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3FC547C8"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71DAF">
        <w:rPr>
          <w:rFonts w:cs="Arial"/>
          <w:sz w:val="20"/>
          <w:lang w:val="en-US"/>
        </w:rPr>
        <w:t>96</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1"/>
        <w:gridCol w:w="2526"/>
        <w:gridCol w:w="884"/>
        <w:gridCol w:w="3657"/>
        <w:gridCol w:w="1098"/>
        <w:gridCol w:w="246"/>
        <w:gridCol w:w="1059"/>
        <w:gridCol w:w="4443"/>
      </w:tblGrid>
      <w:tr w:rsidR="00D4121D" w:rsidRPr="000472D1" w14:paraId="474D82EA" w14:textId="77777777" w:rsidTr="00BA7199">
        <w:trPr>
          <w:cantSplit/>
          <w:tblHeader/>
        </w:trPr>
        <w:tc>
          <w:tcPr>
            <w:tcW w:w="971"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6"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4"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57"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05"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43"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BA7199">
        <w:trPr>
          <w:cantSplit/>
        </w:trPr>
        <w:tc>
          <w:tcPr>
            <w:tcW w:w="971"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6"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4"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57"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305"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43" w:type="dxa"/>
            <w:tcBorders>
              <w:top w:val="single" w:sz="18" w:space="0" w:color="auto"/>
              <w:bottom w:val="single" w:sz="18" w:space="0" w:color="auto"/>
              <w:right w:val="single" w:sz="18" w:space="0" w:color="auto"/>
            </w:tcBorders>
            <w:shd w:val="clear" w:color="auto" w:fill="E6E6E6"/>
          </w:tcPr>
          <w:p w14:paraId="437B52DB" w14:textId="212A166F" w:rsidR="00644FF1" w:rsidRPr="00107C20" w:rsidRDefault="00071DAF" w:rsidP="00D6013C">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NOTE: 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:00 local time on Monday.</w:t>
            </w:r>
            <w:r w:rsidRPr="000472D1">
              <w:rPr>
                <w:rFonts w:ascii="Arial" w:hAnsi="Arial" w:cs="Arial"/>
                <w:b/>
                <w:color w:val="0000FF"/>
                <w:highlight w:val="yellow"/>
                <w:lang w:val="en-US"/>
              </w:rPr>
              <w:b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p>
        </w:tc>
      </w:tr>
      <w:tr w:rsidR="00D4121D" w:rsidRPr="000472D1" w14:paraId="5F67EF8C" w14:textId="77777777" w:rsidTr="00BA7199">
        <w:trPr>
          <w:cantSplit/>
        </w:trPr>
        <w:tc>
          <w:tcPr>
            <w:tcW w:w="971"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6"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4"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57"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305"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43"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BA7199">
        <w:trPr>
          <w:cantSplit/>
        </w:trPr>
        <w:tc>
          <w:tcPr>
            <w:tcW w:w="971"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6"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84"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57"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305"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43"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BA7199">
        <w:trPr>
          <w:cantSplit/>
        </w:trPr>
        <w:tc>
          <w:tcPr>
            <w:tcW w:w="971"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6"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4"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57"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305"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43"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BA7199">
        <w:trPr>
          <w:cantSplit/>
        </w:trPr>
        <w:tc>
          <w:tcPr>
            <w:tcW w:w="971"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6"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84"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60"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43"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BA7199">
        <w:trPr>
          <w:cantSplit/>
        </w:trPr>
        <w:tc>
          <w:tcPr>
            <w:tcW w:w="971"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6"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4"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57"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305"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43"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BA7199">
        <w:trPr>
          <w:cantSplit/>
        </w:trPr>
        <w:tc>
          <w:tcPr>
            <w:tcW w:w="971"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526"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84"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60"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43"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BA7199">
        <w:trPr>
          <w:cantSplit/>
        </w:trPr>
        <w:tc>
          <w:tcPr>
            <w:tcW w:w="971"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6"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4"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57"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059"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43"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BA7199">
        <w:trPr>
          <w:cantSplit/>
        </w:trPr>
        <w:tc>
          <w:tcPr>
            <w:tcW w:w="971"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5705822" w14:textId="7111EEA8" w:rsidR="002D1564" w:rsidRPr="004D3097" w:rsidRDefault="005617F7" w:rsidP="002D1564">
            <w:pPr>
              <w:spacing w:after="0"/>
              <w:rPr>
                <w:rFonts w:ascii="Arial" w:hAnsi="Arial" w:cs="Arial"/>
                <w:sz w:val="14"/>
                <w:szCs w:val="14"/>
                <w:lang w:val="en-US"/>
              </w:rPr>
            </w:pPr>
            <w:hyperlink r:id="rId9" w:tgtFrame="_blank" w:history="1">
              <w:r w:rsidR="00F626E1">
                <w:rPr>
                  <w:rStyle w:val="Lienhypertexte"/>
                  <w:rFonts w:ascii="Arial" w:hAnsi="Arial" w:cs="Arial"/>
                  <w:sz w:val="14"/>
                  <w:szCs w:val="14"/>
                  <w:lang w:val="en-US"/>
                </w:rPr>
                <w:t>CP</w:t>
              </w:r>
              <w:r w:rsidR="00F626E1">
                <w:rPr>
                  <w:rStyle w:val="Lienhypertexte"/>
                  <w:rFonts w:ascii="Arial" w:hAnsi="Arial" w:cs="Arial"/>
                  <w:sz w:val="14"/>
                  <w:szCs w:val="14"/>
                  <w:lang w:val="en-US"/>
                </w:rPr>
                <w:noBreakHyphen/>
                <w:t xml:space="preserve">221001 </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C9908EB" w14:textId="7ECD5DC9" w:rsidR="002D1564" w:rsidRPr="00107C20" w:rsidRDefault="002D1564" w:rsidP="002D1564">
            <w:pPr>
              <w:overflowPunct/>
              <w:spacing w:after="0"/>
              <w:textAlignment w:val="auto"/>
              <w:rPr>
                <w:rFonts w:ascii="Arial" w:eastAsia="MS Mincho" w:hAnsi="Arial" w:cs="Arial"/>
                <w:lang w:val="en-US" w:eastAsia="de-DE"/>
              </w:rPr>
            </w:pP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0" w:name="_Hlk103700438"/>
            <w:r w:rsidRPr="008A079F">
              <w:rPr>
                <w:rFonts w:ascii="Arial" w:hAnsi="Arial" w:cs="Arial"/>
              </w:rPr>
              <w:t>Meeting dates:</w:t>
            </w:r>
          </w:p>
          <w:p w14:paraId="3D4617F1" w14:textId="7D81E735" w:rsidR="005D1013" w:rsidRPr="005D1013" w:rsidRDefault="005D1013" w:rsidP="005D1013">
            <w:pPr>
              <w:rPr>
                <w:rFonts w:ascii="Arial" w:hAnsi="Arial" w:cs="Arial"/>
                <w:lang w:val="en-US"/>
              </w:rPr>
            </w:pPr>
            <w:r w:rsidRPr="005D1013">
              <w:rPr>
                <w:rFonts w:ascii="Arial" w:hAnsi="Arial" w:cs="Arial"/>
                <w:lang w:val="en-US"/>
              </w:rPr>
              <w:t xml:space="preserve">This meeting will be held: </w:t>
            </w:r>
          </w:p>
          <w:p w14:paraId="4511541D" w14:textId="39B35B54" w:rsidR="005D1013" w:rsidRPr="00AD2809" w:rsidRDefault="005D1013" w:rsidP="005D1013">
            <w:pPr>
              <w:numPr>
                <w:ilvl w:val="0"/>
                <w:numId w:val="22"/>
              </w:numPr>
              <w:rPr>
                <w:rFonts w:ascii="Arial" w:hAnsi="Arial" w:cs="Arial"/>
                <w:lang w:val="en-US"/>
              </w:rPr>
            </w:pPr>
            <w:r w:rsidRPr="005D1013">
              <w:rPr>
                <w:rFonts w:ascii="Arial" w:hAnsi="Arial" w:cs="Arial"/>
                <w:lang w:val="en-US"/>
              </w:rPr>
              <w:t xml:space="preserve">From </w:t>
            </w:r>
            <w:r w:rsidR="00AD2809">
              <w:rPr>
                <w:rFonts w:ascii="Arial" w:hAnsi="Arial" w:cs="Arial"/>
                <w:lang w:val="en-US"/>
              </w:rPr>
              <w:t>Mon, June 6</w:t>
            </w:r>
            <w:r w:rsidRPr="005D1013">
              <w:rPr>
                <w:rFonts w:ascii="Arial" w:hAnsi="Arial" w:cs="Arial"/>
                <w:lang w:val="en-US"/>
              </w:rPr>
              <w:t xml:space="preserve">, 2022, </w:t>
            </w:r>
            <w:r w:rsidR="00AD2809">
              <w:rPr>
                <w:rFonts w:ascii="Arial" w:hAnsi="Arial" w:cs="Arial"/>
                <w:lang w:val="en-US"/>
              </w:rPr>
              <w:t>09</w:t>
            </w:r>
            <w:r w:rsidRPr="005D1013">
              <w:rPr>
                <w:rFonts w:ascii="Arial" w:hAnsi="Arial" w:cs="Arial"/>
                <w:lang w:val="en-US"/>
              </w:rPr>
              <w:t xml:space="preserve">h00 </w:t>
            </w:r>
            <w:r w:rsidR="00AD2809">
              <w:rPr>
                <w:rFonts w:ascii="Arial" w:hAnsi="Arial" w:cs="Arial"/>
                <w:lang w:val="en-US"/>
              </w:rPr>
              <w:t>CEST</w:t>
            </w:r>
          </w:p>
          <w:p w14:paraId="44D4B507" w14:textId="425BAE3D" w:rsidR="005D1013" w:rsidRPr="005D1013" w:rsidRDefault="005F1371" w:rsidP="005D1013">
            <w:pPr>
              <w:numPr>
                <w:ilvl w:val="0"/>
                <w:numId w:val="22"/>
              </w:numPr>
              <w:rPr>
                <w:rFonts w:ascii="Arial" w:hAnsi="Arial" w:cs="Arial"/>
                <w:lang w:val="fr-FR"/>
              </w:rPr>
            </w:pPr>
            <w:proofErr w:type="spellStart"/>
            <w:r>
              <w:rPr>
                <w:rFonts w:ascii="Arial" w:hAnsi="Arial" w:cs="Arial"/>
                <w:lang w:val="fr-FR"/>
              </w:rPr>
              <w:t>U</w:t>
            </w:r>
            <w:r w:rsidR="005D1013" w:rsidRPr="00AD2809">
              <w:rPr>
                <w:rFonts w:ascii="Arial" w:hAnsi="Arial" w:cs="Arial"/>
                <w:lang w:val="fr-FR"/>
              </w:rPr>
              <w:t>ntil</w:t>
            </w:r>
            <w:proofErr w:type="spellEnd"/>
            <w:r w:rsidR="005D1013" w:rsidRPr="00AD2809">
              <w:rPr>
                <w:rFonts w:ascii="Arial" w:hAnsi="Arial" w:cs="Arial"/>
                <w:lang w:val="fr-FR"/>
              </w:rPr>
              <w:t xml:space="preserve"> </w:t>
            </w:r>
            <w:r w:rsidR="00AD2809" w:rsidRPr="00AD2809">
              <w:rPr>
                <w:rFonts w:ascii="Arial" w:hAnsi="Arial" w:cs="Arial"/>
                <w:lang w:val="fr-FR"/>
              </w:rPr>
              <w:t>Tue, June 7</w:t>
            </w:r>
            <w:r w:rsidR="005D1013" w:rsidRPr="00AD2809">
              <w:rPr>
                <w:rFonts w:ascii="Arial" w:hAnsi="Arial" w:cs="Arial"/>
                <w:lang w:val="fr-FR"/>
              </w:rPr>
              <w:t xml:space="preserve">, 2022, </w:t>
            </w:r>
            <w:r w:rsidR="00AD2809" w:rsidRPr="00AD2809">
              <w:rPr>
                <w:rFonts w:ascii="Arial" w:hAnsi="Arial" w:cs="Arial"/>
                <w:lang w:val="fr-FR"/>
              </w:rPr>
              <w:t>17</w:t>
            </w:r>
            <w:r w:rsidR="005D1013" w:rsidRPr="00AD2809">
              <w:rPr>
                <w:rFonts w:ascii="Arial" w:hAnsi="Arial" w:cs="Arial"/>
                <w:lang w:val="fr-FR"/>
              </w:rPr>
              <w:t xml:space="preserve">h30 </w:t>
            </w:r>
            <w:r w:rsidR="00AD2809" w:rsidRPr="00AD2809">
              <w:rPr>
                <w:rFonts w:ascii="Arial" w:hAnsi="Arial" w:cs="Arial"/>
                <w:lang w:val="fr-FR"/>
              </w:rPr>
              <w:t>CE</w:t>
            </w:r>
            <w:r w:rsidR="00AD2809">
              <w:rPr>
                <w:rFonts w:ascii="Arial" w:hAnsi="Arial" w:cs="Arial"/>
                <w:lang w:val="fr-FR"/>
              </w:rPr>
              <w:t>ST</w:t>
            </w:r>
          </w:p>
          <w:p w14:paraId="729227D3" w14:textId="2F99407C" w:rsidR="005D1013" w:rsidRPr="005D1013" w:rsidRDefault="00F626E1" w:rsidP="005D1013">
            <w:pPr>
              <w:rPr>
                <w:rFonts w:ascii="Arial" w:hAnsi="Arial" w:cs="Arial"/>
                <w:lang w:val="en-US"/>
              </w:rPr>
            </w:pPr>
            <w:r w:rsidRPr="00F626E1">
              <w:rPr>
                <w:rFonts w:ascii="Arial" w:hAnsi="Arial" w:cs="Arial"/>
                <w:lang w:val="en-US"/>
              </w:rPr>
              <w:t xml:space="preserve">A one-way audio stream (Listen-Only) will be provided in a best-effort mode for remote delegates that will not be </w:t>
            </w:r>
            <w:r>
              <w:rPr>
                <w:rFonts w:ascii="Arial" w:hAnsi="Arial" w:cs="Arial"/>
                <w:lang w:val="en-US"/>
              </w:rPr>
              <w:t xml:space="preserve">able </w:t>
            </w:r>
            <w:r w:rsidRPr="00F626E1">
              <w:rPr>
                <w:rFonts w:ascii="Arial" w:hAnsi="Arial" w:cs="Arial"/>
                <w:lang w:val="en-US"/>
              </w:rPr>
              <w:t>to attend the meeting</w:t>
            </w:r>
          </w:p>
          <w:p w14:paraId="1096B054"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7FF75004" w14:textId="7910CFDB" w:rsidR="00697068" w:rsidRPr="008A079F" w:rsidRDefault="00697068" w:rsidP="00697068">
            <w:pPr>
              <w:rPr>
                <w:rFonts w:ascii="Arial" w:hAnsi="Arial" w:cs="Arial"/>
              </w:rPr>
            </w:pPr>
            <w:r w:rsidRPr="008A079F">
              <w:rPr>
                <w:rFonts w:ascii="Arial" w:hAnsi="Arial" w:cs="Arial"/>
              </w:rPr>
              <w:t xml:space="preserve">The CT email reflector will be used: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63BE6F5E" w14:textId="77777777" w:rsidR="00F626E1" w:rsidRPr="00F626E1" w:rsidRDefault="00F626E1" w:rsidP="00F626E1">
            <w:pPr>
              <w:rPr>
                <w:rFonts w:ascii="Arial" w:hAnsi="Arial" w:cs="Arial"/>
                <w:lang w:val="en-US"/>
              </w:rPr>
            </w:pPr>
            <w:r w:rsidRPr="00F626E1">
              <w:rPr>
                <w:rFonts w:ascii="Arial" w:hAnsi="Arial" w:cs="Arial"/>
                <w:lang w:val="en-US"/>
              </w:rPr>
              <w:t>Team Meeting Sessions for remote participants</w:t>
            </w:r>
          </w:p>
          <w:p w14:paraId="1BC36708" w14:textId="77777777" w:rsidR="00F626E1" w:rsidRPr="00F626E1" w:rsidRDefault="00F626E1" w:rsidP="00F626E1">
            <w:pPr>
              <w:pStyle w:val="Paragraphedeliste"/>
              <w:numPr>
                <w:ilvl w:val="0"/>
                <w:numId w:val="28"/>
              </w:numPr>
              <w:rPr>
                <w:rFonts w:ascii="Arial" w:hAnsi="Arial" w:cs="Arial"/>
                <w:lang w:val="en-US"/>
              </w:rPr>
            </w:pPr>
            <w:r w:rsidRPr="00F626E1">
              <w:rPr>
                <w:rFonts w:ascii="Arial" w:hAnsi="Arial" w:cs="Arial"/>
                <w:lang w:val="en-US"/>
              </w:rPr>
              <w:t>in listen-only mode</w:t>
            </w:r>
          </w:p>
          <w:p w14:paraId="32545761" w14:textId="4B440833" w:rsidR="00F626E1" w:rsidRPr="00F626E1" w:rsidRDefault="00F626E1" w:rsidP="00F626E1">
            <w:pPr>
              <w:pStyle w:val="Paragraphedeliste"/>
              <w:numPr>
                <w:ilvl w:val="0"/>
                <w:numId w:val="28"/>
              </w:numPr>
              <w:rPr>
                <w:rFonts w:ascii="Arial" w:hAnsi="Arial" w:cs="Arial"/>
                <w:lang w:val="en-US"/>
              </w:rPr>
            </w:pPr>
            <w:r w:rsidRPr="00F626E1">
              <w:rPr>
                <w:rFonts w:ascii="Arial" w:hAnsi="Arial" w:cs="Arial"/>
                <w:lang w:val="en-US"/>
              </w:rPr>
              <w:t>Sharing of documents being projected in the meeting room</w:t>
            </w:r>
          </w:p>
          <w:p w14:paraId="323CE413" w14:textId="731C4D81" w:rsidR="00F626E1" w:rsidRPr="00F626E1" w:rsidRDefault="00F626E1" w:rsidP="00F626E1">
            <w:pPr>
              <w:rPr>
                <w:rFonts w:ascii="Arial" w:hAnsi="Arial" w:cs="Arial"/>
                <w:lang w:val="fr-FR"/>
              </w:rPr>
            </w:pPr>
            <w:r w:rsidRPr="00F626E1">
              <w:rPr>
                <w:rFonts w:ascii="Arial" w:hAnsi="Arial" w:cs="Arial"/>
                <w:lang w:val="fr-FR"/>
              </w:rPr>
              <w:t>Mon, Jun</w:t>
            </w:r>
            <w:r>
              <w:rPr>
                <w:rFonts w:ascii="Arial" w:hAnsi="Arial" w:cs="Arial"/>
                <w:lang w:val="fr-FR"/>
              </w:rPr>
              <w:t>e</w:t>
            </w:r>
            <w:r w:rsidRPr="00F626E1">
              <w:rPr>
                <w:rFonts w:ascii="Arial" w:hAnsi="Arial" w:cs="Arial"/>
                <w:lang w:val="fr-FR"/>
              </w:rPr>
              <w:t xml:space="preserve"> 6:</w:t>
            </w:r>
            <w:r>
              <w:rPr>
                <w:rFonts w:ascii="Arial" w:hAnsi="Arial" w:cs="Arial"/>
                <w:lang w:val="fr-FR"/>
              </w:rPr>
              <w:t xml:space="preserve"> </w:t>
            </w:r>
            <w:r w:rsidRPr="00F626E1">
              <w:rPr>
                <w:rFonts w:ascii="Arial" w:hAnsi="Arial" w:cs="Arial"/>
                <w:lang w:val="fr-FR"/>
              </w:rPr>
              <w:t>09h00-17h30 CEST</w:t>
            </w:r>
          </w:p>
          <w:p w14:paraId="650672BC" w14:textId="1FD63DE2" w:rsidR="00F626E1" w:rsidRPr="00F626E1" w:rsidRDefault="00F626E1" w:rsidP="00F626E1">
            <w:pPr>
              <w:rPr>
                <w:rFonts w:ascii="Arial" w:hAnsi="Arial" w:cs="Arial"/>
                <w:lang w:val="fr-FR"/>
              </w:rPr>
            </w:pPr>
            <w:r w:rsidRPr="00F626E1">
              <w:rPr>
                <w:rFonts w:ascii="Arial" w:hAnsi="Arial" w:cs="Arial"/>
                <w:lang w:val="fr-FR"/>
              </w:rPr>
              <w:t>Tue, Jun</w:t>
            </w:r>
            <w:r>
              <w:rPr>
                <w:rFonts w:ascii="Arial" w:hAnsi="Arial" w:cs="Arial"/>
                <w:lang w:val="fr-FR"/>
              </w:rPr>
              <w:t>e</w:t>
            </w:r>
            <w:r w:rsidRPr="00F626E1">
              <w:rPr>
                <w:rFonts w:ascii="Arial" w:hAnsi="Arial" w:cs="Arial"/>
                <w:lang w:val="fr-FR"/>
              </w:rPr>
              <w:t xml:space="preserve"> 7:  09h00-17h30 CEST</w:t>
            </w:r>
          </w:p>
          <w:p w14:paraId="3CF72F8D" w14:textId="77777777" w:rsidR="00697068" w:rsidRPr="000628E7"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0628E7">
              <w:rPr>
                <w:rFonts w:ascii="Arial" w:hAnsi="Arial" w:cs="Arial"/>
                <w:lang w:val="en-US"/>
              </w:rPr>
              <w:t>Guidance:</w:t>
            </w:r>
          </w:p>
          <w:p w14:paraId="27E6765B" w14:textId="0B0CCD7F" w:rsidR="005D1013" w:rsidRPr="005D1013" w:rsidRDefault="005D1013" w:rsidP="005D1013">
            <w:pPr>
              <w:rPr>
                <w:rFonts w:ascii="Arial" w:hAnsi="Arial" w:cs="Arial"/>
                <w:lang w:val="en-US"/>
              </w:rPr>
            </w:pPr>
            <w:r w:rsidRPr="005D1013">
              <w:rPr>
                <w:rFonts w:ascii="Arial" w:hAnsi="Arial" w:cs="Arial"/>
                <w:lang w:val="en-US"/>
              </w:rPr>
              <w:t>In the document CP-22</w:t>
            </w:r>
            <w:r w:rsidR="001B15A5">
              <w:rPr>
                <w:rFonts w:ascii="Arial" w:hAnsi="Arial" w:cs="Arial"/>
                <w:lang w:val="en-US"/>
              </w:rPr>
              <w:t>1</w:t>
            </w:r>
            <w:r w:rsidRPr="005D1013">
              <w:rPr>
                <w:rFonts w:ascii="Arial" w:hAnsi="Arial" w:cs="Arial"/>
                <w:lang w:val="en-US"/>
              </w:rPr>
              <w:t>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6A633A3" w14:textId="0A1A024F"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w:t>
            </w:r>
            <w:r w:rsidR="007B7381">
              <w:rPr>
                <w:rFonts w:ascii="Arial" w:hAnsi="Arial" w:cs="Arial"/>
                <w:b/>
                <w:bCs/>
                <w:sz w:val="18"/>
                <w:szCs w:val="18"/>
                <w:lang w:val="en-US"/>
              </w:rPr>
              <w:t>96</w:t>
            </w:r>
            <w:r w:rsidRPr="005D1013">
              <w:rPr>
                <w:rFonts w:ascii="Arial" w:hAnsi="Arial" w:cs="Arial"/>
                <w:b/>
                <w:bCs/>
                <w:sz w:val="18"/>
                <w:szCs w:val="18"/>
                <w:lang w:val="en-US"/>
              </w:rPr>
              <w:t xml:space="preserve">: </w:t>
            </w:r>
            <w:r w:rsidR="001B15A5">
              <w:rPr>
                <w:rFonts w:ascii="Arial" w:hAnsi="Arial" w:cs="Arial"/>
                <w:b/>
                <w:bCs/>
                <w:sz w:val="18"/>
                <w:szCs w:val="18"/>
                <w:lang w:val="en-US"/>
              </w:rPr>
              <w:t>Mon</w:t>
            </w:r>
            <w:r w:rsidRPr="005D1013">
              <w:rPr>
                <w:rFonts w:ascii="Arial" w:hAnsi="Arial" w:cs="Arial"/>
                <w:b/>
                <w:bCs/>
                <w:sz w:val="18"/>
                <w:szCs w:val="18"/>
                <w:lang w:val="en-US"/>
              </w:rPr>
              <w:t xml:space="preserve">, </w:t>
            </w:r>
            <w:r w:rsidR="001B15A5">
              <w:rPr>
                <w:rFonts w:ascii="Arial" w:hAnsi="Arial" w:cs="Arial"/>
                <w:b/>
                <w:bCs/>
                <w:sz w:val="18"/>
                <w:szCs w:val="18"/>
                <w:lang w:val="en-US"/>
              </w:rPr>
              <w:t>Jun</w:t>
            </w:r>
            <w:r w:rsidRPr="005D1013">
              <w:rPr>
                <w:rFonts w:ascii="Arial" w:hAnsi="Arial" w:cs="Arial"/>
                <w:b/>
                <w:bCs/>
                <w:sz w:val="18"/>
                <w:szCs w:val="18"/>
                <w:lang w:val="en-US"/>
              </w:rPr>
              <w:t xml:space="preserve"> </w:t>
            </w:r>
            <w:r w:rsidR="001B15A5">
              <w:rPr>
                <w:rFonts w:ascii="Arial" w:hAnsi="Arial" w:cs="Arial"/>
                <w:b/>
                <w:bCs/>
                <w:sz w:val="18"/>
                <w:szCs w:val="18"/>
                <w:lang w:val="en-US"/>
              </w:rPr>
              <w:t>6</w:t>
            </w:r>
            <w:r w:rsidRPr="005D1013">
              <w:rPr>
                <w:rFonts w:ascii="Arial" w:hAnsi="Arial" w:cs="Arial"/>
                <w:b/>
                <w:bCs/>
                <w:sz w:val="18"/>
                <w:szCs w:val="18"/>
                <w:lang w:val="en-US"/>
              </w:rPr>
              <w:t xml:space="preserve">, </w:t>
            </w:r>
            <w:r w:rsidR="001B15A5">
              <w:rPr>
                <w:rFonts w:ascii="Arial" w:hAnsi="Arial" w:cs="Arial"/>
                <w:b/>
                <w:bCs/>
                <w:sz w:val="18"/>
                <w:szCs w:val="18"/>
                <w:lang w:val="en-US"/>
              </w:rPr>
              <w:t>9</w:t>
            </w:r>
            <w:r w:rsidRPr="005D1013">
              <w:rPr>
                <w:rFonts w:ascii="Arial" w:hAnsi="Arial" w:cs="Arial"/>
                <w:b/>
                <w:bCs/>
                <w:sz w:val="18"/>
                <w:szCs w:val="18"/>
                <w:lang w:val="en-US"/>
              </w:rPr>
              <w:t xml:space="preserve">h00 </w:t>
            </w:r>
            <w:r w:rsidR="001B15A5">
              <w:rPr>
                <w:rFonts w:ascii="Arial" w:hAnsi="Arial" w:cs="Arial"/>
                <w:b/>
                <w:bCs/>
                <w:sz w:val="18"/>
                <w:szCs w:val="18"/>
                <w:lang w:val="en-US"/>
              </w:rPr>
              <w:t>CEST</w:t>
            </w:r>
          </w:p>
          <w:p w14:paraId="4117CAD5" w14:textId="45C8908C" w:rsidR="005D1013" w:rsidRPr="001B15A5" w:rsidRDefault="001B15A5" w:rsidP="005D1013">
            <w:pPr>
              <w:numPr>
                <w:ilvl w:val="0"/>
                <w:numId w:val="25"/>
              </w:numPr>
              <w:overflowPunct/>
              <w:autoSpaceDE/>
              <w:autoSpaceDN/>
              <w:adjustRightInd/>
              <w:spacing w:after="0"/>
              <w:textAlignment w:val="auto"/>
              <w:rPr>
                <w:rFonts w:ascii="Arial" w:hAnsi="Arial" w:cs="Arial"/>
                <w:b/>
                <w:bCs/>
                <w:sz w:val="18"/>
                <w:szCs w:val="18"/>
                <w:lang w:val="en-US"/>
              </w:rPr>
            </w:pPr>
            <w:r w:rsidRPr="001B15A5">
              <w:rPr>
                <w:rFonts w:ascii="Arial" w:hAnsi="Arial" w:cs="Arial"/>
                <w:b/>
                <w:bCs/>
                <w:sz w:val="18"/>
                <w:szCs w:val="18"/>
                <w:lang w:val="en-US"/>
              </w:rPr>
              <w:t xml:space="preserve">Day </w:t>
            </w:r>
            <w:r w:rsidR="005D1013" w:rsidRPr="001B15A5">
              <w:rPr>
                <w:rFonts w:ascii="Arial" w:hAnsi="Arial" w:cs="Arial"/>
                <w:b/>
                <w:bCs/>
                <w:sz w:val="18"/>
                <w:szCs w:val="18"/>
                <w:lang w:val="en-US"/>
              </w:rPr>
              <w:t xml:space="preserve">1: Mon, </w:t>
            </w:r>
            <w:r w:rsidR="00B30B96">
              <w:rPr>
                <w:rFonts w:ascii="Arial" w:hAnsi="Arial" w:cs="Arial"/>
                <w:b/>
                <w:bCs/>
                <w:sz w:val="18"/>
                <w:szCs w:val="18"/>
                <w:lang w:val="en-US"/>
              </w:rPr>
              <w:t>Jun 6</w:t>
            </w:r>
            <w:r w:rsidR="005D1013" w:rsidRPr="001B15A5">
              <w:rPr>
                <w:rFonts w:ascii="Arial" w:hAnsi="Arial" w:cs="Arial"/>
                <w:b/>
                <w:bCs/>
                <w:sz w:val="18"/>
                <w:szCs w:val="18"/>
                <w:lang w:val="en-US"/>
              </w:rPr>
              <w:t xml:space="preserve">,  </w:t>
            </w:r>
            <w:r>
              <w:rPr>
                <w:rFonts w:ascii="Arial" w:hAnsi="Arial" w:cs="Arial"/>
                <w:b/>
                <w:bCs/>
                <w:sz w:val="18"/>
                <w:szCs w:val="18"/>
                <w:lang w:val="en-US"/>
              </w:rPr>
              <w:t>09</w:t>
            </w:r>
            <w:r w:rsidR="005D1013" w:rsidRPr="001B15A5">
              <w:rPr>
                <w:rFonts w:ascii="Arial" w:hAnsi="Arial" w:cs="Arial"/>
                <w:b/>
                <w:bCs/>
                <w:sz w:val="18"/>
                <w:szCs w:val="18"/>
                <w:lang w:val="en-US"/>
              </w:rPr>
              <w:t xml:space="preserve">h00 – </w:t>
            </w:r>
            <w:r>
              <w:rPr>
                <w:rFonts w:ascii="Arial" w:hAnsi="Arial" w:cs="Arial"/>
                <w:b/>
                <w:bCs/>
                <w:sz w:val="18"/>
                <w:szCs w:val="18"/>
                <w:lang w:val="en-US"/>
              </w:rPr>
              <w:t>17</w:t>
            </w:r>
            <w:r w:rsidR="005D1013" w:rsidRPr="001B15A5">
              <w:rPr>
                <w:rFonts w:ascii="Arial" w:hAnsi="Arial" w:cs="Arial"/>
                <w:b/>
                <w:bCs/>
                <w:sz w:val="18"/>
                <w:szCs w:val="18"/>
                <w:lang w:val="en-US"/>
              </w:rPr>
              <w:t>h</w:t>
            </w:r>
            <w:r>
              <w:rPr>
                <w:rFonts w:ascii="Arial" w:hAnsi="Arial" w:cs="Arial"/>
                <w:b/>
                <w:bCs/>
                <w:sz w:val="18"/>
                <w:szCs w:val="18"/>
                <w:lang w:val="en-US"/>
              </w:rPr>
              <w:t>30 CEST</w:t>
            </w:r>
            <w:r w:rsidR="005D1013" w:rsidRPr="001B15A5">
              <w:rPr>
                <w:rFonts w:ascii="Arial" w:hAnsi="Arial" w:cs="Arial"/>
                <w:b/>
                <w:bCs/>
                <w:sz w:val="18"/>
                <w:szCs w:val="18"/>
                <w:lang w:val="en-US"/>
              </w:rPr>
              <w:t xml:space="preserve"> </w:t>
            </w:r>
          </w:p>
          <w:p w14:paraId="25EE0C00"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CT WG status Reports and Workplan update</w:t>
            </w:r>
          </w:p>
          <w:p w14:paraId="384F1CAA"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New and Revised Work Items</w:t>
            </w:r>
          </w:p>
          <w:p w14:paraId="4E0B763B"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Rel-17 Exception sheet</w:t>
            </w:r>
          </w:p>
          <w:p w14:paraId="28C3926C"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issues for early treatment (e.g. company contributions to plenary, i.e. marked red in agenda)</w:t>
            </w:r>
          </w:p>
          <w:p w14:paraId="71D4FCAB"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LS In &amp; LS Out proposals</w:t>
            </w:r>
          </w:p>
          <w:p w14:paraId="12EE183F"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Company CRs endorsed by the CT WGs before the CT plenary</w:t>
            </w:r>
          </w:p>
          <w:p w14:paraId="5324E08F"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TS/TRs sent for information and/or approval</w:t>
            </w:r>
          </w:p>
          <w:p w14:paraId="48C7A637"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Technical items for early consideration</w:t>
            </w:r>
          </w:p>
          <w:p w14:paraId="69147D28" w14:textId="11DDAC44" w:rsidR="005D1013" w:rsidRPr="005D1013" w:rsidRDefault="001B15A5" w:rsidP="005D1013">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 xml:space="preserve">Day </w:t>
            </w:r>
            <w:r w:rsidR="005D1013" w:rsidRPr="005D1013">
              <w:rPr>
                <w:rFonts w:ascii="Arial" w:hAnsi="Arial" w:cs="Arial"/>
                <w:b/>
                <w:bCs/>
                <w:sz w:val="18"/>
                <w:szCs w:val="18"/>
                <w:lang w:val="en-US"/>
              </w:rPr>
              <w:t xml:space="preserve">2: Tue, </w:t>
            </w:r>
            <w:proofErr w:type="spellStart"/>
            <w:r>
              <w:rPr>
                <w:rFonts w:ascii="Arial" w:hAnsi="Arial" w:cs="Arial"/>
                <w:b/>
                <w:bCs/>
                <w:sz w:val="18"/>
                <w:szCs w:val="18"/>
                <w:lang w:val="en-US"/>
              </w:rPr>
              <w:t>jun</w:t>
            </w:r>
            <w:proofErr w:type="spellEnd"/>
            <w:r w:rsidR="005D1013" w:rsidRPr="005D1013">
              <w:rPr>
                <w:rFonts w:ascii="Arial" w:hAnsi="Arial" w:cs="Arial"/>
                <w:b/>
                <w:bCs/>
                <w:sz w:val="18"/>
                <w:szCs w:val="18"/>
                <w:lang w:val="en-US"/>
              </w:rPr>
              <w:t xml:space="preserve"> </w:t>
            </w:r>
            <w:r w:rsidR="00B30B96">
              <w:rPr>
                <w:rFonts w:ascii="Arial" w:hAnsi="Arial" w:cs="Arial"/>
                <w:b/>
                <w:bCs/>
                <w:sz w:val="18"/>
                <w:szCs w:val="18"/>
                <w:lang w:val="en-US"/>
              </w:rPr>
              <w:t>7</w:t>
            </w:r>
            <w:r w:rsidR="005D1013" w:rsidRPr="005D1013">
              <w:rPr>
                <w:rFonts w:ascii="Arial" w:hAnsi="Arial" w:cs="Arial"/>
                <w:b/>
                <w:bCs/>
                <w:sz w:val="18"/>
                <w:szCs w:val="18"/>
                <w:lang w:val="en-US"/>
              </w:rPr>
              <w:t xml:space="preserve">,  </w:t>
            </w:r>
            <w:r w:rsidR="00B30B96">
              <w:rPr>
                <w:rFonts w:ascii="Arial" w:hAnsi="Arial" w:cs="Arial"/>
                <w:b/>
                <w:bCs/>
                <w:sz w:val="18"/>
                <w:szCs w:val="18"/>
                <w:lang w:val="en-US"/>
              </w:rPr>
              <w:t xml:space="preserve">09h00 </w:t>
            </w:r>
            <w:r w:rsidR="005D1013" w:rsidRPr="005D1013">
              <w:rPr>
                <w:rFonts w:ascii="Arial" w:hAnsi="Arial" w:cs="Arial"/>
                <w:b/>
                <w:bCs/>
                <w:sz w:val="18"/>
                <w:szCs w:val="18"/>
                <w:lang w:val="en-US"/>
              </w:rPr>
              <w:t>– 1</w:t>
            </w:r>
            <w:r w:rsidR="00B30B96">
              <w:rPr>
                <w:rFonts w:ascii="Arial" w:hAnsi="Arial" w:cs="Arial"/>
                <w:b/>
                <w:bCs/>
                <w:sz w:val="18"/>
                <w:szCs w:val="18"/>
                <w:lang w:val="en-US"/>
              </w:rPr>
              <w:t>7h30</w:t>
            </w:r>
            <w:r w:rsidR="005D1013" w:rsidRPr="005D1013">
              <w:rPr>
                <w:rFonts w:ascii="Arial" w:hAnsi="Arial" w:cs="Arial"/>
                <w:b/>
                <w:bCs/>
                <w:sz w:val="18"/>
                <w:szCs w:val="18"/>
                <w:lang w:val="en-US"/>
              </w:rPr>
              <w:t xml:space="preserve"> UTC </w:t>
            </w:r>
          </w:p>
          <w:p w14:paraId="76057D80"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Revisions</w:t>
            </w:r>
          </w:p>
          <w:p w14:paraId="4BAC9814"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Topics from Monday which still need discussion</w:t>
            </w:r>
          </w:p>
          <w:p w14:paraId="3753056B"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Block approval of Agenda Items 8, 9, 10, 11, 12, 13, 14, 15, 16, 17</w:t>
            </w:r>
          </w:p>
          <w:p w14:paraId="07039EA9"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Work Organization, MCC reporting, Work Plan</w:t>
            </w:r>
          </w:p>
          <w:p w14:paraId="30EA6321"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IETF status Reports</w:t>
            </w:r>
          </w:p>
          <w:p w14:paraId="2AE9C97F"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Last round of revisions</w:t>
            </w:r>
          </w:p>
          <w:p w14:paraId="60FEB5E4" w14:textId="14DF6382"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w:t>
            </w:r>
            <w:r w:rsidR="00B30B96">
              <w:rPr>
                <w:rFonts w:ascii="Arial" w:hAnsi="Arial" w:cs="Arial"/>
                <w:b/>
                <w:bCs/>
                <w:sz w:val="18"/>
                <w:szCs w:val="18"/>
                <w:lang w:val="en-US"/>
              </w:rPr>
              <w:t>96</w:t>
            </w:r>
            <w:r w:rsidRPr="005D1013">
              <w:rPr>
                <w:rFonts w:ascii="Arial" w:hAnsi="Arial" w:cs="Arial"/>
                <w:b/>
                <w:bCs/>
                <w:sz w:val="18"/>
                <w:szCs w:val="18"/>
                <w:lang w:val="en-US"/>
              </w:rPr>
              <w:t xml:space="preserve">: </w:t>
            </w:r>
            <w:r w:rsidR="00B30B96">
              <w:rPr>
                <w:rFonts w:ascii="Arial" w:hAnsi="Arial" w:cs="Arial"/>
                <w:b/>
                <w:bCs/>
                <w:sz w:val="18"/>
                <w:szCs w:val="18"/>
                <w:lang w:val="en-US"/>
              </w:rPr>
              <w:t>Tue</w:t>
            </w:r>
            <w:r w:rsidRPr="005D1013">
              <w:rPr>
                <w:rFonts w:ascii="Arial" w:hAnsi="Arial" w:cs="Arial"/>
                <w:b/>
                <w:bCs/>
                <w:sz w:val="18"/>
                <w:szCs w:val="18"/>
                <w:lang w:val="en-US"/>
              </w:rPr>
              <w:t xml:space="preserve">, </w:t>
            </w:r>
            <w:r w:rsidR="00B30B96">
              <w:rPr>
                <w:rFonts w:ascii="Arial" w:hAnsi="Arial" w:cs="Arial"/>
                <w:b/>
                <w:bCs/>
                <w:sz w:val="18"/>
                <w:szCs w:val="18"/>
                <w:lang w:val="en-US"/>
              </w:rPr>
              <w:t>Jun 7</w:t>
            </w:r>
            <w:r w:rsidRPr="005D1013">
              <w:rPr>
                <w:rFonts w:ascii="Arial" w:hAnsi="Arial" w:cs="Arial"/>
                <w:b/>
                <w:bCs/>
                <w:sz w:val="18"/>
                <w:szCs w:val="18"/>
                <w:lang w:val="en-US"/>
              </w:rPr>
              <w:t xml:space="preserve">, </w:t>
            </w:r>
            <w:r w:rsidR="00B30B96">
              <w:rPr>
                <w:rFonts w:ascii="Arial" w:hAnsi="Arial" w:cs="Arial"/>
                <w:b/>
                <w:bCs/>
                <w:sz w:val="18"/>
                <w:szCs w:val="18"/>
                <w:lang w:val="en-US"/>
              </w:rPr>
              <w:t>17</w:t>
            </w:r>
            <w:r w:rsidRPr="005D1013">
              <w:rPr>
                <w:rFonts w:ascii="Arial" w:hAnsi="Arial" w:cs="Arial"/>
                <w:b/>
                <w:bCs/>
                <w:sz w:val="18"/>
                <w:szCs w:val="18"/>
                <w:lang w:val="en-US"/>
              </w:rPr>
              <w:t>h30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28A51CAB" w14:textId="4053B479" w:rsidR="000628E7" w:rsidRPr="000628E7" w:rsidRDefault="000628E7" w:rsidP="000628E7">
            <w:pPr>
              <w:overflowPunct/>
              <w:autoSpaceDE/>
              <w:autoSpaceDN/>
              <w:adjustRightInd/>
              <w:spacing w:after="0"/>
              <w:textAlignment w:val="auto"/>
              <w:rPr>
                <w:rFonts w:ascii="Arial" w:hAnsi="Arial" w:cs="Arial"/>
                <w:lang w:val="en-US"/>
              </w:rPr>
            </w:pPr>
            <w:r w:rsidRPr="000628E7">
              <w:rPr>
                <w:rFonts w:ascii="Arial" w:hAnsi="Arial" w:cs="Arial"/>
                <w:lang w:val="en-US"/>
              </w:rPr>
              <w:t>Initial Agenda: Tue 17.05 13:00 UTC</w:t>
            </w:r>
          </w:p>
          <w:p w14:paraId="614994E0" w14:textId="2EAC6EE4" w:rsidR="000628E7" w:rsidRPr="000628E7" w:rsidRDefault="000628E7" w:rsidP="000628E7">
            <w:pPr>
              <w:overflowPunct/>
              <w:autoSpaceDE/>
              <w:autoSpaceDN/>
              <w:adjustRightInd/>
              <w:spacing w:after="0"/>
              <w:textAlignment w:val="auto"/>
              <w:rPr>
                <w:rFonts w:ascii="Arial" w:hAnsi="Arial" w:cs="Arial"/>
                <w:lang w:val="en-US"/>
              </w:rPr>
            </w:pPr>
            <w:r w:rsidRPr="000628E7">
              <w:rPr>
                <w:rFonts w:ascii="Arial" w:hAnsi="Arial" w:cs="Arial"/>
                <w:lang w:val="en-US"/>
              </w:rPr>
              <w:t>Comments to agenda:</w:t>
            </w:r>
            <w:r>
              <w:rPr>
                <w:rFonts w:ascii="Arial" w:hAnsi="Arial" w:cs="Arial"/>
                <w:lang w:val="en-US"/>
              </w:rPr>
              <w:t xml:space="preserve"> </w:t>
            </w:r>
            <w:r w:rsidRPr="000628E7">
              <w:rPr>
                <w:rFonts w:ascii="Arial" w:hAnsi="Arial" w:cs="Arial"/>
                <w:lang w:val="en-US"/>
              </w:rPr>
              <w:t xml:space="preserve">Wed </w:t>
            </w:r>
            <w:r>
              <w:rPr>
                <w:rFonts w:ascii="Arial" w:hAnsi="Arial" w:cs="Arial"/>
                <w:lang w:val="en-US"/>
              </w:rPr>
              <w:t>25.05</w:t>
            </w:r>
            <w:r w:rsidRPr="000628E7">
              <w:rPr>
                <w:rFonts w:ascii="Arial" w:hAnsi="Arial" w:cs="Arial"/>
                <w:lang w:val="en-US"/>
              </w:rPr>
              <w:t>.</w:t>
            </w:r>
            <w:r>
              <w:rPr>
                <w:rFonts w:ascii="Arial" w:hAnsi="Arial" w:cs="Arial"/>
                <w:lang w:val="en-US"/>
              </w:rPr>
              <w:t>22</w:t>
            </w:r>
            <w:r w:rsidRPr="000628E7">
              <w:rPr>
                <w:rFonts w:ascii="Arial" w:hAnsi="Arial" w:cs="Arial"/>
                <w:lang w:val="en-US"/>
              </w:rPr>
              <w:t xml:space="preserve"> 22:30 UTC</w:t>
            </w:r>
          </w:p>
          <w:p w14:paraId="5EE13D86" w14:textId="239365E5" w:rsidR="000628E7" w:rsidRPr="000628E7" w:rsidRDefault="000628E7" w:rsidP="000628E7">
            <w:pPr>
              <w:overflowPunct/>
              <w:autoSpaceDE/>
              <w:autoSpaceDN/>
              <w:adjustRightInd/>
              <w:spacing w:after="0"/>
              <w:textAlignment w:val="auto"/>
              <w:rPr>
                <w:rFonts w:ascii="Arial" w:hAnsi="Arial" w:cs="Arial"/>
                <w:lang w:val="en-US"/>
              </w:rPr>
            </w:pPr>
            <w:proofErr w:type="spellStart"/>
            <w:r w:rsidRPr="000628E7">
              <w:rPr>
                <w:rFonts w:ascii="Arial" w:hAnsi="Arial" w:cs="Arial"/>
                <w:lang w:val="en-US"/>
              </w:rPr>
              <w:t>Tdoc</w:t>
            </w:r>
            <w:proofErr w:type="spellEnd"/>
            <w:r w:rsidRPr="000628E7">
              <w:rPr>
                <w:rFonts w:ascii="Arial" w:hAnsi="Arial" w:cs="Arial"/>
                <w:lang w:val="en-US"/>
              </w:rPr>
              <w:t xml:space="preserve"> submission : Fri 27.05.22 22:30 UTC</w:t>
            </w:r>
          </w:p>
          <w:p w14:paraId="020229F5" w14:textId="5BA40A98" w:rsidR="000628E7" w:rsidRPr="000628E7" w:rsidRDefault="000628E7" w:rsidP="000628E7">
            <w:pPr>
              <w:overflowPunct/>
              <w:autoSpaceDE/>
              <w:autoSpaceDN/>
              <w:adjustRightInd/>
              <w:spacing w:after="0"/>
              <w:textAlignment w:val="auto"/>
              <w:rPr>
                <w:rFonts w:ascii="Arial" w:hAnsi="Arial" w:cs="Arial"/>
                <w:lang w:val="en-US"/>
              </w:rPr>
            </w:pPr>
            <w:r w:rsidRPr="000628E7">
              <w:rPr>
                <w:rFonts w:ascii="Arial" w:hAnsi="Arial" w:cs="Arial"/>
                <w:lang w:val="en-US"/>
              </w:rPr>
              <w:t>Initial comment phase:</w:t>
            </w:r>
            <w:r>
              <w:rPr>
                <w:rFonts w:ascii="Arial" w:hAnsi="Arial" w:cs="Arial"/>
                <w:lang w:val="en-US"/>
              </w:rPr>
              <w:t xml:space="preserve"> </w:t>
            </w:r>
            <w:r w:rsidRPr="000628E7">
              <w:rPr>
                <w:rFonts w:ascii="Arial" w:hAnsi="Arial" w:cs="Arial"/>
                <w:lang w:val="en-US"/>
              </w:rPr>
              <w:t>Fri 03.06.22 22:30 UTC</w:t>
            </w:r>
          </w:p>
          <w:p w14:paraId="28103B2D" w14:textId="63CBA305" w:rsidR="000628E7" w:rsidRPr="000628E7" w:rsidRDefault="000628E7" w:rsidP="000628E7">
            <w:pPr>
              <w:overflowPunct/>
              <w:autoSpaceDE/>
              <w:autoSpaceDN/>
              <w:adjustRightInd/>
              <w:spacing w:after="0"/>
              <w:textAlignment w:val="auto"/>
              <w:rPr>
                <w:rFonts w:ascii="Arial" w:hAnsi="Arial" w:cs="Arial"/>
                <w:lang w:val="en-US"/>
              </w:rPr>
            </w:pPr>
            <w:r w:rsidRPr="000628E7">
              <w:rPr>
                <w:rFonts w:ascii="Arial" w:hAnsi="Arial" w:cs="Arial"/>
                <w:lang w:val="en-US"/>
              </w:rPr>
              <w:t>Revisions submission: Mon</w:t>
            </w:r>
            <w:r>
              <w:rPr>
                <w:rFonts w:ascii="Arial" w:hAnsi="Arial" w:cs="Arial"/>
                <w:lang w:val="en-US"/>
              </w:rPr>
              <w:t xml:space="preserve"> </w:t>
            </w:r>
            <w:r w:rsidRPr="000628E7">
              <w:rPr>
                <w:rFonts w:ascii="Arial" w:hAnsi="Arial" w:cs="Arial"/>
                <w:lang w:val="en-US"/>
              </w:rPr>
              <w:t>06.06.22 22:30 UTC</w:t>
            </w:r>
          </w:p>
          <w:p w14:paraId="11BAF669" w14:textId="20FDDDB2" w:rsidR="000628E7" w:rsidRPr="000628E7" w:rsidRDefault="000628E7" w:rsidP="000628E7">
            <w:pPr>
              <w:overflowPunct/>
              <w:autoSpaceDE/>
              <w:autoSpaceDN/>
              <w:adjustRightInd/>
              <w:spacing w:after="0"/>
              <w:textAlignment w:val="auto"/>
              <w:rPr>
                <w:rFonts w:ascii="Arial" w:hAnsi="Arial" w:cs="Arial"/>
                <w:lang w:val="en-US"/>
              </w:rPr>
            </w:pPr>
            <w:r w:rsidRPr="000628E7">
              <w:rPr>
                <w:rFonts w:ascii="Arial" w:hAnsi="Arial" w:cs="Arial"/>
                <w:lang w:val="en-US"/>
              </w:rPr>
              <w:t>Final comment phase :</w:t>
            </w:r>
            <w:r>
              <w:rPr>
                <w:rFonts w:ascii="Arial" w:hAnsi="Arial" w:cs="Arial"/>
                <w:lang w:val="en-US"/>
              </w:rPr>
              <w:t xml:space="preserve"> </w:t>
            </w:r>
            <w:r w:rsidRPr="000628E7">
              <w:rPr>
                <w:rFonts w:ascii="Arial" w:hAnsi="Arial" w:cs="Arial"/>
                <w:lang w:val="en-US"/>
              </w:rPr>
              <w:t>Tue 07.06.22 12:00 UTC</w:t>
            </w:r>
          </w:p>
          <w:bookmarkEnd w:id="0"/>
          <w:p w14:paraId="5BDD248C" w14:textId="711408DE" w:rsidR="002D1564" w:rsidRPr="00E937F4" w:rsidRDefault="002D1564" w:rsidP="000628E7">
            <w:pPr>
              <w:overflowPunct/>
              <w:autoSpaceDE/>
              <w:autoSpaceDN/>
              <w:adjustRightInd/>
              <w:spacing w:after="0"/>
              <w:textAlignment w:val="auto"/>
              <w:rPr>
                <w:rFonts w:ascii="Arial" w:hAnsi="Arial" w:cs="Arial"/>
              </w:rPr>
            </w:pPr>
          </w:p>
        </w:tc>
      </w:tr>
      <w:tr w:rsidR="00997251" w:rsidRPr="00C22AF9" w14:paraId="23D926BC" w14:textId="77777777" w:rsidTr="00BA7199">
        <w:trPr>
          <w:cantSplit/>
        </w:trPr>
        <w:tc>
          <w:tcPr>
            <w:tcW w:w="971"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F20FBE0" w14:textId="4CD0F4A6" w:rsidR="00997251" w:rsidRPr="00997251" w:rsidRDefault="005617F7" w:rsidP="00CC4CE4">
            <w:pPr>
              <w:spacing w:after="0"/>
              <w:rPr>
                <w:rFonts w:ascii="Arial" w:hAnsi="Arial" w:cs="Arial"/>
                <w:sz w:val="14"/>
                <w:szCs w:val="14"/>
              </w:rPr>
            </w:pPr>
            <w:hyperlink r:id="rId11" w:history="1">
              <w:r w:rsidR="00F626E1">
                <w:rPr>
                  <w:rStyle w:val="Lienhypertexte"/>
                  <w:rFonts w:ascii="Arial" w:hAnsi="Arial" w:cs="Arial"/>
                  <w:sz w:val="14"/>
                  <w:szCs w:val="14"/>
                </w:rPr>
                <w:t>CP</w:t>
              </w:r>
              <w:r w:rsidR="00F626E1">
                <w:rPr>
                  <w:rStyle w:val="Lienhypertexte"/>
                  <w:rFonts w:ascii="Arial" w:hAnsi="Arial" w:cs="Arial"/>
                  <w:sz w:val="14"/>
                  <w:szCs w:val="14"/>
                </w:rPr>
                <w:noBreakHyphen/>
                <w:t>221002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107C20" w:rsidRDefault="00997251" w:rsidP="00CC4CE4">
            <w:pPr>
              <w:overflowPunct/>
              <w:spacing w:after="0"/>
              <w:textAlignment w:val="auto"/>
              <w:rPr>
                <w:rFonts w:ascii="Arial" w:eastAsia="MS Mincho" w:hAnsi="Arial" w:cs="Arial"/>
                <w:lang w:val="en-US" w:eastAsia="de-DE"/>
              </w:rPr>
            </w:pP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107C20" w:rsidRDefault="00997251" w:rsidP="00CC4CE4">
            <w:pPr>
              <w:spacing w:after="0"/>
              <w:rPr>
                <w:rFonts w:ascii="Arial" w:hAnsi="Arial" w:cs="Arial"/>
                <w:lang w:val="sv-SE"/>
              </w:rPr>
            </w:pPr>
          </w:p>
        </w:tc>
      </w:tr>
      <w:tr w:rsidR="00997251" w:rsidRPr="00C22AF9" w14:paraId="728C0C1D" w14:textId="77777777" w:rsidTr="00AF73A2">
        <w:trPr>
          <w:cantSplit/>
        </w:trPr>
        <w:tc>
          <w:tcPr>
            <w:tcW w:w="971"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6D0CF64" w14:textId="22057965" w:rsidR="00997251" w:rsidRPr="00997251" w:rsidRDefault="00997251" w:rsidP="00CC4CE4">
            <w:pPr>
              <w:spacing w:after="0"/>
              <w:rPr>
                <w:rFonts w:ascii="Arial" w:hAnsi="Arial" w:cs="Arial"/>
                <w:sz w:val="14"/>
                <w:szCs w:val="14"/>
              </w:rPr>
            </w:pPr>
            <w:r w:rsidRPr="007B7381">
              <w:rPr>
                <w:rFonts w:ascii="Arial" w:hAnsi="Arial" w:cs="Arial"/>
                <w:sz w:val="14"/>
                <w:szCs w:val="14"/>
              </w:rPr>
              <w:t>CP</w:t>
            </w:r>
            <w:r w:rsidRPr="007B7381">
              <w:rPr>
                <w:rFonts w:ascii="Arial" w:hAnsi="Arial" w:cs="Arial"/>
                <w:sz w:val="14"/>
                <w:szCs w:val="14"/>
              </w:rPr>
              <w:noBreakHyphen/>
              <w:t>2</w:t>
            </w:r>
            <w:r w:rsidR="007B7381">
              <w:rPr>
                <w:rFonts w:ascii="Arial" w:hAnsi="Arial" w:cs="Arial"/>
                <w:sz w:val="14"/>
                <w:szCs w:val="14"/>
              </w:rPr>
              <w:t>21</w:t>
            </w:r>
            <w:r w:rsidRPr="007B7381">
              <w:rPr>
                <w:rFonts w:ascii="Arial" w:hAnsi="Arial" w:cs="Arial"/>
                <w:sz w:val="14"/>
                <w:szCs w:val="14"/>
              </w:rPr>
              <w:t>003</w:t>
            </w: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E8B05CB" w14:textId="65F3DBA8" w:rsidR="00997251" w:rsidRPr="00107C20" w:rsidRDefault="00AF73A2"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466A2EA3" w14:textId="0CCD9C5B" w:rsidR="00997251" w:rsidRPr="00107C20" w:rsidRDefault="00997251" w:rsidP="00CC4CE4">
            <w:pPr>
              <w:spacing w:after="0"/>
              <w:rPr>
                <w:rFonts w:ascii="Arial" w:hAnsi="Arial" w:cs="Arial"/>
                <w:lang w:val="sv-SE"/>
              </w:rPr>
            </w:pPr>
          </w:p>
        </w:tc>
      </w:tr>
      <w:tr w:rsidR="00997251" w:rsidRPr="00CF29C3" w14:paraId="505E2E07" w14:textId="77777777" w:rsidTr="00AF73A2">
        <w:trPr>
          <w:cantSplit/>
        </w:trPr>
        <w:tc>
          <w:tcPr>
            <w:tcW w:w="971"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213F581" w14:textId="6C00331E" w:rsidR="00997251" w:rsidRPr="00CF29C3" w:rsidRDefault="00EF761A" w:rsidP="00CC4CE4">
            <w:pPr>
              <w:spacing w:after="0"/>
              <w:rPr>
                <w:rFonts w:ascii="Arial" w:hAnsi="Arial" w:cs="Arial"/>
                <w:sz w:val="14"/>
                <w:szCs w:val="14"/>
              </w:rPr>
            </w:pPr>
            <w:hyperlink r:id="rId12" w:history="1">
              <w:r w:rsidR="00997251" w:rsidRPr="00EF761A">
                <w:rPr>
                  <w:rStyle w:val="Lienhypertexte"/>
                  <w:rFonts w:ascii="Arial" w:hAnsi="Arial" w:cs="Arial"/>
                  <w:sz w:val="14"/>
                  <w:szCs w:val="14"/>
                </w:rPr>
                <w:t>CP-2</w:t>
              </w:r>
              <w:r w:rsidR="007A3D7C" w:rsidRPr="00EF761A">
                <w:rPr>
                  <w:rStyle w:val="Lienhypertexte"/>
                  <w:rFonts w:ascii="Arial" w:hAnsi="Arial" w:cs="Arial"/>
                  <w:sz w:val="14"/>
                  <w:szCs w:val="14"/>
                </w:rPr>
                <w:t>2</w:t>
              </w:r>
              <w:r w:rsidR="007B7381" w:rsidRPr="00EF761A">
                <w:rPr>
                  <w:rStyle w:val="Lienhypertexte"/>
                  <w:rFonts w:ascii="Arial" w:hAnsi="Arial" w:cs="Arial"/>
                  <w:sz w:val="14"/>
                  <w:szCs w:val="14"/>
                </w:rPr>
                <w:t>1</w:t>
              </w:r>
              <w:r w:rsidR="00997251" w:rsidRPr="00EF761A">
                <w:rPr>
                  <w:rStyle w:val="Lienhypertexte"/>
                  <w:rFonts w:ascii="Arial" w:hAnsi="Arial" w:cs="Arial"/>
                  <w:sz w:val="14"/>
                  <w:szCs w:val="14"/>
                </w:rPr>
                <w:t>004</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1BCD17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BA7199">
        <w:trPr>
          <w:cantSplit/>
        </w:trPr>
        <w:tc>
          <w:tcPr>
            <w:tcW w:w="971"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4B08D503" w14:textId="4E734429"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7B7381">
              <w:rPr>
                <w:rFonts w:ascii="Arial" w:hAnsi="Arial" w:cs="Arial"/>
                <w:sz w:val="14"/>
                <w:szCs w:val="14"/>
              </w:rPr>
              <w:t>1</w:t>
            </w:r>
            <w:r w:rsidRPr="00CF29C3">
              <w:rPr>
                <w:rFonts w:ascii="Arial" w:hAnsi="Arial" w:cs="Arial"/>
                <w:sz w:val="14"/>
                <w:szCs w:val="14"/>
              </w:rPr>
              <w:t>005</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6E94118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BA7199">
        <w:trPr>
          <w:cantSplit/>
        </w:trPr>
        <w:tc>
          <w:tcPr>
            <w:tcW w:w="971"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5B848F7E" w14:textId="2EABBCAA"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7B7381">
              <w:rPr>
                <w:rFonts w:ascii="Arial" w:hAnsi="Arial" w:cs="Arial"/>
                <w:sz w:val="14"/>
                <w:szCs w:val="14"/>
              </w:rPr>
              <w:t>1</w:t>
            </w:r>
            <w:r w:rsidRPr="00CF29C3">
              <w:rPr>
                <w:rFonts w:ascii="Arial" w:hAnsi="Arial" w:cs="Arial"/>
                <w:sz w:val="14"/>
                <w:szCs w:val="14"/>
              </w:rPr>
              <w:t>006</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BA7199">
        <w:trPr>
          <w:cantSplit/>
        </w:trPr>
        <w:tc>
          <w:tcPr>
            <w:tcW w:w="971"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4F97CC83" w14:textId="3D9F3A78"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007</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BA7199">
        <w:trPr>
          <w:cantSplit/>
        </w:trPr>
        <w:tc>
          <w:tcPr>
            <w:tcW w:w="971"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6AF5A7F8" w14:textId="52D6F04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008</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BA7199">
        <w:trPr>
          <w:cantSplit/>
        </w:trPr>
        <w:tc>
          <w:tcPr>
            <w:tcW w:w="971"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BA7199">
        <w:trPr>
          <w:cantSplit/>
        </w:trPr>
        <w:tc>
          <w:tcPr>
            <w:tcW w:w="971"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6"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4"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57"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059"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43"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0A4462" w:rsidRPr="000A4462" w14:paraId="1C11CBDC" w14:textId="77777777" w:rsidTr="00BA7199">
        <w:trPr>
          <w:cantSplit/>
        </w:trPr>
        <w:tc>
          <w:tcPr>
            <w:tcW w:w="971" w:type="dxa"/>
            <w:tcBorders>
              <w:top w:val="single" w:sz="4" w:space="0" w:color="auto"/>
              <w:left w:val="single" w:sz="18" w:space="0" w:color="auto"/>
              <w:bottom w:val="nil"/>
              <w:right w:val="single" w:sz="4" w:space="0" w:color="auto"/>
            </w:tcBorders>
            <w:shd w:val="clear" w:color="000000" w:fill="FFFFFF"/>
          </w:tcPr>
          <w:p w14:paraId="1D89164F" w14:textId="77777777" w:rsidR="000A4462" w:rsidRPr="000A4462" w:rsidRDefault="000A4462" w:rsidP="000A4462">
            <w:pPr>
              <w:spacing w:after="0"/>
              <w:rPr>
                <w:rFonts w:ascii="Arial" w:hAnsi="Arial" w:cs="Arial"/>
                <w:b/>
                <w:bCs/>
                <w:lang w:val="en-US"/>
              </w:rPr>
            </w:pPr>
            <w:r w:rsidRPr="000A4462">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2F299D02" w14:textId="77777777" w:rsidR="000A4462" w:rsidRPr="000A4462" w:rsidRDefault="000A4462" w:rsidP="000A4462">
            <w:pPr>
              <w:spacing w:after="0"/>
              <w:rPr>
                <w:rFonts w:ascii="Arial" w:hAnsi="Arial" w:cs="Arial"/>
                <w:b/>
                <w:bCs/>
                <w:lang w:val="en-US"/>
              </w:rPr>
            </w:pPr>
            <w:r w:rsidRPr="000A4462">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6A792B11" w14:textId="77777777" w:rsidR="000A4462" w:rsidRPr="000A4462" w:rsidRDefault="000A4462" w:rsidP="000A4462">
            <w:pPr>
              <w:spacing w:after="0"/>
              <w:rPr>
                <w:rFonts w:ascii="Arial" w:hAnsi="Arial" w:cs="Arial"/>
                <w:sz w:val="14"/>
                <w:szCs w:val="14"/>
                <w:lang w:val="en-US"/>
              </w:rPr>
            </w:pPr>
            <w:r w:rsidRPr="000A4462">
              <w:rPr>
                <w:rFonts w:ascii="Arial" w:hAnsi="Arial" w:cs="Arial"/>
                <w:sz w:val="14"/>
                <w:szCs w:val="14"/>
                <w:lang w:val="en-US"/>
              </w:rPr>
              <w:t>CP-221009</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4576271B" w14:textId="77777777" w:rsidR="000A4462" w:rsidRPr="000A4462" w:rsidRDefault="000A4462" w:rsidP="000A4462">
            <w:pPr>
              <w:spacing w:after="0"/>
              <w:rPr>
                <w:rFonts w:ascii="Arial" w:hAnsi="Arial" w:cs="Arial"/>
              </w:rPr>
            </w:pPr>
            <w:r w:rsidRPr="000A4462">
              <w:rPr>
                <w:rFonts w:ascii="Arial" w:hAnsi="Arial" w:cs="Arial"/>
              </w:rPr>
              <w:t>IETF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60C72148" w14:textId="77777777" w:rsidR="000A4462" w:rsidRPr="000A4462" w:rsidRDefault="000A4462" w:rsidP="000A4462">
            <w:pPr>
              <w:overflowPunct/>
              <w:spacing w:after="0"/>
              <w:textAlignment w:val="auto"/>
              <w:rPr>
                <w:rFonts w:ascii="Arial" w:eastAsia="MS Mincho" w:hAnsi="Arial" w:cs="Arial"/>
                <w:lang w:val="en-US" w:eastAsia="de-DE"/>
              </w:rPr>
            </w:pPr>
            <w:r w:rsidRPr="000A4462">
              <w:rPr>
                <w:rFonts w:ascii="Arial" w:eastAsia="MS Mincho" w:hAnsi="Arial" w:cs="Arial"/>
                <w:lang w:val="en-US" w:eastAsia="de-DE"/>
              </w:rPr>
              <w:t>CT Chair</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5254A544" w14:textId="77777777" w:rsidR="000A4462" w:rsidRPr="000A4462" w:rsidRDefault="000A4462" w:rsidP="000A4462">
            <w:pPr>
              <w:overflowPunct/>
              <w:spacing w:after="0"/>
              <w:textAlignment w:val="auto"/>
              <w:rPr>
                <w:rFonts w:ascii="Arial" w:eastAsia="MS Mincho" w:hAnsi="Arial" w:cs="Arial"/>
                <w:lang w:val="en-US" w:eastAsia="de-DE"/>
              </w:rPr>
            </w:pPr>
            <w:r w:rsidRPr="000A4462">
              <w:rPr>
                <w:rFonts w:ascii="Arial" w:eastAsia="MS Mincho" w:hAnsi="Arial" w:cs="Arial"/>
                <w:lang w:val="en-US" w:eastAsia="de-DE"/>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145500F1" w14:textId="77777777" w:rsidR="000A4462" w:rsidRPr="000A4462" w:rsidRDefault="000A4462" w:rsidP="000A4462">
            <w:pPr>
              <w:spacing w:after="0"/>
              <w:rPr>
                <w:rFonts w:ascii="Arial" w:hAnsi="Arial" w:cs="Arial"/>
                <w:lang w:val="sv-SE"/>
              </w:rPr>
            </w:pPr>
            <w:r w:rsidRPr="000A4462">
              <w:rPr>
                <w:rFonts w:ascii="Arial" w:hAnsi="Arial" w:cs="Arial"/>
                <w:lang w:val="sv-SE"/>
              </w:rPr>
              <w:t> </w:t>
            </w:r>
          </w:p>
        </w:tc>
      </w:tr>
      <w:tr w:rsidR="000A4462" w:rsidRPr="000A4462" w14:paraId="110231C8" w14:textId="77777777" w:rsidTr="00BA7199">
        <w:trPr>
          <w:cantSplit/>
        </w:trPr>
        <w:tc>
          <w:tcPr>
            <w:tcW w:w="971" w:type="dxa"/>
            <w:tcBorders>
              <w:top w:val="single" w:sz="4" w:space="0" w:color="auto"/>
              <w:left w:val="single" w:sz="18" w:space="0" w:color="auto"/>
              <w:bottom w:val="nil"/>
              <w:right w:val="single" w:sz="4" w:space="0" w:color="auto"/>
            </w:tcBorders>
            <w:shd w:val="clear" w:color="000000" w:fill="FFFFFF"/>
          </w:tcPr>
          <w:p w14:paraId="71C67423" w14:textId="77777777" w:rsidR="000A4462" w:rsidRPr="000A4462" w:rsidRDefault="000A4462" w:rsidP="000A4462">
            <w:pPr>
              <w:spacing w:after="0"/>
              <w:rPr>
                <w:rFonts w:ascii="Arial" w:hAnsi="Arial" w:cs="Arial"/>
                <w:b/>
                <w:bCs/>
                <w:lang w:val="en-US"/>
              </w:rPr>
            </w:pPr>
            <w:r w:rsidRPr="000A4462">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65624BEA" w14:textId="77777777" w:rsidR="000A4462" w:rsidRPr="000A4462" w:rsidRDefault="000A4462" w:rsidP="000A4462">
            <w:pPr>
              <w:spacing w:after="0"/>
              <w:rPr>
                <w:rFonts w:ascii="Arial" w:hAnsi="Arial" w:cs="Arial"/>
                <w:b/>
                <w:bCs/>
                <w:lang w:val="en-US"/>
              </w:rPr>
            </w:pPr>
            <w:r w:rsidRPr="000A4462">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07072AC0" w14:textId="77777777" w:rsidR="000A4462" w:rsidRPr="000A4462" w:rsidRDefault="000A4462" w:rsidP="000A4462">
            <w:pPr>
              <w:spacing w:after="0"/>
              <w:rPr>
                <w:rFonts w:ascii="Arial" w:hAnsi="Arial" w:cs="Arial"/>
                <w:sz w:val="14"/>
                <w:szCs w:val="14"/>
                <w:lang w:val="en-US"/>
              </w:rPr>
            </w:pPr>
            <w:r w:rsidRPr="000A4462">
              <w:rPr>
                <w:rFonts w:ascii="Arial" w:hAnsi="Arial" w:cs="Arial"/>
                <w:sz w:val="14"/>
                <w:szCs w:val="14"/>
                <w:lang w:val="en-US"/>
              </w:rPr>
              <w:t>CP-221010</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38FFB9F4" w14:textId="77777777" w:rsidR="000A4462" w:rsidRPr="000A4462" w:rsidRDefault="000A4462" w:rsidP="000A4462">
            <w:pPr>
              <w:spacing w:after="0"/>
              <w:rPr>
                <w:rFonts w:ascii="Arial" w:hAnsi="Arial" w:cs="Arial"/>
              </w:rPr>
            </w:pPr>
            <w:r w:rsidRPr="000A4462">
              <w:rPr>
                <w:rFonts w:ascii="Arial" w:hAnsi="Arial" w:cs="Arial"/>
              </w:rPr>
              <w:t>Previous TSG CT meeting report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58D93F1" w14:textId="77777777" w:rsidR="000A4462" w:rsidRPr="000A4462" w:rsidRDefault="000A4462" w:rsidP="000A4462">
            <w:pPr>
              <w:overflowPunct/>
              <w:spacing w:after="0"/>
              <w:textAlignment w:val="auto"/>
              <w:rPr>
                <w:rFonts w:ascii="Arial" w:eastAsia="MS Mincho" w:hAnsi="Arial" w:cs="Arial"/>
                <w:lang w:val="en-US" w:eastAsia="de-DE"/>
              </w:rPr>
            </w:pPr>
            <w:r w:rsidRPr="000A4462">
              <w:rPr>
                <w:rFonts w:ascii="Arial" w:eastAsia="MS Mincho" w:hAnsi="Arial" w:cs="Arial"/>
                <w:lang w:val="en-US" w:eastAsia="de-DE"/>
              </w:rPr>
              <w:t>MCC</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63715745" w14:textId="77777777" w:rsidR="000A4462" w:rsidRPr="000A4462" w:rsidRDefault="000A4462" w:rsidP="000A4462">
            <w:pPr>
              <w:overflowPunct/>
              <w:spacing w:after="0"/>
              <w:textAlignment w:val="auto"/>
              <w:rPr>
                <w:rFonts w:ascii="Arial" w:eastAsia="MS Mincho" w:hAnsi="Arial" w:cs="Arial"/>
                <w:lang w:val="en-US" w:eastAsia="de-DE"/>
              </w:rPr>
            </w:pPr>
            <w:r w:rsidRPr="000A4462">
              <w:rPr>
                <w:rFonts w:ascii="Arial" w:eastAsia="MS Mincho" w:hAnsi="Arial" w:cs="Arial"/>
                <w:lang w:val="en-US" w:eastAsia="de-DE"/>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0E2DE04A" w14:textId="77777777" w:rsidR="000A4462" w:rsidRPr="000A4462" w:rsidRDefault="000A4462" w:rsidP="000A4462">
            <w:pPr>
              <w:spacing w:after="0"/>
              <w:rPr>
                <w:rFonts w:ascii="Arial" w:hAnsi="Arial" w:cs="Arial"/>
                <w:lang w:val="sv-SE"/>
              </w:rPr>
            </w:pPr>
            <w:r w:rsidRPr="000A4462">
              <w:rPr>
                <w:rFonts w:ascii="Arial" w:hAnsi="Arial" w:cs="Arial"/>
                <w:lang w:val="sv-SE"/>
              </w:rPr>
              <w:t> </w:t>
            </w:r>
          </w:p>
        </w:tc>
      </w:tr>
      <w:tr w:rsidR="00C7064B" w:rsidRPr="00C22AF9" w14:paraId="00902633" w14:textId="77777777" w:rsidTr="00BA7199">
        <w:trPr>
          <w:cantSplit/>
        </w:trPr>
        <w:tc>
          <w:tcPr>
            <w:tcW w:w="971"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D4121D" w:rsidRPr="000472D1" w14:paraId="6B783090" w14:textId="77777777" w:rsidTr="00BA7199">
        <w:trPr>
          <w:cantSplit/>
        </w:trPr>
        <w:tc>
          <w:tcPr>
            <w:tcW w:w="971"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6"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4"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657"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443"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628695A2" w14:textId="77777777" w:rsidTr="00BA7199">
        <w:trPr>
          <w:cantSplit/>
        </w:trPr>
        <w:tc>
          <w:tcPr>
            <w:tcW w:w="971"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6"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4"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657"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059"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443"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14:paraId="4F15B41B" w14:textId="77777777" w:rsidTr="00BA7199">
        <w:trPr>
          <w:cantSplit/>
        </w:trPr>
        <w:tc>
          <w:tcPr>
            <w:tcW w:w="971" w:type="dxa"/>
            <w:tcBorders>
              <w:top w:val="single" w:sz="4" w:space="0" w:color="auto"/>
              <w:left w:val="single" w:sz="18" w:space="0" w:color="auto"/>
              <w:bottom w:val="nil"/>
              <w:right w:val="single" w:sz="4" w:space="0" w:color="auto"/>
            </w:tcBorders>
            <w:shd w:val="clear" w:color="000000" w:fill="FFFFFF"/>
          </w:tcPr>
          <w:p w14:paraId="60274450" w14:textId="77777777" w:rsidR="00C22AF9" w:rsidRPr="00107C20" w:rsidRDefault="00C22AF9" w:rsidP="00C22AF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5D749072" w14:textId="77777777" w:rsidR="00C22AF9" w:rsidRPr="00107C20" w:rsidRDefault="00C22AF9" w:rsidP="00C22AF9">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BD64805" w14:textId="77777777" w:rsidR="00C22AF9" w:rsidRPr="00107C20" w:rsidRDefault="00C22AF9" w:rsidP="00C22AF9">
            <w:pPr>
              <w:spacing w:after="0"/>
              <w:rPr>
                <w:rFonts w:ascii="Arial" w:hAnsi="Arial" w:cs="Arial"/>
                <w:sz w:val="14"/>
                <w:szCs w:val="14"/>
                <w:lang w:val="en-US"/>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4695C327" w14:textId="77777777" w:rsidR="00C22AF9" w:rsidRPr="00107C20" w:rsidRDefault="00C22AF9"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6C991D" w14:textId="77777777" w:rsidR="00C22AF9" w:rsidRPr="00107C20" w:rsidRDefault="00C22AF9" w:rsidP="00C22AF9">
            <w:pPr>
              <w:overflowPunct/>
              <w:spacing w:after="0"/>
              <w:textAlignment w:val="auto"/>
              <w:rPr>
                <w:rFonts w:ascii="Arial" w:eastAsia="MS Mincho" w:hAnsi="Arial" w:cs="Arial"/>
                <w:lang w:val="en-US" w:eastAsia="de-DE"/>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33AE798" w14:textId="77777777" w:rsidR="00C22AF9" w:rsidRPr="00107C20" w:rsidRDefault="00C22AF9" w:rsidP="00C22AF9">
            <w:pPr>
              <w:overflowPunct/>
              <w:spacing w:after="0"/>
              <w:textAlignment w:val="auto"/>
              <w:rPr>
                <w:rFonts w:ascii="Arial" w:eastAsia="MS Mincho" w:hAnsi="Arial" w:cs="Arial"/>
                <w:lang w:val="en-US" w:eastAsia="de-DE"/>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75D38802" w14:textId="77777777" w:rsidR="007D7ED2" w:rsidRPr="00107C20" w:rsidRDefault="007D7ED2" w:rsidP="007563AA">
            <w:pPr>
              <w:spacing w:after="0"/>
              <w:rPr>
                <w:rFonts w:ascii="Arial" w:hAnsi="Arial" w:cs="Arial"/>
                <w:lang w:val="en-US"/>
              </w:rPr>
            </w:pPr>
          </w:p>
        </w:tc>
      </w:tr>
      <w:tr w:rsidR="00C7064B" w:rsidRPr="00C22AF9" w14:paraId="281A7E54" w14:textId="77777777" w:rsidTr="00BA7199">
        <w:trPr>
          <w:cantSplit/>
        </w:trPr>
        <w:tc>
          <w:tcPr>
            <w:tcW w:w="971"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D4121D" w:rsidRPr="000472D1" w14:paraId="7FF766A3"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6"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4"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059"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095E10" w:rsidRPr="00095E10" w14:paraId="15EC9EBD" w14:textId="77777777" w:rsidTr="00BA7199">
        <w:trPr>
          <w:cantSplit/>
        </w:trPr>
        <w:tc>
          <w:tcPr>
            <w:tcW w:w="971" w:type="dxa"/>
            <w:tcBorders>
              <w:top w:val="single" w:sz="4" w:space="0" w:color="auto"/>
              <w:left w:val="single" w:sz="18" w:space="0" w:color="auto"/>
              <w:bottom w:val="nil"/>
              <w:right w:val="single" w:sz="4" w:space="0" w:color="auto"/>
            </w:tcBorders>
            <w:shd w:val="clear" w:color="000000" w:fill="FFFFFF"/>
          </w:tcPr>
          <w:p w14:paraId="42A4C627"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46529B5D"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6A1F066A" w14:textId="77777777" w:rsidR="00095E10" w:rsidRPr="00095E10" w:rsidRDefault="00095E10" w:rsidP="00095E10">
            <w:pPr>
              <w:spacing w:after="0"/>
              <w:rPr>
                <w:rFonts w:ascii="Arial" w:hAnsi="Arial" w:cs="Arial"/>
                <w:sz w:val="14"/>
                <w:szCs w:val="14"/>
                <w:lang w:val="en-US"/>
              </w:rPr>
            </w:pPr>
            <w:hyperlink r:id="rId13" w:history="1">
              <w:r w:rsidRPr="00095E10">
                <w:rPr>
                  <w:rStyle w:val="Lienhypertexte"/>
                  <w:rFonts w:ascii="Arial" w:hAnsi="Arial" w:cs="Arial"/>
                  <w:sz w:val="14"/>
                  <w:szCs w:val="14"/>
                  <w:lang w:val="en-US"/>
                </w:rPr>
                <w:t>CP-221259</w:t>
              </w:r>
            </w:hyperlink>
          </w:p>
        </w:tc>
        <w:tc>
          <w:tcPr>
            <w:tcW w:w="3657" w:type="dxa"/>
            <w:tcBorders>
              <w:top w:val="single" w:sz="4" w:space="0" w:color="auto"/>
              <w:left w:val="single" w:sz="4" w:space="0" w:color="auto"/>
              <w:bottom w:val="nil"/>
              <w:right w:val="single" w:sz="4" w:space="0" w:color="auto"/>
            </w:tcBorders>
            <w:shd w:val="clear" w:color="auto" w:fill="FFFF00"/>
          </w:tcPr>
          <w:p w14:paraId="43460339" w14:textId="77777777" w:rsidR="00095E10" w:rsidRPr="00095E10" w:rsidRDefault="00095E10" w:rsidP="00095E10">
            <w:pPr>
              <w:spacing w:after="0"/>
              <w:rPr>
                <w:rFonts w:ascii="Arial" w:hAnsi="Arial" w:cs="Arial"/>
              </w:rPr>
            </w:pPr>
            <w:r w:rsidRPr="00095E10">
              <w:rPr>
                <w:rFonts w:ascii="Arial" w:hAnsi="Arial" w:cs="Arial"/>
              </w:rPr>
              <w:t xml:space="preserve">LS on CT specification on Control Plane based security procedures for 5G </w:t>
            </w:r>
            <w:proofErr w:type="spellStart"/>
            <w:r w:rsidRPr="00095E10">
              <w:rPr>
                <w:rFonts w:ascii="Arial" w:hAnsi="Arial" w:cs="Arial"/>
              </w:rPr>
              <w:t>ProSe</w:t>
            </w:r>
            <w:proofErr w:type="spellEnd"/>
            <w:r w:rsidRPr="00095E10">
              <w:rPr>
                <w:rFonts w:ascii="Arial" w:hAnsi="Arial" w:cs="Arial"/>
              </w:rPr>
              <w:t xml:space="preserve"> UE-to-network relay</w:t>
            </w:r>
          </w:p>
        </w:tc>
        <w:tc>
          <w:tcPr>
            <w:tcW w:w="1344" w:type="dxa"/>
            <w:gridSpan w:val="2"/>
            <w:tcBorders>
              <w:top w:val="single" w:sz="4" w:space="0" w:color="auto"/>
              <w:left w:val="single" w:sz="4" w:space="0" w:color="auto"/>
              <w:bottom w:val="nil"/>
              <w:right w:val="single" w:sz="4" w:space="0" w:color="auto"/>
            </w:tcBorders>
            <w:shd w:val="clear" w:color="auto" w:fill="FFFF00"/>
          </w:tcPr>
          <w:p w14:paraId="6FF67F11"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CATT</w:t>
            </w:r>
          </w:p>
        </w:tc>
        <w:tc>
          <w:tcPr>
            <w:tcW w:w="1059" w:type="dxa"/>
            <w:tcBorders>
              <w:top w:val="single" w:sz="4" w:space="0" w:color="auto"/>
              <w:left w:val="single" w:sz="4" w:space="0" w:color="auto"/>
              <w:bottom w:val="nil"/>
              <w:right w:val="single" w:sz="4" w:space="0" w:color="auto"/>
            </w:tcBorders>
            <w:shd w:val="clear" w:color="auto" w:fill="FFFF00"/>
          </w:tcPr>
          <w:p w14:paraId="5E759574"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5FF35ABB"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0D2243" w:rsidRPr="000472D1" w14:paraId="22BBD84D" w14:textId="77777777" w:rsidTr="00BA7199">
        <w:trPr>
          <w:cantSplit/>
        </w:trPr>
        <w:tc>
          <w:tcPr>
            <w:tcW w:w="971"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6"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84"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657"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059"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443"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D4121D" w:rsidRPr="000472D1" w14:paraId="1567AB4B" w14:textId="77777777" w:rsidTr="00BA7199">
        <w:trPr>
          <w:cantSplit/>
        </w:trPr>
        <w:tc>
          <w:tcPr>
            <w:tcW w:w="971"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6"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4"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657"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443"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04735D98" w14:textId="77777777" w:rsidTr="00BA7199">
        <w:trPr>
          <w:cantSplit/>
        </w:trPr>
        <w:tc>
          <w:tcPr>
            <w:tcW w:w="971"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6"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4"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657"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059"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443"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095E10" w:rsidRPr="00095E10" w14:paraId="727B37AF"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42F72EB0"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1FC6F9F8"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F706561" w14:textId="77777777" w:rsidR="00095E10" w:rsidRPr="00095E10" w:rsidRDefault="00095E10" w:rsidP="00095E10">
            <w:pPr>
              <w:spacing w:after="0"/>
              <w:rPr>
                <w:rFonts w:ascii="Arial" w:hAnsi="Arial" w:cs="Arial"/>
                <w:sz w:val="14"/>
                <w:szCs w:val="14"/>
                <w:lang w:val="en-US"/>
              </w:rPr>
            </w:pPr>
            <w:hyperlink r:id="rId14" w:history="1">
              <w:r w:rsidRPr="00095E10">
                <w:rPr>
                  <w:rStyle w:val="Lienhypertexte"/>
                  <w:rFonts w:ascii="Arial" w:hAnsi="Arial" w:cs="Arial"/>
                  <w:sz w:val="14"/>
                  <w:szCs w:val="14"/>
                  <w:lang w:val="en-US"/>
                </w:rPr>
                <w:t>CP-221013</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5EDFC41" w14:textId="77777777" w:rsidR="00095E10" w:rsidRPr="00095E10" w:rsidRDefault="00095E10" w:rsidP="00095E10">
            <w:pPr>
              <w:spacing w:after="0"/>
              <w:rPr>
                <w:rFonts w:ascii="Arial" w:hAnsi="Arial" w:cs="Arial"/>
              </w:rPr>
            </w:pPr>
            <w:r w:rsidRPr="00095E10">
              <w:rPr>
                <w:rFonts w:ascii="Arial" w:hAnsi="Arial" w:cs="Arial"/>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5F2FE11" w14:textId="77777777" w:rsidR="00095E10" w:rsidRPr="00095E10" w:rsidRDefault="00095E10" w:rsidP="00095E10">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CT1 Chair</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6098B59" w14:textId="77777777" w:rsidR="00095E10" w:rsidRPr="00095E10" w:rsidRDefault="00095E10" w:rsidP="00095E10">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7339F83"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095E10" w:rsidRPr="00095E10" w14:paraId="283550B5"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7C141F45"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2B008D15"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F313193" w14:textId="77777777" w:rsidR="00095E10" w:rsidRPr="00095E10" w:rsidRDefault="00095E10" w:rsidP="00095E10">
            <w:pPr>
              <w:spacing w:after="0"/>
              <w:rPr>
                <w:rFonts w:ascii="Arial" w:hAnsi="Arial" w:cs="Arial"/>
                <w:sz w:val="14"/>
                <w:szCs w:val="14"/>
                <w:lang w:val="en-US"/>
              </w:rPr>
            </w:pPr>
            <w:hyperlink r:id="rId15" w:history="1">
              <w:r w:rsidRPr="00095E10">
                <w:rPr>
                  <w:rStyle w:val="Lienhypertexte"/>
                  <w:rFonts w:ascii="Arial" w:hAnsi="Arial" w:cs="Arial"/>
                  <w:sz w:val="14"/>
                  <w:szCs w:val="14"/>
                  <w:lang w:val="en-US"/>
                </w:rPr>
                <w:t>CP-221014</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D47B12A" w14:textId="77777777" w:rsidR="00095E10" w:rsidRPr="00095E10" w:rsidRDefault="00095E10" w:rsidP="00095E10">
            <w:pPr>
              <w:spacing w:after="0"/>
              <w:rPr>
                <w:rFonts w:ascii="Arial" w:hAnsi="Arial" w:cs="Arial"/>
              </w:rPr>
            </w:pPr>
            <w:r w:rsidRPr="00095E10">
              <w:rPr>
                <w:rFonts w:ascii="Arial" w:hAnsi="Arial" w:cs="Arial"/>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2646D27" w14:textId="77777777" w:rsidR="00095E10" w:rsidRPr="00095E10" w:rsidRDefault="00095E10" w:rsidP="00095E10">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MCC</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1BC434A" w14:textId="77777777" w:rsidR="00095E10" w:rsidRPr="00095E10" w:rsidRDefault="00095E10" w:rsidP="00095E10">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3E6E4AB8"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D92419" w:rsidRPr="00C22AF9" w14:paraId="22CA83B8" w14:textId="77777777" w:rsidTr="00BA7199">
        <w:trPr>
          <w:cantSplit/>
        </w:trPr>
        <w:tc>
          <w:tcPr>
            <w:tcW w:w="971"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D92419" w:rsidRPr="000472D1" w14:paraId="782980AC" w14:textId="77777777" w:rsidTr="00BA7199">
        <w:trPr>
          <w:cantSplit/>
        </w:trPr>
        <w:tc>
          <w:tcPr>
            <w:tcW w:w="971"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6"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4"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657"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059"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443"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095E10" w:rsidRPr="00095E10" w14:paraId="3902046F" w14:textId="77777777" w:rsidTr="00BA7199">
        <w:trPr>
          <w:cantSplit/>
        </w:trPr>
        <w:tc>
          <w:tcPr>
            <w:tcW w:w="971" w:type="dxa"/>
            <w:tcBorders>
              <w:top w:val="single" w:sz="4" w:space="0" w:color="auto"/>
              <w:left w:val="single" w:sz="18" w:space="0" w:color="auto"/>
              <w:bottom w:val="nil"/>
              <w:right w:val="single" w:sz="4" w:space="0" w:color="auto"/>
            </w:tcBorders>
            <w:shd w:val="clear" w:color="000000" w:fill="FFFFFF"/>
          </w:tcPr>
          <w:p w14:paraId="3258BA52"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10F0BCE6"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7E8B869D" w14:textId="77777777" w:rsidR="00095E10" w:rsidRPr="00095E10" w:rsidRDefault="00095E10" w:rsidP="00095E10">
            <w:pPr>
              <w:spacing w:after="0"/>
              <w:rPr>
                <w:rFonts w:ascii="Arial" w:hAnsi="Arial" w:cs="Arial"/>
                <w:sz w:val="14"/>
                <w:szCs w:val="14"/>
                <w:lang w:val="en-US"/>
              </w:rPr>
            </w:pPr>
            <w:r w:rsidRPr="00095E10">
              <w:rPr>
                <w:rFonts w:ascii="Arial" w:hAnsi="Arial" w:cs="Arial"/>
                <w:sz w:val="14"/>
                <w:szCs w:val="14"/>
                <w:lang w:val="en-US"/>
              </w:rPr>
              <w:t>CP-221015</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49B824AE" w14:textId="77777777" w:rsidR="00095E10" w:rsidRPr="00095E10" w:rsidRDefault="00095E10" w:rsidP="00095E10">
            <w:pPr>
              <w:spacing w:after="0"/>
              <w:rPr>
                <w:rFonts w:ascii="Arial" w:hAnsi="Arial" w:cs="Arial"/>
              </w:rPr>
            </w:pPr>
            <w:r w:rsidRPr="00095E10">
              <w:rPr>
                <w:rFonts w:ascii="Arial" w:hAnsi="Arial" w:cs="Arial"/>
              </w:rPr>
              <w:t>CT3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3863F390" w14:textId="77777777" w:rsidR="00095E10" w:rsidRPr="00095E10" w:rsidRDefault="00095E10" w:rsidP="00095E10">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CT3 Chair</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6D83B8AC" w14:textId="77777777" w:rsidR="00095E10" w:rsidRPr="00095E10" w:rsidRDefault="00095E10" w:rsidP="00095E10">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715084C2"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095E10" w:rsidRPr="00095E10" w14:paraId="529E86D7" w14:textId="77777777" w:rsidTr="00BA7199">
        <w:trPr>
          <w:cantSplit/>
        </w:trPr>
        <w:tc>
          <w:tcPr>
            <w:tcW w:w="971" w:type="dxa"/>
            <w:tcBorders>
              <w:top w:val="single" w:sz="4" w:space="0" w:color="auto"/>
              <w:left w:val="single" w:sz="18" w:space="0" w:color="auto"/>
              <w:bottom w:val="nil"/>
              <w:right w:val="single" w:sz="4" w:space="0" w:color="auto"/>
            </w:tcBorders>
            <w:shd w:val="clear" w:color="000000" w:fill="FFFFFF"/>
          </w:tcPr>
          <w:p w14:paraId="1D70D6D7"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0CEEB8A5"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D2E50CF" w14:textId="77777777" w:rsidR="00095E10" w:rsidRPr="00095E10" w:rsidRDefault="00095E10" w:rsidP="00095E10">
            <w:pPr>
              <w:spacing w:after="0"/>
              <w:rPr>
                <w:rFonts w:ascii="Arial" w:hAnsi="Arial" w:cs="Arial"/>
                <w:sz w:val="14"/>
                <w:szCs w:val="14"/>
                <w:lang w:val="en-US"/>
              </w:rPr>
            </w:pPr>
            <w:hyperlink r:id="rId16" w:history="1">
              <w:r w:rsidRPr="00095E10">
                <w:rPr>
                  <w:rStyle w:val="Lienhypertexte"/>
                  <w:rFonts w:ascii="Arial" w:hAnsi="Arial" w:cs="Arial"/>
                  <w:sz w:val="14"/>
                  <w:szCs w:val="14"/>
                  <w:lang w:val="en-US"/>
                </w:rPr>
                <w:t>CP-221016</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34DED7E3" w14:textId="77777777" w:rsidR="00095E10" w:rsidRPr="00095E10" w:rsidRDefault="00095E10" w:rsidP="00095E10">
            <w:pPr>
              <w:spacing w:after="0"/>
              <w:rPr>
                <w:rFonts w:ascii="Arial" w:hAnsi="Arial" w:cs="Arial"/>
              </w:rPr>
            </w:pPr>
            <w:r w:rsidRPr="00095E10">
              <w:rPr>
                <w:rFonts w:ascii="Arial" w:hAnsi="Arial" w:cs="Arial"/>
              </w:rPr>
              <w:t>CT3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40CEC44" w14:textId="77777777" w:rsidR="00095E10" w:rsidRPr="00095E10" w:rsidRDefault="00095E10" w:rsidP="00095E10">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MCC</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ED0CD82" w14:textId="77777777" w:rsidR="00095E10" w:rsidRPr="00095E10" w:rsidRDefault="00095E10" w:rsidP="00095E10">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B68E825"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D92419" w:rsidRPr="00C22AF9" w14:paraId="7BCA90A2" w14:textId="77777777" w:rsidTr="00BA7199">
        <w:trPr>
          <w:cantSplit/>
        </w:trPr>
        <w:tc>
          <w:tcPr>
            <w:tcW w:w="971"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0D2243" w:rsidRPr="000472D1" w14:paraId="11BEDBBE" w14:textId="77777777" w:rsidTr="00BA7199">
        <w:trPr>
          <w:cantSplit/>
        </w:trPr>
        <w:tc>
          <w:tcPr>
            <w:tcW w:w="971"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6"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4"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657"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443"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EE66A1" w:rsidRPr="00005166" w14:paraId="2697F785"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EE66A1" w:rsidRPr="00107C20" w:rsidRDefault="00EE66A1" w:rsidP="00005166">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EE66A1" w:rsidRPr="00107C20" w:rsidRDefault="00EE66A1" w:rsidP="00005166">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BADB1C7" w14:textId="77777777" w:rsidR="00EE66A1" w:rsidRPr="00107C20" w:rsidRDefault="00EE66A1" w:rsidP="00005166">
            <w:pPr>
              <w:spacing w:after="0"/>
              <w:rPr>
                <w:rFonts w:ascii="Arial" w:hAnsi="Arial" w:cs="Arial"/>
                <w:color w:val="000000"/>
                <w:sz w:val="14"/>
                <w:szCs w:val="14"/>
                <w:lang w:val="en-US"/>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4189F3AA"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558876" w14:textId="77777777" w:rsidR="00EE66A1" w:rsidRPr="00107C20" w:rsidRDefault="00EE66A1" w:rsidP="00005166">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061108D" w14:textId="77777777" w:rsidR="00EE66A1" w:rsidRPr="00107C20" w:rsidRDefault="00EE66A1" w:rsidP="00005166">
            <w:pPr>
              <w:spacing w:after="0"/>
              <w:rPr>
                <w:rFonts w:ascii="Arial" w:hAnsi="Arial" w:cs="Arial"/>
                <w:color w:val="000000"/>
                <w:lang w:val="en-US"/>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66C4CA76" w14:textId="77777777" w:rsidR="00EE66A1" w:rsidRPr="00107C20" w:rsidRDefault="00EE66A1" w:rsidP="00005166">
            <w:pPr>
              <w:spacing w:after="0"/>
              <w:rPr>
                <w:rFonts w:ascii="Arial" w:hAnsi="Arial" w:cs="Arial"/>
                <w:lang w:val="en-US"/>
              </w:rPr>
            </w:pPr>
          </w:p>
        </w:tc>
      </w:tr>
      <w:tr w:rsidR="00095E10" w:rsidRPr="00095E10" w14:paraId="21280F0E"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000000" w:fill="FFFFFF"/>
          </w:tcPr>
          <w:p w14:paraId="2E59B567"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000000" w:fill="FFFFFF"/>
          </w:tcPr>
          <w:p w14:paraId="4290FDD2"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F662D1E" w14:textId="77777777" w:rsidR="00095E10" w:rsidRPr="00095E10" w:rsidRDefault="00095E10" w:rsidP="00095E10">
            <w:pPr>
              <w:spacing w:after="0"/>
              <w:rPr>
                <w:rFonts w:ascii="Arial" w:hAnsi="Arial" w:cs="Arial"/>
                <w:color w:val="000000"/>
                <w:sz w:val="14"/>
                <w:szCs w:val="14"/>
                <w:lang w:val="en-US"/>
              </w:rPr>
            </w:pPr>
            <w:hyperlink r:id="rId17" w:history="1">
              <w:r w:rsidRPr="00095E10">
                <w:rPr>
                  <w:rStyle w:val="Lienhypertexte"/>
                  <w:rFonts w:ascii="Arial" w:hAnsi="Arial" w:cs="Arial"/>
                  <w:sz w:val="14"/>
                  <w:szCs w:val="14"/>
                  <w:lang w:val="en-US"/>
                </w:rPr>
                <w:t>CP-221017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DDDAAD9" w14:textId="77777777" w:rsidR="00095E10" w:rsidRPr="00095E10" w:rsidRDefault="00095E10" w:rsidP="00095E10">
            <w:pPr>
              <w:spacing w:after="0"/>
              <w:rPr>
                <w:rFonts w:ascii="Arial" w:hAnsi="Arial" w:cs="Arial"/>
                <w:lang w:val="en-US"/>
              </w:rPr>
            </w:pPr>
            <w:r w:rsidRPr="00095E10">
              <w:rPr>
                <w:rFonts w:ascii="Arial" w:hAnsi="Arial" w:cs="Arial"/>
                <w:lang w:val="en-US"/>
              </w:rPr>
              <w:t>CT4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BEFFD3B"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CT4 Chair</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0D29554"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9B789A3"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095E10" w:rsidRPr="00095E10" w14:paraId="43C81124"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000000" w:fill="FFFFFF"/>
          </w:tcPr>
          <w:p w14:paraId="18D64196"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000000" w:fill="FFFFFF"/>
          </w:tcPr>
          <w:p w14:paraId="6E9EE57D"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60D6EFFC" w14:textId="77777777" w:rsidR="00095E10" w:rsidRPr="00095E10" w:rsidRDefault="00095E10" w:rsidP="00095E10">
            <w:pPr>
              <w:spacing w:after="0"/>
              <w:rPr>
                <w:rFonts w:ascii="Arial" w:hAnsi="Arial" w:cs="Arial"/>
                <w:color w:val="000000"/>
                <w:sz w:val="14"/>
                <w:szCs w:val="14"/>
                <w:lang w:val="en-US"/>
              </w:rPr>
            </w:pPr>
            <w:r w:rsidRPr="00095E10">
              <w:rPr>
                <w:rFonts w:ascii="Arial" w:hAnsi="Arial" w:cs="Arial"/>
                <w:color w:val="000000"/>
                <w:sz w:val="14"/>
                <w:szCs w:val="14"/>
                <w:lang w:val="en-US"/>
              </w:rPr>
              <w:t>CP-221018</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30C16EE3" w14:textId="77777777" w:rsidR="00095E10" w:rsidRPr="00095E10" w:rsidRDefault="00095E10" w:rsidP="00095E10">
            <w:pPr>
              <w:spacing w:after="0"/>
              <w:rPr>
                <w:rFonts w:ascii="Arial" w:hAnsi="Arial" w:cs="Arial"/>
                <w:lang w:val="en-US"/>
              </w:rPr>
            </w:pPr>
            <w:r w:rsidRPr="00095E10">
              <w:rPr>
                <w:rFonts w:ascii="Arial" w:hAnsi="Arial" w:cs="Arial"/>
                <w:lang w:val="en-US"/>
              </w:rPr>
              <w:t>CT4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7C7DA3A"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MCC</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190B9BCB"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6D64817A"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EE66A1" w:rsidRPr="00005166" w14:paraId="2B98A327"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0D2243" w:rsidRPr="000472D1" w14:paraId="146A6CDE" w14:textId="77777777" w:rsidTr="00BA7199">
        <w:trPr>
          <w:cantSplit/>
        </w:trPr>
        <w:tc>
          <w:tcPr>
            <w:tcW w:w="971"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6"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4"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657"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443"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095E10" w:rsidRPr="00095E10" w14:paraId="545E46BA" w14:textId="77777777" w:rsidTr="00BA7199">
        <w:trPr>
          <w:cantSplit/>
        </w:trPr>
        <w:tc>
          <w:tcPr>
            <w:tcW w:w="971" w:type="dxa"/>
            <w:tcBorders>
              <w:top w:val="nil"/>
              <w:left w:val="single" w:sz="18" w:space="0" w:color="auto"/>
              <w:bottom w:val="single" w:sz="4" w:space="0" w:color="auto"/>
              <w:right w:val="single" w:sz="4" w:space="0" w:color="auto"/>
            </w:tcBorders>
            <w:shd w:val="clear" w:color="000000" w:fill="FFFFFF"/>
          </w:tcPr>
          <w:p w14:paraId="43FBAE62"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526" w:type="dxa"/>
            <w:tcBorders>
              <w:top w:val="nil"/>
              <w:left w:val="single" w:sz="4" w:space="0" w:color="auto"/>
              <w:bottom w:val="single" w:sz="4" w:space="0" w:color="auto"/>
              <w:right w:val="single" w:sz="4" w:space="0" w:color="auto"/>
            </w:tcBorders>
            <w:shd w:val="clear" w:color="000000" w:fill="FFFFFF"/>
          </w:tcPr>
          <w:p w14:paraId="295DBDB8"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84" w:type="dxa"/>
            <w:tcBorders>
              <w:top w:val="nil"/>
              <w:left w:val="single" w:sz="4" w:space="0" w:color="auto"/>
              <w:bottom w:val="single" w:sz="4" w:space="0" w:color="auto"/>
              <w:right w:val="single" w:sz="4" w:space="0" w:color="auto"/>
            </w:tcBorders>
            <w:shd w:val="clear" w:color="auto" w:fill="FFFF00"/>
          </w:tcPr>
          <w:p w14:paraId="0C4406B3" w14:textId="77777777" w:rsidR="00095E10" w:rsidRPr="00095E10" w:rsidRDefault="00095E10" w:rsidP="00095E10">
            <w:pPr>
              <w:spacing w:after="0"/>
              <w:rPr>
                <w:rFonts w:ascii="Arial" w:hAnsi="Arial" w:cs="Arial"/>
                <w:color w:val="000000"/>
                <w:sz w:val="14"/>
                <w:szCs w:val="14"/>
                <w:lang w:val="en-US"/>
              </w:rPr>
            </w:pPr>
            <w:hyperlink r:id="rId18" w:history="1">
              <w:r w:rsidRPr="00095E10">
                <w:rPr>
                  <w:rStyle w:val="Lienhypertexte"/>
                  <w:rFonts w:ascii="Arial" w:hAnsi="Arial" w:cs="Arial"/>
                  <w:sz w:val="14"/>
                  <w:szCs w:val="14"/>
                  <w:lang w:val="en-US"/>
                </w:rPr>
                <w:t>CP-221019</w:t>
              </w:r>
            </w:hyperlink>
          </w:p>
        </w:tc>
        <w:tc>
          <w:tcPr>
            <w:tcW w:w="3657" w:type="dxa"/>
            <w:tcBorders>
              <w:top w:val="nil"/>
              <w:left w:val="single" w:sz="4" w:space="0" w:color="auto"/>
              <w:bottom w:val="single" w:sz="4" w:space="0" w:color="auto"/>
              <w:right w:val="single" w:sz="4" w:space="0" w:color="auto"/>
            </w:tcBorders>
            <w:shd w:val="clear" w:color="auto" w:fill="FFFF00"/>
          </w:tcPr>
          <w:p w14:paraId="28C1C61D" w14:textId="77777777" w:rsidR="00095E10" w:rsidRPr="00095E10" w:rsidRDefault="00095E10" w:rsidP="00095E10">
            <w:pPr>
              <w:spacing w:after="0"/>
              <w:rPr>
                <w:rFonts w:ascii="Arial" w:hAnsi="Arial" w:cs="Arial"/>
                <w:lang w:val="en-US"/>
              </w:rPr>
            </w:pPr>
            <w:r w:rsidRPr="00095E10">
              <w:rPr>
                <w:rFonts w:ascii="Arial" w:hAnsi="Arial" w:cs="Arial"/>
                <w:lang w:val="en-US"/>
              </w:rPr>
              <w:t>CT6 Status Report</w:t>
            </w:r>
          </w:p>
        </w:tc>
        <w:tc>
          <w:tcPr>
            <w:tcW w:w="1344" w:type="dxa"/>
            <w:gridSpan w:val="2"/>
            <w:tcBorders>
              <w:top w:val="nil"/>
              <w:left w:val="single" w:sz="4" w:space="0" w:color="auto"/>
              <w:bottom w:val="single" w:sz="4" w:space="0" w:color="auto"/>
              <w:right w:val="single" w:sz="4" w:space="0" w:color="auto"/>
            </w:tcBorders>
            <w:shd w:val="clear" w:color="auto" w:fill="FFFF00"/>
          </w:tcPr>
          <w:p w14:paraId="2CDA0C25"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CT6 Chair</w:t>
            </w:r>
          </w:p>
        </w:tc>
        <w:tc>
          <w:tcPr>
            <w:tcW w:w="1059" w:type="dxa"/>
            <w:tcBorders>
              <w:top w:val="nil"/>
              <w:left w:val="single" w:sz="4" w:space="0" w:color="auto"/>
              <w:bottom w:val="single" w:sz="4" w:space="0" w:color="auto"/>
              <w:right w:val="single" w:sz="4" w:space="0" w:color="auto"/>
            </w:tcBorders>
            <w:shd w:val="clear" w:color="auto" w:fill="FFFF00"/>
          </w:tcPr>
          <w:p w14:paraId="4410B777"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4443" w:type="dxa"/>
            <w:tcBorders>
              <w:top w:val="nil"/>
              <w:left w:val="single" w:sz="4" w:space="0" w:color="auto"/>
              <w:bottom w:val="single" w:sz="4" w:space="0" w:color="auto"/>
              <w:right w:val="single" w:sz="18" w:space="0" w:color="auto"/>
            </w:tcBorders>
            <w:shd w:val="clear" w:color="auto" w:fill="FFFF00"/>
          </w:tcPr>
          <w:p w14:paraId="505B29C5" w14:textId="77777777" w:rsidR="00095E10" w:rsidRPr="00095E10" w:rsidRDefault="00095E10" w:rsidP="00095E10">
            <w:pPr>
              <w:spacing w:after="0"/>
              <w:rPr>
                <w:rFonts w:ascii="Arial" w:hAnsi="Arial" w:cs="Arial"/>
                <w:snapToGrid w:val="0"/>
                <w:lang w:val="en-US"/>
              </w:rPr>
            </w:pPr>
            <w:r w:rsidRPr="00095E10">
              <w:rPr>
                <w:rFonts w:ascii="Arial" w:hAnsi="Arial" w:cs="Arial"/>
                <w:snapToGrid w:val="0"/>
                <w:lang w:val="en-US"/>
              </w:rPr>
              <w:t> </w:t>
            </w:r>
          </w:p>
        </w:tc>
      </w:tr>
      <w:tr w:rsidR="00095E10" w:rsidRPr="00095E10" w14:paraId="5A735D90" w14:textId="77777777" w:rsidTr="00BA7199">
        <w:trPr>
          <w:cantSplit/>
        </w:trPr>
        <w:tc>
          <w:tcPr>
            <w:tcW w:w="971" w:type="dxa"/>
            <w:tcBorders>
              <w:top w:val="nil"/>
              <w:left w:val="single" w:sz="18" w:space="0" w:color="auto"/>
              <w:bottom w:val="single" w:sz="4" w:space="0" w:color="auto"/>
              <w:right w:val="single" w:sz="4" w:space="0" w:color="auto"/>
            </w:tcBorders>
            <w:shd w:val="clear" w:color="000000" w:fill="FFFFFF"/>
          </w:tcPr>
          <w:p w14:paraId="3FCC3772"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526" w:type="dxa"/>
            <w:tcBorders>
              <w:top w:val="nil"/>
              <w:left w:val="single" w:sz="4" w:space="0" w:color="auto"/>
              <w:bottom w:val="single" w:sz="4" w:space="0" w:color="auto"/>
              <w:right w:val="single" w:sz="4" w:space="0" w:color="auto"/>
            </w:tcBorders>
            <w:shd w:val="clear" w:color="000000" w:fill="FFFFFF"/>
          </w:tcPr>
          <w:p w14:paraId="1877DD25"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84" w:type="dxa"/>
            <w:tcBorders>
              <w:top w:val="nil"/>
              <w:left w:val="single" w:sz="4" w:space="0" w:color="auto"/>
              <w:bottom w:val="single" w:sz="4" w:space="0" w:color="auto"/>
              <w:right w:val="single" w:sz="4" w:space="0" w:color="auto"/>
            </w:tcBorders>
            <w:shd w:val="clear" w:color="auto" w:fill="00FFFF"/>
          </w:tcPr>
          <w:p w14:paraId="496B87EB" w14:textId="77777777" w:rsidR="00095E10" w:rsidRPr="00095E10" w:rsidRDefault="00095E10" w:rsidP="00095E10">
            <w:pPr>
              <w:spacing w:after="0"/>
              <w:rPr>
                <w:rFonts w:ascii="Arial" w:hAnsi="Arial" w:cs="Arial"/>
                <w:color w:val="000000"/>
                <w:sz w:val="14"/>
                <w:szCs w:val="14"/>
                <w:lang w:val="en-US"/>
              </w:rPr>
            </w:pPr>
            <w:r w:rsidRPr="00095E10">
              <w:rPr>
                <w:rFonts w:ascii="Arial" w:hAnsi="Arial" w:cs="Arial"/>
                <w:color w:val="000000"/>
                <w:sz w:val="14"/>
                <w:szCs w:val="14"/>
                <w:lang w:val="en-US"/>
              </w:rPr>
              <w:t>CP-221020</w:t>
            </w:r>
          </w:p>
        </w:tc>
        <w:tc>
          <w:tcPr>
            <w:tcW w:w="3657" w:type="dxa"/>
            <w:tcBorders>
              <w:top w:val="nil"/>
              <w:left w:val="single" w:sz="4" w:space="0" w:color="auto"/>
              <w:bottom w:val="single" w:sz="4" w:space="0" w:color="auto"/>
              <w:right w:val="single" w:sz="4" w:space="0" w:color="auto"/>
            </w:tcBorders>
            <w:shd w:val="clear" w:color="auto" w:fill="00FFFF"/>
          </w:tcPr>
          <w:p w14:paraId="3D4A140B" w14:textId="77777777" w:rsidR="00095E10" w:rsidRPr="00095E10" w:rsidRDefault="00095E10" w:rsidP="00095E10">
            <w:pPr>
              <w:spacing w:after="0"/>
              <w:rPr>
                <w:rFonts w:ascii="Arial" w:hAnsi="Arial" w:cs="Arial"/>
                <w:lang w:val="en-US"/>
              </w:rPr>
            </w:pPr>
            <w:r w:rsidRPr="00095E10">
              <w:rPr>
                <w:rFonts w:ascii="Arial" w:hAnsi="Arial" w:cs="Arial"/>
                <w:lang w:val="en-US"/>
              </w:rPr>
              <w:t>CT6 meeting reports after previous plenary</w:t>
            </w:r>
          </w:p>
        </w:tc>
        <w:tc>
          <w:tcPr>
            <w:tcW w:w="1344" w:type="dxa"/>
            <w:gridSpan w:val="2"/>
            <w:tcBorders>
              <w:top w:val="nil"/>
              <w:left w:val="single" w:sz="4" w:space="0" w:color="auto"/>
              <w:bottom w:val="single" w:sz="4" w:space="0" w:color="auto"/>
              <w:right w:val="single" w:sz="4" w:space="0" w:color="auto"/>
            </w:tcBorders>
            <w:shd w:val="clear" w:color="auto" w:fill="00FFFF"/>
          </w:tcPr>
          <w:p w14:paraId="5DEFC362"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MCC</w:t>
            </w:r>
          </w:p>
        </w:tc>
        <w:tc>
          <w:tcPr>
            <w:tcW w:w="1059" w:type="dxa"/>
            <w:tcBorders>
              <w:top w:val="nil"/>
              <w:left w:val="single" w:sz="4" w:space="0" w:color="auto"/>
              <w:bottom w:val="single" w:sz="4" w:space="0" w:color="auto"/>
              <w:right w:val="single" w:sz="4" w:space="0" w:color="auto"/>
            </w:tcBorders>
            <w:shd w:val="clear" w:color="auto" w:fill="00FFFF"/>
          </w:tcPr>
          <w:p w14:paraId="52277B30"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4443" w:type="dxa"/>
            <w:tcBorders>
              <w:top w:val="nil"/>
              <w:left w:val="single" w:sz="4" w:space="0" w:color="auto"/>
              <w:bottom w:val="single" w:sz="4" w:space="0" w:color="auto"/>
              <w:right w:val="single" w:sz="18" w:space="0" w:color="auto"/>
            </w:tcBorders>
            <w:shd w:val="clear" w:color="auto" w:fill="00FFFF"/>
          </w:tcPr>
          <w:p w14:paraId="4FADD28D" w14:textId="77777777" w:rsidR="00095E10" w:rsidRPr="00095E10" w:rsidRDefault="00095E10" w:rsidP="00095E10">
            <w:pPr>
              <w:spacing w:after="0"/>
              <w:rPr>
                <w:rFonts w:ascii="Arial" w:hAnsi="Arial" w:cs="Arial"/>
                <w:snapToGrid w:val="0"/>
                <w:lang w:val="en-US"/>
              </w:rPr>
            </w:pPr>
            <w:r w:rsidRPr="00095E10">
              <w:rPr>
                <w:rFonts w:ascii="Arial" w:hAnsi="Arial" w:cs="Arial"/>
                <w:snapToGrid w:val="0"/>
                <w:lang w:val="en-US"/>
              </w:rPr>
              <w:t> </w:t>
            </w:r>
          </w:p>
        </w:tc>
      </w:tr>
      <w:tr w:rsidR="00EE66A1" w:rsidRPr="00005166" w14:paraId="2EDEFF73" w14:textId="77777777" w:rsidTr="00BA7199">
        <w:trPr>
          <w:cantSplit/>
        </w:trPr>
        <w:tc>
          <w:tcPr>
            <w:tcW w:w="971"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526"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84"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657"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1059"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4443"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0D2243" w:rsidRPr="009D154B" w14:paraId="0100D3FC" w14:textId="77777777" w:rsidTr="00BA7199">
        <w:trPr>
          <w:cantSplit/>
        </w:trPr>
        <w:tc>
          <w:tcPr>
            <w:tcW w:w="971"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6"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4"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657"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059"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443"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0D2243" w:rsidRPr="000472D1" w14:paraId="4AC985F6" w14:textId="77777777" w:rsidTr="00BA7199">
        <w:trPr>
          <w:cantSplit/>
        </w:trPr>
        <w:tc>
          <w:tcPr>
            <w:tcW w:w="971"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443"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0D2243" w:rsidRPr="000472D1" w14:paraId="74021B85" w14:textId="77777777" w:rsidTr="00BA7199">
        <w:trPr>
          <w:cantSplit/>
        </w:trPr>
        <w:tc>
          <w:tcPr>
            <w:tcW w:w="971"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657"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059"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443"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D4121D" w:rsidRPr="000472D1" w14:paraId="2EC94401" w14:textId="77777777" w:rsidTr="00BA7199">
        <w:trPr>
          <w:cantSplit/>
        </w:trPr>
        <w:tc>
          <w:tcPr>
            <w:tcW w:w="971"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6"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4"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657"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443"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37FF17C" w14:textId="77777777" w:rsidTr="00BA7199">
        <w:trPr>
          <w:cantSplit/>
        </w:trPr>
        <w:tc>
          <w:tcPr>
            <w:tcW w:w="971"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6"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4"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657"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059"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443"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C7D7E79" w14:textId="77777777" w:rsidTr="00BA7199">
        <w:trPr>
          <w:cantSplit/>
        </w:trPr>
        <w:tc>
          <w:tcPr>
            <w:tcW w:w="971"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6"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84"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657"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44"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059"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443"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0D2243" w:rsidRPr="00C7064B" w14:paraId="4141A6E1"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6"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4"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059"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43507E" w:rsidRPr="0043507E" w14:paraId="58B29967"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000000" w:fill="FFFFFF"/>
          </w:tcPr>
          <w:p w14:paraId="35A194B5" w14:textId="1895E46E" w:rsidR="0043507E" w:rsidRPr="0043507E" w:rsidRDefault="0043507E" w:rsidP="0043507E">
            <w:pPr>
              <w:spacing w:after="0"/>
              <w:rPr>
                <w:rFonts w:ascii="Arial" w:hAnsi="Arial" w:cs="Arial"/>
                <w:b/>
                <w:bCs/>
                <w:lang w:val="en-US"/>
              </w:rPr>
            </w:pPr>
            <w:del w:id="1" w:author="Lionel" w:date="2022-05-27T22:56:00Z">
              <w:r w:rsidRPr="0043507E" w:rsidDel="0043507E">
                <w:rPr>
                  <w:rFonts w:ascii="Arial" w:hAnsi="Arial" w:cs="Arial"/>
                  <w:b/>
                  <w:bCs/>
                  <w:lang w:val="en-US"/>
                </w:rPr>
                <w:delText> </w:delText>
              </w:r>
            </w:del>
          </w:p>
        </w:tc>
        <w:tc>
          <w:tcPr>
            <w:tcW w:w="2526" w:type="dxa"/>
            <w:tcBorders>
              <w:top w:val="single" w:sz="4" w:space="0" w:color="auto"/>
              <w:left w:val="single" w:sz="4" w:space="0" w:color="auto"/>
              <w:bottom w:val="single" w:sz="4" w:space="0" w:color="auto"/>
              <w:right w:val="single" w:sz="4" w:space="0" w:color="auto"/>
            </w:tcBorders>
            <w:shd w:val="clear" w:color="000000" w:fill="FFFFFF"/>
          </w:tcPr>
          <w:p w14:paraId="12D2AFBC" w14:textId="45A6519E" w:rsidR="0043507E" w:rsidRPr="0043507E" w:rsidRDefault="0043507E" w:rsidP="0043507E">
            <w:pPr>
              <w:spacing w:after="0"/>
              <w:rPr>
                <w:rFonts w:ascii="Arial" w:hAnsi="Arial" w:cs="Arial"/>
                <w:b/>
                <w:bCs/>
                <w:lang w:val="en-US"/>
              </w:rPr>
            </w:pPr>
            <w:del w:id="2" w:author="Lionel" w:date="2022-05-27T22:56:00Z">
              <w:r w:rsidRPr="0043507E" w:rsidDel="0043507E">
                <w:rPr>
                  <w:rFonts w:ascii="Arial" w:hAnsi="Arial" w:cs="Arial"/>
                  <w:b/>
                  <w:bCs/>
                  <w:lang w:val="en-US"/>
                </w:rPr>
                <w:delText> </w:delText>
              </w:r>
            </w:del>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7AC79D1" w14:textId="09776D3C" w:rsidR="0043507E" w:rsidRPr="0043507E" w:rsidRDefault="0043507E" w:rsidP="0043507E">
            <w:pPr>
              <w:spacing w:after="0"/>
              <w:rPr>
                <w:rFonts w:ascii="Arial" w:hAnsi="Arial" w:cs="Arial"/>
                <w:color w:val="000000"/>
                <w:sz w:val="14"/>
                <w:szCs w:val="14"/>
                <w:lang w:val="en-US"/>
              </w:rPr>
            </w:pPr>
            <w:del w:id="3" w:author="Lionel" w:date="2022-05-27T22:56:00Z">
              <w:r w:rsidRPr="0043507E" w:rsidDel="0043507E">
                <w:rPr>
                  <w:rFonts w:ascii="Arial" w:hAnsi="Arial" w:cs="Arial"/>
                  <w:color w:val="000000"/>
                  <w:sz w:val="14"/>
                  <w:szCs w:val="14"/>
                  <w:lang w:val="en-US"/>
                </w:rPr>
                <w:fldChar w:fldCharType="begin"/>
              </w:r>
              <w:r w:rsidRPr="0043507E" w:rsidDel="0043507E">
                <w:rPr>
                  <w:rFonts w:ascii="Arial" w:hAnsi="Arial" w:cs="Arial"/>
                  <w:color w:val="000000"/>
                  <w:sz w:val="14"/>
                  <w:szCs w:val="14"/>
                  <w:lang w:val="en-US"/>
                </w:rPr>
                <w:delInstrText xml:space="preserve"> HYPERLINK "https://www.3gpp.org/ftp/tsg_ct/TSG_CT/TSGC_96_Budapest/Docs/CP-221021.zip" </w:delInstrText>
              </w:r>
              <w:r w:rsidRPr="0043507E" w:rsidDel="0043507E">
                <w:rPr>
                  <w:rFonts w:ascii="Arial" w:hAnsi="Arial" w:cs="Arial"/>
                  <w:color w:val="000000"/>
                  <w:sz w:val="14"/>
                  <w:szCs w:val="14"/>
                  <w:lang w:val="en-US"/>
                </w:rPr>
                <w:fldChar w:fldCharType="separate"/>
              </w:r>
              <w:r w:rsidRPr="0043507E" w:rsidDel="0043507E">
                <w:rPr>
                  <w:rStyle w:val="Lienhypertexte"/>
                  <w:rFonts w:ascii="Arial" w:hAnsi="Arial" w:cs="Arial"/>
                  <w:sz w:val="14"/>
                  <w:szCs w:val="14"/>
                  <w:lang w:val="en-US"/>
                </w:rPr>
                <w:delText>CP-221021</w:delText>
              </w:r>
              <w:r w:rsidRPr="0043507E" w:rsidDel="0043507E">
                <w:rPr>
                  <w:rFonts w:ascii="Arial" w:hAnsi="Arial" w:cs="Arial"/>
                  <w:color w:val="000000"/>
                  <w:sz w:val="14"/>
                  <w:szCs w:val="14"/>
                  <w:lang w:val="en-US"/>
                </w:rPr>
                <w:fldChar w:fldCharType="end"/>
              </w:r>
            </w:del>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6ECA1B71" w14:textId="41535041" w:rsidR="0043507E" w:rsidRPr="0043507E" w:rsidRDefault="0043507E" w:rsidP="0043507E">
            <w:pPr>
              <w:spacing w:after="0"/>
              <w:rPr>
                <w:rFonts w:ascii="Arial" w:hAnsi="Arial" w:cs="Arial"/>
                <w:lang w:val="en-US"/>
              </w:rPr>
            </w:pPr>
            <w:del w:id="4" w:author="Lionel" w:date="2022-05-27T22:56:00Z">
              <w:r w:rsidRPr="0043507E" w:rsidDel="0043507E">
                <w:rPr>
                  <w:rFonts w:ascii="Arial" w:hAnsi="Arial" w:cs="Arial"/>
                  <w:lang w:val="en-US"/>
                </w:rPr>
                <w:delText>Device based geo-fencing for EU-alert</w:delText>
              </w:r>
            </w:del>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A8BBA0E" w14:textId="59FC5B9C" w:rsidR="0043507E" w:rsidRPr="0043507E" w:rsidRDefault="0043507E" w:rsidP="0043507E">
            <w:pPr>
              <w:spacing w:after="0"/>
              <w:rPr>
                <w:rFonts w:ascii="Arial" w:hAnsi="Arial" w:cs="Arial"/>
                <w:color w:val="000000"/>
                <w:lang w:val="en-US"/>
              </w:rPr>
            </w:pPr>
            <w:del w:id="5" w:author="Lionel" w:date="2022-05-27T22:56:00Z">
              <w:r w:rsidRPr="0043507E" w:rsidDel="0043507E">
                <w:rPr>
                  <w:rFonts w:ascii="Arial" w:hAnsi="Arial" w:cs="Arial"/>
                  <w:color w:val="000000"/>
                  <w:lang w:val="en-US"/>
                </w:rPr>
                <w:delText>TNO, MINEA, Netherlands Police, one2many, SynchTechno Inc., BMWK, Vodafone</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D6D9C9A" w14:textId="40FD8C4E" w:rsidR="0043507E" w:rsidRPr="0043507E" w:rsidRDefault="0043507E" w:rsidP="0043507E">
            <w:pPr>
              <w:spacing w:after="0"/>
              <w:rPr>
                <w:rFonts w:ascii="Arial" w:hAnsi="Arial" w:cs="Arial"/>
                <w:color w:val="000000"/>
                <w:lang w:val="en-US"/>
              </w:rPr>
            </w:pPr>
            <w:del w:id="6" w:author="Lionel" w:date="2022-05-27T22:56:00Z">
              <w:r w:rsidRPr="0043507E" w:rsidDel="0043507E">
                <w:rPr>
                  <w:rFonts w:ascii="Arial" w:hAnsi="Arial" w:cs="Arial"/>
                  <w:color w:val="000000"/>
                  <w:lang w:val="en-US"/>
                </w:rPr>
                <w:delText> </w:delText>
              </w:r>
            </w:del>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311DA0E7" w14:textId="23C46904" w:rsidR="0043507E" w:rsidRPr="0043507E" w:rsidRDefault="0043507E" w:rsidP="0043507E">
            <w:pPr>
              <w:spacing w:after="0"/>
              <w:rPr>
                <w:rFonts w:ascii="Arial" w:hAnsi="Arial" w:cs="Arial"/>
                <w:snapToGrid w:val="0"/>
                <w:color w:val="FF0000"/>
                <w:lang w:val="en-US"/>
              </w:rPr>
            </w:pPr>
            <w:del w:id="7" w:author="Lionel" w:date="2022-05-27T22:56:00Z">
              <w:r w:rsidRPr="0043507E" w:rsidDel="0043507E">
                <w:rPr>
                  <w:rFonts w:ascii="Arial" w:hAnsi="Arial" w:cs="Arial"/>
                  <w:snapToGrid w:val="0"/>
                  <w:color w:val="FF0000"/>
                  <w:lang w:val="en-US"/>
                </w:rPr>
                <w:delText> </w:delText>
              </w:r>
            </w:del>
          </w:p>
        </w:tc>
      </w:tr>
      <w:tr w:rsidR="00D4121D" w:rsidRPr="000472D1" w14:paraId="1943362F" w14:textId="77777777" w:rsidTr="00BA7199">
        <w:trPr>
          <w:cantSplit/>
        </w:trPr>
        <w:tc>
          <w:tcPr>
            <w:tcW w:w="971"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6"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4"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657"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443"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0B1FC2B0" w14:textId="77777777" w:rsidTr="00BA7199">
        <w:trPr>
          <w:cantSplit/>
        </w:trPr>
        <w:tc>
          <w:tcPr>
            <w:tcW w:w="971"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6"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84"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657"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059"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443"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2D1564" w:rsidRPr="000472D1" w14:paraId="71731EF3" w14:textId="77777777" w:rsidTr="00BA7199">
        <w:trPr>
          <w:cantSplit/>
        </w:trPr>
        <w:tc>
          <w:tcPr>
            <w:tcW w:w="971"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6"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84"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657"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059"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443"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D4121D" w:rsidRPr="000472D1" w14:paraId="6BBB5BDC" w14:textId="77777777" w:rsidTr="00BA7199">
        <w:trPr>
          <w:cantSplit/>
        </w:trPr>
        <w:tc>
          <w:tcPr>
            <w:tcW w:w="971"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6"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4"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657"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443"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26B97B" w14:textId="77777777" w:rsidTr="00BA7199">
        <w:trPr>
          <w:cantSplit/>
        </w:trPr>
        <w:tc>
          <w:tcPr>
            <w:tcW w:w="971"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6"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84"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657"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059"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443"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0D2243" w:rsidRPr="000472D1" w14:paraId="40E4EF5E" w14:textId="77777777" w:rsidTr="00BA7199">
        <w:trPr>
          <w:cantSplit/>
        </w:trPr>
        <w:tc>
          <w:tcPr>
            <w:tcW w:w="971"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657"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059"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443"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D4121D" w:rsidRPr="000472D1" w14:paraId="4F4630E5" w14:textId="77777777" w:rsidTr="00BA7199">
        <w:trPr>
          <w:cantSplit/>
        </w:trPr>
        <w:tc>
          <w:tcPr>
            <w:tcW w:w="971"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6"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4"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657"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443"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1C30196C" w14:textId="77777777" w:rsidTr="00BA7199">
        <w:trPr>
          <w:cantSplit/>
        </w:trPr>
        <w:tc>
          <w:tcPr>
            <w:tcW w:w="971"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6"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84"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657"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059"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443"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0D2243" w:rsidRPr="000472D1" w14:paraId="0A27908E" w14:textId="77777777" w:rsidTr="00BA7199">
        <w:trPr>
          <w:cantSplit/>
        </w:trPr>
        <w:tc>
          <w:tcPr>
            <w:tcW w:w="971"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657"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059"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443"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D4121D" w:rsidRPr="000472D1" w14:paraId="164445C0" w14:textId="77777777" w:rsidTr="00BA7199">
        <w:trPr>
          <w:cantSplit/>
        </w:trPr>
        <w:tc>
          <w:tcPr>
            <w:tcW w:w="971"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6"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4"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657"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443"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5442737F" w14:textId="77777777" w:rsidTr="00BA7199">
        <w:trPr>
          <w:cantSplit/>
        </w:trPr>
        <w:tc>
          <w:tcPr>
            <w:tcW w:w="971"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6"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84"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657"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059"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443"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0D2243" w:rsidRPr="000472D1" w14:paraId="52A9DB9D" w14:textId="77777777" w:rsidTr="00BA7199">
        <w:trPr>
          <w:cantSplit/>
        </w:trPr>
        <w:tc>
          <w:tcPr>
            <w:tcW w:w="971"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84"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657"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059"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D4121D" w:rsidRPr="000472D1" w14:paraId="3EC19642" w14:textId="77777777" w:rsidTr="00BA7199">
        <w:trPr>
          <w:cantSplit/>
        </w:trPr>
        <w:tc>
          <w:tcPr>
            <w:tcW w:w="971"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6"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4"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657"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443"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3DB2E6" w14:textId="77777777" w:rsidTr="00BA7199">
        <w:trPr>
          <w:cantSplit/>
        </w:trPr>
        <w:tc>
          <w:tcPr>
            <w:tcW w:w="971"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657"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059"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443"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D4121D" w:rsidRPr="000472D1" w14:paraId="037C9B8C" w14:textId="77777777" w:rsidTr="00BA7199">
        <w:trPr>
          <w:cantSplit/>
        </w:trPr>
        <w:tc>
          <w:tcPr>
            <w:tcW w:w="971"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6"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4"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657"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443"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9FE1012" w14:textId="77777777" w:rsidTr="00BA7199">
        <w:trPr>
          <w:cantSplit/>
        </w:trPr>
        <w:tc>
          <w:tcPr>
            <w:tcW w:w="971"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657"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059"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443"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D4121D" w:rsidRPr="000472D1" w14:paraId="17188512" w14:textId="77777777" w:rsidTr="00BA7199">
        <w:trPr>
          <w:cantSplit/>
        </w:trPr>
        <w:tc>
          <w:tcPr>
            <w:tcW w:w="971"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6"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4"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657"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443"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38F4BE" w14:textId="77777777" w:rsidTr="00BA7199">
        <w:trPr>
          <w:cantSplit/>
        </w:trPr>
        <w:tc>
          <w:tcPr>
            <w:tcW w:w="971"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6"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84"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657"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059"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443"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D4121D" w:rsidRPr="000472D1" w14:paraId="7ED0A20D" w14:textId="77777777" w:rsidTr="00BA7199">
        <w:trPr>
          <w:cantSplit/>
        </w:trPr>
        <w:tc>
          <w:tcPr>
            <w:tcW w:w="971"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6"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4"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657"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443"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95E10" w:rsidRPr="00095E10" w14:paraId="699E30F8" w14:textId="77777777" w:rsidTr="00AF73A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E44944B"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7F9DCE3" w14:textId="77777777" w:rsidR="00095E10" w:rsidRPr="00095E10" w:rsidRDefault="00095E10" w:rsidP="00095E10">
            <w:pPr>
              <w:spacing w:after="0"/>
              <w:rPr>
                <w:rFonts w:ascii="Arial" w:eastAsia="MS Mincho" w:hAnsi="Arial" w:cs="Arial"/>
                <w:b/>
              </w:rPr>
            </w:pPr>
            <w:r w:rsidRPr="00095E10">
              <w:rPr>
                <w:rFonts w:ascii="Arial" w:eastAsia="MS Mincho" w:hAnsi="Arial" w:cs="Arial"/>
                <w:b/>
              </w:rPr>
              <w:t> </w:t>
            </w:r>
          </w:p>
        </w:tc>
        <w:tc>
          <w:tcPr>
            <w:tcW w:w="884" w:type="dxa"/>
            <w:tcBorders>
              <w:top w:val="single" w:sz="4" w:space="0" w:color="auto"/>
              <w:left w:val="single" w:sz="4" w:space="0" w:color="auto"/>
              <w:bottom w:val="single" w:sz="18" w:space="0" w:color="auto"/>
              <w:right w:val="single" w:sz="4" w:space="0" w:color="auto"/>
            </w:tcBorders>
            <w:shd w:val="clear" w:color="auto" w:fill="FFFF00"/>
          </w:tcPr>
          <w:p w14:paraId="679BA98F" w14:textId="45AE9EE4" w:rsidR="00095E10" w:rsidRPr="00095E10" w:rsidRDefault="001D7B2F" w:rsidP="00095E10">
            <w:pPr>
              <w:spacing w:after="0"/>
              <w:rPr>
                <w:rFonts w:ascii="Arial" w:eastAsia="MS Mincho" w:hAnsi="Arial" w:cs="Arial"/>
                <w:sz w:val="14"/>
                <w:szCs w:val="14"/>
              </w:rPr>
            </w:pPr>
            <w:hyperlink r:id="rId19" w:history="1">
              <w:r w:rsidR="00095E10" w:rsidRPr="00095E10">
                <w:rPr>
                  <w:rStyle w:val="Lienhypertexte"/>
                  <w:rFonts w:ascii="Arial" w:eastAsia="MS Mincho" w:hAnsi="Arial" w:cs="Arial"/>
                  <w:sz w:val="14"/>
                  <w:szCs w:val="14"/>
                </w:rPr>
                <w:t>CP-221193</w:t>
              </w:r>
            </w:hyperlink>
          </w:p>
        </w:tc>
        <w:tc>
          <w:tcPr>
            <w:tcW w:w="3657" w:type="dxa"/>
            <w:tcBorders>
              <w:top w:val="single" w:sz="4" w:space="0" w:color="auto"/>
              <w:left w:val="single" w:sz="4" w:space="0" w:color="auto"/>
              <w:bottom w:val="single" w:sz="18" w:space="0" w:color="auto"/>
              <w:right w:val="single" w:sz="4" w:space="0" w:color="auto"/>
            </w:tcBorders>
            <w:shd w:val="clear" w:color="auto" w:fill="FFFF00"/>
          </w:tcPr>
          <w:p w14:paraId="59C4BC86" w14:textId="77777777" w:rsidR="00095E10" w:rsidRPr="00095E10" w:rsidRDefault="00095E10" w:rsidP="00095E10">
            <w:pPr>
              <w:spacing w:after="0"/>
              <w:rPr>
                <w:rFonts w:ascii="Arial" w:eastAsia="MS Mincho" w:hAnsi="Arial" w:cs="Arial"/>
              </w:rPr>
            </w:pPr>
            <w:r w:rsidRPr="00095E10">
              <w:rPr>
                <w:rFonts w:ascii="Arial" w:eastAsia="MS Mincho" w:hAnsi="Arial" w:cs="Arial"/>
              </w:rPr>
              <w:t xml:space="preserve">CRs on </w:t>
            </w:r>
            <w:proofErr w:type="spellStart"/>
            <w:r w:rsidRPr="00095E10">
              <w:rPr>
                <w:rFonts w:ascii="Arial" w:eastAsia="MS Mincho" w:hAnsi="Arial" w:cs="Arial"/>
              </w:rPr>
              <w:t>Rel</w:t>
            </w:r>
            <w:proofErr w:type="spellEnd"/>
            <w:r w:rsidRPr="00095E10">
              <w:rPr>
                <w:rFonts w:ascii="Arial" w:eastAsia="MS Mincho" w:hAnsi="Arial" w:cs="Arial"/>
              </w:rPr>
              <w:t xml:space="preserve">/14 WI </w:t>
            </w:r>
            <w:proofErr w:type="spellStart"/>
            <w:r w:rsidRPr="00095E10">
              <w:rPr>
                <w:rFonts w:ascii="Arial" w:eastAsia="MS Mincho" w:hAnsi="Arial" w:cs="Arial"/>
              </w:rPr>
              <w:t>MCImp</w:t>
            </w:r>
            <w:proofErr w:type="spellEnd"/>
            <w:r w:rsidRPr="00095E10">
              <w:rPr>
                <w:rFonts w:ascii="Arial" w:eastAsia="MS Mincho" w:hAnsi="Arial" w:cs="Arial"/>
              </w:rPr>
              <w:t>-</w:t>
            </w:r>
            <w:proofErr w:type="spellStart"/>
            <w:r w:rsidRPr="00095E10">
              <w:rPr>
                <w:rFonts w:ascii="Arial" w:eastAsia="MS Mincho" w:hAnsi="Arial" w:cs="Arial"/>
              </w:rPr>
              <w:t>eMCPTT</w:t>
            </w:r>
            <w:proofErr w:type="spellEnd"/>
            <w:r w:rsidRPr="00095E10">
              <w:rPr>
                <w:rFonts w:ascii="Arial" w:eastAsia="MS Mincho" w:hAnsi="Arial" w:cs="Arial"/>
              </w:rPr>
              <w:t>-CT</w:t>
            </w:r>
          </w:p>
        </w:tc>
        <w:tc>
          <w:tcPr>
            <w:tcW w:w="1344" w:type="dxa"/>
            <w:gridSpan w:val="2"/>
            <w:tcBorders>
              <w:top w:val="single" w:sz="4" w:space="0" w:color="auto"/>
              <w:left w:val="single" w:sz="4" w:space="0" w:color="auto"/>
              <w:bottom w:val="single" w:sz="18" w:space="0" w:color="auto"/>
              <w:right w:val="single" w:sz="4" w:space="0" w:color="auto"/>
            </w:tcBorders>
            <w:shd w:val="clear" w:color="auto" w:fill="FFFF00"/>
          </w:tcPr>
          <w:p w14:paraId="6B8137E5" w14:textId="77777777" w:rsidR="00095E10" w:rsidRPr="00095E10" w:rsidRDefault="00095E10" w:rsidP="00095E10">
            <w:pPr>
              <w:spacing w:after="0"/>
              <w:rPr>
                <w:rFonts w:ascii="Arial" w:eastAsia="MS Mincho" w:hAnsi="Arial" w:cs="Arial"/>
              </w:rPr>
            </w:pPr>
            <w:r w:rsidRPr="00095E10">
              <w:rPr>
                <w:rFonts w:ascii="Arial" w:eastAsia="MS Mincho" w:hAnsi="Arial" w:cs="Arial"/>
              </w:rPr>
              <w:t>CT1</w:t>
            </w:r>
          </w:p>
        </w:tc>
        <w:tc>
          <w:tcPr>
            <w:tcW w:w="1059" w:type="dxa"/>
            <w:tcBorders>
              <w:top w:val="single" w:sz="4" w:space="0" w:color="auto"/>
              <w:left w:val="single" w:sz="4" w:space="0" w:color="auto"/>
              <w:bottom w:val="single" w:sz="18" w:space="0" w:color="auto"/>
              <w:right w:val="single" w:sz="4" w:space="0" w:color="auto"/>
            </w:tcBorders>
            <w:shd w:val="clear" w:color="auto" w:fill="FFFF00"/>
          </w:tcPr>
          <w:p w14:paraId="574A3683"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4443" w:type="dxa"/>
            <w:tcBorders>
              <w:top w:val="single" w:sz="4" w:space="0" w:color="auto"/>
              <w:left w:val="single" w:sz="4" w:space="0" w:color="auto"/>
              <w:bottom w:val="single" w:sz="18" w:space="0" w:color="auto"/>
              <w:right w:val="single" w:sz="18" w:space="0" w:color="auto"/>
            </w:tcBorders>
            <w:shd w:val="clear" w:color="auto" w:fill="FFFF00"/>
          </w:tcPr>
          <w:p w14:paraId="551A3633"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D4121D" w:rsidRPr="000472D1" w14:paraId="44CBEE49" w14:textId="77777777" w:rsidTr="00BA7199">
        <w:trPr>
          <w:cantSplit/>
        </w:trPr>
        <w:tc>
          <w:tcPr>
            <w:tcW w:w="971"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6"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4"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657"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443"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95E10" w:rsidRPr="00095E10" w14:paraId="602F115E"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020ADB5E"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58E52A1"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7004CE25" w14:textId="77777777" w:rsidR="00095E10" w:rsidRPr="00095E10" w:rsidRDefault="00095E10" w:rsidP="00095E10">
            <w:pPr>
              <w:spacing w:after="0"/>
              <w:rPr>
                <w:rFonts w:ascii="Arial" w:eastAsia="MS Mincho" w:hAnsi="Arial" w:cs="Arial"/>
                <w:sz w:val="14"/>
                <w:szCs w:val="14"/>
              </w:rPr>
            </w:pPr>
            <w:hyperlink r:id="rId20" w:history="1">
              <w:r w:rsidRPr="00095E10">
                <w:rPr>
                  <w:rStyle w:val="Lienhypertexte"/>
                  <w:rFonts w:ascii="Arial" w:eastAsia="MS Mincho" w:hAnsi="Arial" w:cs="Arial"/>
                  <w:sz w:val="14"/>
                  <w:szCs w:val="14"/>
                </w:rPr>
                <w:t>CP-221048</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3654254" w14:textId="77777777" w:rsidR="00095E10" w:rsidRPr="00095E10" w:rsidRDefault="00095E10" w:rsidP="00095E10">
            <w:pPr>
              <w:spacing w:after="0"/>
              <w:rPr>
                <w:rFonts w:ascii="Arial" w:eastAsia="MS Mincho" w:hAnsi="Arial" w:cs="Arial"/>
              </w:rPr>
            </w:pPr>
            <w:r w:rsidRPr="00095E10">
              <w:rPr>
                <w:rFonts w:ascii="Arial" w:eastAsia="MS Mincho" w:hAnsi="Arial" w:cs="Arial"/>
              </w:rPr>
              <w:t>Corrections on GTP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EAE3EBF" w14:textId="77777777" w:rsidR="00095E10" w:rsidRPr="00095E10" w:rsidRDefault="00095E10" w:rsidP="00095E10">
            <w:pPr>
              <w:spacing w:after="0"/>
              <w:rPr>
                <w:rFonts w:ascii="Arial" w:eastAsia="MS Mincho" w:hAnsi="Arial" w:cs="Arial"/>
              </w:rPr>
            </w:pPr>
            <w:r w:rsidRPr="00095E10">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DAA01FF"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E1B80F5"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095E10" w:rsidRPr="00095E10" w14:paraId="4F7CE4DA"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08BA1F3D"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674D23B3"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55F813E" w14:textId="77777777" w:rsidR="00095E10" w:rsidRPr="00095E10" w:rsidRDefault="00095E10" w:rsidP="00095E10">
            <w:pPr>
              <w:spacing w:after="0"/>
              <w:rPr>
                <w:rFonts w:ascii="Arial" w:eastAsia="MS Mincho" w:hAnsi="Arial" w:cs="Arial"/>
                <w:sz w:val="14"/>
                <w:szCs w:val="14"/>
              </w:rPr>
            </w:pPr>
            <w:hyperlink r:id="rId21" w:history="1">
              <w:r w:rsidRPr="00095E10">
                <w:rPr>
                  <w:rStyle w:val="Lienhypertexte"/>
                  <w:rFonts w:ascii="Arial" w:eastAsia="MS Mincho" w:hAnsi="Arial" w:cs="Arial"/>
                  <w:sz w:val="14"/>
                  <w:szCs w:val="14"/>
                </w:rPr>
                <w:t>CP-221056</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BEDDAA1" w14:textId="77777777" w:rsidR="00095E10" w:rsidRPr="00095E10" w:rsidRDefault="00095E10" w:rsidP="00095E10">
            <w:pPr>
              <w:spacing w:after="0"/>
              <w:rPr>
                <w:rFonts w:ascii="Arial" w:eastAsia="MS Mincho" w:hAnsi="Arial" w:cs="Arial"/>
              </w:rPr>
            </w:pPr>
            <w:r w:rsidRPr="00095E10">
              <w:rPr>
                <w:rFonts w:ascii="Arial" w:eastAsia="MS Mincho" w:hAnsi="Arial" w:cs="Arial"/>
              </w:rPr>
              <w:t>CR Pack on 5GS_Ph1-CT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EE90152" w14:textId="77777777" w:rsidR="00095E10" w:rsidRPr="00095E10" w:rsidRDefault="00095E10" w:rsidP="00095E10">
            <w:pPr>
              <w:spacing w:after="0"/>
              <w:rPr>
                <w:rFonts w:ascii="Arial" w:eastAsia="MS Mincho" w:hAnsi="Arial" w:cs="Arial"/>
              </w:rPr>
            </w:pPr>
            <w:r w:rsidRPr="00095E10">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BE46E6D"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56CF196"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095E10" w:rsidRPr="00095E10" w14:paraId="6AF03ABF"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0564657A"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795AA78"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3B9C3CA" w14:textId="77777777" w:rsidR="00095E10" w:rsidRPr="00095E10" w:rsidRDefault="00095E10" w:rsidP="00095E10">
            <w:pPr>
              <w:spacing w:after="0"/>
              <w:rPr>
                <w:rFonts w:ascii="Arial" w:eastAsia="MS Mincho" w:hAnsi="Arial" w:cs="Arial"/>
                <w:sz w:val="14"/>
                <w:szCs w:val="14"/>
              </w:rPr>
            </w:pPr>
            <w:hyperlink r:id="rId22" w:history="1">
              <w:r w:rsidRPr="00095E10">
                <w:rPr>
                  <w:rStyle w:val="Lienhypertexte"/>
                  <w:rFonts w:ascii="Arial" w:eastAsia="MS Mincho" w:hAnsi="Arial" w:cs="Arial"/>
                  <w:sz w:val="14"/>
                  <w:szCs w:val="14"/>
                </w:rPr>
                <w:t>CP-221071</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8990283" w14:textId="77777777" w:rsidR="00095E10" w:rsidRPr="00095E10" w:rsidRDefault="00095E10" w:rsidP="00095E10">
            <w:pPr>
              <w:spacing w:after="0"/>
              <w:rPr>
                <w:rFonts w:ascii="Arial" w:eastAsia="MS Mincho" w:hAnsi="Arial" w:cs="Arial"/>
              </w:rPr>
            </w:pPr>
            <w:r w:rsidRPr="00095E10">
              <w:rPr>
                <w:rFonts w:ascii="Arial" w:eastAsia="MS Mincho" w:hAnsi="Arial" w:cs="Arial"/>
              </w:rPr>
              <w:t>CR Pack on LCS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102252C" w14:textId="77777777" w:rsidR="00095E10" w:rsidRPr="00095E10" w:rsidRDefault="00095E10" w:rsidP="00095E10">
            <w:pPr>
              <w:spacing w:after="0"/>
              <w:rPr>
                <w:rFonts w:ascii="Arial" w:eastAsia="MS Mincho" w:hAnsi="Arial" w:cs="Arial"/>
              </w:rPr>
            </w:pPr>
            <w:r w:rsidRPr="00095E10">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A58CAB2"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B64F3F7"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095E10" w:rsidRPr="00095E10" w14:paraId="243D157B"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1D0AA082"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3BBC5D17"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44C083B" w14:textId="77777777" w:rsidR="00095E10" w:rsidRPr="00095E10" w:rsidRDefault="00095E10" w:rsidP="00095E10">
            <w:pPr>
              <w:spacing w:after="0"/>
              <w:rPr>
                <w:rFonts w:ascii="Arial" w:eastAsia="MS Mincho" w:hAnsi="Arial" w:cs="Arial"/>
                <w:sz w:val="14"/>
                <w:szCs w:val="14"/>
              </w:rPr>
            </w:pPr>
            <w:hyperlink r:id="rId23" w:history="1">
              <w:r w:rsidRPr="00095E10">
                <w:rPr>
                  <w:rStyle w:val="Lienhypertexte"/>
                  <w:rFonts w:ascii="Arial" w:eastAsia="MS Mincho" w:hAnsi="Arial" w:cs="Arial"/>
                  <w:sz w:val="14"/>
                  <w:szCs w:val="14"/>
                </w:rPr>
                <w:t>CP-221119</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33E4A736" w14:textId="77777777" w:rsidR="00095E10" w:rsidRPr="00095E10" w:rsidRDefault="00095E10" w:rsidP="00095E10">
            <w:pPr>
              <w:spacing w:after="0"/>
              <w:rPr>
                <w:rFonts w:ascii="Arial" w:eastAsia="MS Mincho" w:hAnsi="Arial" w:cs="Arial"/>
              </w:rPr>
            </w:pPr>
            <w:r w:rsidRPr="00095E10">
              <w:rPr>
                <w:rFonts w:ascii="Arial" w:eastAsia="MS Mincho" w:hAnsi="Arial" w:cs="Arial"/>
              </w:rPr>
              <w:t>CR pack on 5GS_Ph1-CT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5EF8C0C" w14:textId="77777777" w:rsidR="00095E10" w:rsidRPr="00095E10" w:rsidRDefault="00095E10" w:rsidP="00095E10">
            <w:pPr>
              <w:spacing w:after="0"/>
              <w:rPr>
                <w:rFonts w:ascii="Arial" w:eastAsia="MS Mincho" w:hAnsi="Arial" w:cs="Arial"/>
              </w:rPr>
            </w:pPr>
            <w:r w:rsidRPr="00095E10">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1DC8280"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3872FAE"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095E10" w:rsidRPr="00095E10" w14:paraId="3FB215F2"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566DDF7B"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50235CAE"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77A767BC" w14:textId="77777777" w:rsidR="00095E10" w:rsidRPr="00095E10" w:rsidRDefault="00095E10" w:rsidP="00095E10">
            <w:pPr>
              <w:spacing w:after="0"/>
              <w:rPr>
                <w:rFonts w:ascii="Arial" w:eastAsia="MS Mincho" w:hAnsi="Arial" w:cs="Arial"/>
                <w:sz w:val="14"/>
                <w:szCs w:val="14"/>
              </w:rPr>
            </w:pPr>
            <w:hyperlink r:id="rId24" w:history="1">
              <w:r w:rsidRPr="00095E10">
                <w:rPr>
                  <w:rStyle w:val="Lienhypertexte"/>
                  <w:rFonts w:ascii="Arial" w:eastAsia="MS Mincho" w:hAnsi="Arial" w:cs="Arial"/>
                  <w:sz w:val="14"/>
                  <w:szCs w:val="14"/>
                </w:rPr>
                <w:t>CP-221124</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6C43800B" w14:textId="77777777" w:rsidR="00095E10" w:rsidRPr="00095E10" w:rsidRDefault="00095E10" w:rsidP="00095E10">
            <w:pPr>
              <w:spacing w:after="0"/>
              <w:rPr>
                <w:rFonts w:ascii="Arial" w:eastAsia="MS Mincho" w:hAnsi="Arial" w:cs="Arial"/>
              </w:rPr>
            </w:pPr>
            <w:r w:rsidRPr="00095E10">
              <w:rPr>
                <w:rFonts w:ascii="Arial" w:eastAsia="MS Mincho" w:hAnsi="Arial" w:cs="Arial"/>
              </w:rPr>
              <w:t>CR pack on CAPIF-CT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49423CC" w14:textId="77777777" w:rsidR="00095E10" w:rsidRPr="00095E10" w:rsidRDefault="00095E10" w:rsidP="00095E10">
            <w:pPr>
              <w:spacing w:after="0"/>
              <w:rPr>
                <w:rFonts w:ascii="Arial" w:eastAsia="MS Mincho" w:hAnsi="Arial" w:cs="Arial"/>
              </w:rPr>
            </w:pPr>
            <w:r w:rsidRPr="00095E10">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22E4869"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49CD55C"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095E10" w:rsidRPr="00095E10" w14:paraId="10375725"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2E00B191"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6BA8DA8B"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7D502A7" w14:textId="77777777" w:rsidR="00095E10" w:rsidRPr="00095E10" w:rsidRDefault="00095E10" w:rsidP="00095E10">
            <w:pPr>
              <w:spacing w:after="0"/>
              <w:rPr>
                <w:rFonts w:ascii="Arial" w:eastAsia="MS Mincho" w:hAnsi="Arial" w:cs="Arial"/>
                <w:sz w:val="14"/>
                <w:szCs w:val="14"/>
              </w:rPr>
            </w:pPr>
            <w:hyperlink r:id="rId25" w:history="1">
              <w:r w:rsidRPr="00095E10">
                <w:rPr>
                  <w:rStyle w:val="Lienhypertexte"/>
                  <w:rFonts w:ascii="Arial" w:eastAsia="MS Mincho" w:hAnsi="Arial" w:cs="Arial"/>
                  <w:sz w:val="14"/>
                  <w:szCs w:val="14"/>
                </w:rPr>
                <w:t>CP-221146</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51D399C2" w14:textId="77777777" w:rsidR="00095E10" w:rsidRPr="00095E10" w:rsidRDefault="00095E10" w:rsidP="00095E10">
            <w:pPr>
              <w:spacing w:after="0"/>
              <w:rPr>
                <w:rFonts w:ascii="Arial" w:eastAsia="MS Mincho" w:hAnsi="Arial" w:cs="Arial"/>
              </w:rPr>
            </w:pPr>
            <w:r w:rsidRPr="00095E10">
              <w:rPr>
                <w:rFonts w:ascii="Arial" w:eastAsia="MS Mincho" w:hAnsi="Arial" w:cs="Arial"/>
              </w:rPr>
              <w:t>CR pack on NAPS-CT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DBE8031" w14:textId="77777777" w:rsidR="00095E10" w:rsidRPr="00095E10" w:rsidRDefault="00095E10" w:rsidP="00095E10">
            <w:pPr>
              <w:spacing w:after="0"/>
              <w:rPr>
                <w:rFonts w:ascii="Arial" w:eastAsia="MS Mincho" w:hAnsi="Arial" w:cs="Arial"/>
              </w:rPr>
            </w:pPr>
            <w:r w:rsidRPr="00095E10">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048B409"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102FAE1D"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095E10" w:rsidRPr="00095E10" w14:paraId="3D39A676"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3616DA4B"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25C13D66"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15D36D8" w14:textId="77777777" w:rsidR="00095E10" w:rsidRPr="00095E10" w:rsidRDefault="00095E10" w:rsidP="00095E10">
            <w:pPr>
              <w:spacing w:after="0"/>
              <w:rPr>
                <w:rFonts w:ascii="Arial" w:eastAsia="MS Mincho" w:hAnsi="Arial" w:cs="Arial"/>
                <w:sz w:val="14"/>
                <w:szCs w:val="14"/>
              </w:rPr>
            </w:pPr>
            <w:hyperlink r:id="rId26" w:history="1">
              <w:r w:rsidRPr="00095E10">
                <w:rPr>
                  <w:rStyle w:val="Lienhypertexte"/>
                  <w:rFonts w:ascii="Arial" w:eastAsia="MS Mincho" w:hAnsi="Arial" w:cs="Arial"/>
                  <w:sz w:val="14"/>
                  <w:szCs w:val="14"/>
                </w:rPr>
                <w:t>CP-221149</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00DA634" w14:textId="77777777" w:rsidR="00095E10" w:rsidRPr="00095E10" w:rsidRDefault="00095E10" w:rsidP="00095E10">
            <w:pPr>
              <w:spacing w:after="0"/>
              <w:rPr>
                <w:rFonts w:ascii="Arial" w:eastAsia="MS Mincho" w:hAnsi="Arial" w:cs="Arial"/>
              </w:rPr>
            </w:pPr>
            <w:r w:rsidRPr="00095E10">
              <w:rPr>
                <w:rFonts w:ascii="Arial" w:eastAsia="MS Mincho" w:hAnsi="Arial" w:cs="Arial"/>
              </w:rPr>
              <w:t xml:space="preserve">CR pack on </w:t>
            </w:r>
            <w:proofErr w:type="spellStart"/>
            <w:r w:rsidRPr="00095E10">
              <w:rPr>
                <w:rFonts w:ascii="Arial" w:eastAsia="MS Mincho" w:hAnsi="Arial" w:cs="Arial"/>
              </w:rPr>
              <w:t>OpenAPI</w:t>
            </w:r>
            <w:proofErr w:type="spellEnd"/>
            <w:r w:rsidRPr="00095E10">
              <w:rPr>
                <w:rFonts w:ascii="Arial" w:eastAsia="MS Mincho" w:hAnsi="Arial" w:cs="Arial"/>
              </w:rPr>
              <w:t xml:space="preserve"> version updates in Rel-15</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6ADF966" w14:textId="77777777" w:rsidR="00095E10" w:rsidRPr="00095E10" w:rsidRDefault="00095E10" w:rsidP="00095E10">
            <w:pPr>
              <w:spacing w:after="0"/>
              <w:rPr>
                <w:rFonts w:ascii="Arial" w:eastAsia="MS Mincho" w:hAnsi="Arial" w:cs="Arial"/>
              </w:rPr>
            </w:pPr>
            <w:r w:rsidRPr="00095E10">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B45A1A2"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956AD0C"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095E10" w:rsidRPr="00095E10" w14:paraId="39B479C4" w14:textId="77777777" w:rsidTr="00AF73A2">
        <w:trPr>
          <w:cantSplit/>
        </w:trPr>
        <w:tc>
          <w:tcPr>
            <w:tcW w:w="971" w:type="dxa"/>
            <w:tcBorders>
              <w:top w:val="single" w:sz="4" w:space="0" w:color="auto"/>
              <w:left w:val="single" w:sz="18" w:space="0" w:color="auto"/>
              <w:bottom w:val="nil"/>
              <w:right w:val="single" w:sz="4" w:space="0" w:color="auto"/>
            </w:tcBorders>
            <w:shd w:val="clear" w:color="auto" w:fill="auto"/>
          </w:tcPr>
          <w:p w14:paraId="67B3D56E"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90FD19F"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EE9B9D8" w14:textId="4BC507D0" w:rsidR="00095E10" w:rsidRPr="00095E10" w:rsidRDefault="001D7B2F" w:rsidP="00095E10">
            <w:pPr>
              <w:spacing w:after="0"/>
              <w:rPr>
                <w:rFonts w:ascii="Arial" w:eastAsia="MS Mincho" w:hAnsi="Arial" w:cs="Arial"/>
                <w:sz w:val="14"/>
                <w:szCs w:val="14"/>
              </w:rPr>
            </w:pPr>
            <w:hyperlink r:id="rId27" w:history="1">
              <w:r w:rsidR="00095E10" w:rsidRPr="00095E10">
                <w:rPr>
                  <w:rStyle w:val="Lienhypertexte"/>
                  <w:rFonts w:ascii="Arial" w:eastAsia="MS Mincho" w:hAnsi="Arial" w:cs="Arial"/>
                  <w:sz w:val="14"/>
                  <w:szCs w:val="14"/>
                </w:rPr>
                <w:t>CP-221194</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78B81B1" w14:textId="77777777" w:rsidR="00095E10" w:rsidRPr="00095E10" w:rsidRDefault="00095E10" w:rsidP="00095E10">
            <w:pPr>
              <w:spacing w:after="0"/>
              <w:rPr>
                <w:rFonts w:ascii="Arial" w:eastAsia="MS Mincho" w:hAnsi="Arial" w:cs="Arial"/>
              </w:rPr>
            </w:pPr>
            <w:r w:rsidRPr="00095E10">
              <w:rPr>
                <w:rFonts w:ascii="Arial" w:eastAsia="MS Mincho" w:hAnsi="Arial" w:cs="Arial"/>
              </w:rPr>
              <w:t xml:space="preserve">CR Pack on </w:t>
            </w:r>
            <w:proofErr w:type="spellStart"/>
            <w:r w:rsidRPr="00095E10">
              <w:rPr>
                <w:rFonts w:ascii="Arial" w:eastAsia="MS Mincho" w:hAnsi="Arial" w:cs="Arial"/>
              </w:rPr>
              <w:t>enhMCPTT</w:t>
            </w:r>
            <w:proofErr w:type="spellEnd"/>
            <w:r w:rsidRPr="00095E10">
              <w:rPr>
                <w:rFonts w:ascii="Arial" w:eastAsia="MS Mincho" w:hAnsi="Arial" w:cs="Arial"/>
              </w:rPr>
              <w:t>-CT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DFB1E45" w14:textId="77777777" w:rsidR="00095E10" w:rsidRPr="00095E10" w:rsidRDefault="00095E10" w:rsidP="00095E10">
            <w:pPr>
              <w:spacing w:after="0"/>
              <w:rPr>
                <w:rFonts w:ascii="Arial" w:eastAsia="MS Mincho" w:hAnsi="Arial" w:cs="Arial"/>
              </w:rPr>
            </w:pPr>
            <w:r w:rsidRPr="00095E10">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5C51509"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4C4B72F"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095E10" w:rsidRPr="00095E10" w14:paraId="6CF9F694" w14:textId="77777777" w:rsidTr="00AF73A2">
        <w:trPr>
          <w:cantSplit/>
        </w:trPr>
        <w:tc>
          <w:tcPr>
            <w:tcW w:w="971" w:type="dxa"/>
            <w:tcBorders>
              <w:top w:val="single" w:sz="4" w:space="0" w:color="auto"/>
              <w:left w:val="single" w:sz="18" w:space="0" w:color="auto"/>
              <w:bottom w:val="nil"/>
              <w:right w:val="single" w:sz="4" w:space="0" w:color="auto"/>
            </w:tcBorders>
            <w:shd w:val="clear" w:color="auto" w:fill="auto"/>
          </w:tcPr>
          <w:p w14:paraId="5BB01910"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0DBE51E2"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9580120" w14:textId="3DAF8820" w:rsidR="00095E10" w:rsidRPr="00095E10" w:rsidRDefault="001D7B2F" w:rsidP="00095E10">
            <w:pPr>
              <w:spacing w:after="0"/>
              <w:rPr>
                <w:rFonts w:ascii="Arial" w:eastAsia="MS Mincho" w:hAnsi="Arial" w:cs="Arial"/>
                <w:sz w:val="14"/>
                <w:szCs w:val="14"/>
              </w:rPr>
            </w:pPr>
            <w:hyperlink r:id="rId28" w:history="1">
              <w:r w:rsidR="00095E10" w:rsidRPr="00095E10">
                <w:rPr>
                  <w:rStyle w:val="Lienhypertexte"/>
                  <w:rFonts w:ascii="Arial" w:eastAsia="MS Mincho" w:hAnsi="Arial" w:cs="Arial"/>
                  <w:sz w:val="14"/>
                  <w:szCs w:val="14"/>
                </w:rPr>
                <w:t>CP-221195</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030010B" w14:textId="77777777" w:rsidR="00095E10" w:rsidRPr="00095E10" w:rsidRDefault="00095E10" w:rsidP="00095E10">
            <w:pPr>
              <w:spacing w:after="0"/>
              <w:rPr>
                <w:rFonts w:ascii="Arial" w:eastAsia="MS Mincho" w:hAnsi="Arial" w:cs="Arial"/>
              </w:rPr>
            </w:pPr>
            <w:r w:rsidRPr="00095E10">
              <w:rPr>
                <w:rFonts w:ascii="Arial" w:eastAsia="MS Mincho" w:hAnsi="Arial" w:cs="Arial"/>
              </w:rPr>
              <w:t>CR pack on 5GS_Ph1-CT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CA4C35B" w14:textId="77777777" w:rsidR="00095E10" w:rsidRPr="00095E10" w:rsidRDefault="00095E10" w:rsidP="00095E10">
            <w:pPr>
              <w:spacing w:after="0"/>
              <w:rPr>
                <w:rFonts w:ascii="Arial" w:eastAsia="MS Mincho" w:hAnsi="Arial" w:cs="Arial"/>
              </w:rPr>
            </w:pPr>
            <w:r w:rsidRPr="00095E10">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7E77B63"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6754C38"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095E10" w:rsidRPr="00095E10" w14:paraId="5F389983"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4C757DBB"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52655369"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43DD33E" w14:textId="77777777" w:rsidR="00095E10" w:rsidRPr="00095E10" w:rsidRDefault="00095E10" w:rsidP="00095E10">
            <w:pPr>
              <w:spacing w:after="0"/>
              <w:rPr>
                <w:rFonts w:ascii="Arial" w:eastAsia="MS Mincho" w:hAnsi="Arial" w:cs="Arial"/>
                <w:sz w:val="14"/>
                <w:szCs w:val="14"/>
              </w:rPr>
            </w:pPr>
            <w:hyperlink r:id="rId29" w:history="1">
              <w:r w:rsidRPr="00095E10">
                <w:rPr>
                  <w:rStyle w:val="Lienhypertexte"/>
                  <w:rFonts w:ascii="Arial" w:eastAsia="MS Mincho" w:hAnsi="Arial" w:cs="Arial"/>
                  <w:sz w:val="14"/>
                  <w:szCs w:val="14"/>
                </w:rPr>
                <w:t>CP-221226</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2DD9AD0" w14:textId="77777777" w:rsidR="00095E10" w:rsidRPr="00095E10" w:rsidRDefault="00095E10" w:rsidP="00095E10">
            <w:pPr>
              <w:spacing w:after="0"/>
              <w:rPr>
                <w:rFonts w:ascii="Arial" w:eastAsia="MS Mincho" w:hAnsi="Arial" w:cs="Arial"/>
              </w:rPr>
            </w:pPr>
            <w:r w:rsidRPr="00095E10">
              <w:rPr>
                <w:rFonts w:ascii="Arial" w:eastAsia="MS Mincho" w:hAnsi="Arial" w:cs="Arial"/>
              </w:rPr>
              <w:t>Indicating Supported SSC Mode(s) by the UE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A88D443" w14:textId="77777777" w:rsidR="00095E10" w:rsidRPr="00095E10" w:rsidRDefault="00095E10" w:rsidP="00095E10">
            <w:pPr>
              <w:spacing w:after="0"/>
              <w:rPr>
                <w:rFonts w:ascii="Arial" w:eastAsia="MS Mincho" w:hAnsi="Arial" w:cs="Arial"/>
              </w:rPr>
            </w:pPr>
            <w:r w:rsidRPr="00095E10">
              <w:rPr>
                <w:rFonts w:ascii="Arial" w:eastAsia="MS Mincho" w:hAnsi="Arial" w:cs="Arial"/>
              </w:rPr>
              <w:t>Apple</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E43D8BE"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BDED906"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14249A" w:rsidRPr="000472D1" w14:paraId="4F0DD2E2" w14:textId="77777777" w:rsidTr="00BA7199">
        <w:trPr>
          <w:cantSplit/>
        </w:trPr>
        <w:tc>
          <w:tcPr>
            <w:tcW w:w="971"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6"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4"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657"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443"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F5788F1"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EE1A7C" w:rsidRDefault="000D2243" w:rsidP="002A3262">
            <w:pPr>
              <w:spacing w:after="0"/>
              <w:rPr>
                <w:rFonts w:ascii="Arial" w:hAnsi="Arial" w:cs="Arial"/>
                <w:b/>
                <w:bCs/>
                <w:iCs/>
                <w:lang w:val="en-US"/>
              </w:rPr>
            </w:pPr>
            <w:r w:rsidRPr="00EE1A7C">
              <w:rPr>
                <w:rFonts w:ascii="Arial" w:hAnsi="Arial" w:cs="Arial"/>
                <w:b/>
                <w:bCs/>
                <w:iCs/>
                <w:lang w:val="en-US"/>
              </w:rPr>
              <w:t>16.1</w:t>
            </w:r>
          </w:p>
        </w:tc>
        <w:tc>
          <w:tcPr>
            <w:tcW w:w="2526" w:type="dxa"/>
            <w:tcBorders>
              <w:top w:val="single" w:sz="4" w:space="0" w:color="auto"/>
              <w:bottom w:val="single" w:sz="4" w:space="0" w:color="auto"/>
            </w:tcBorders>
            <w:shd w:val="clear" w:color="auto" w:fill="FDE9D9" w:themeFill="accent6" w:themeFillTint="33"/>
          </w:tcPr>
          <w:p w14:paraId="5ED844FB" w14:textId="77777777" w:rsidR="000D2243" w:rsidRPr="00EE1A7C" w:rsidRDefault="000D2243" w:rsidP="002A3262">
            <w:pPr>
              <w:spacing w:after="0"/>
              <w:rPr>
                <w:rFonts w:ascii="Arial" w:hAnsi="Arial" w:cs="Arial"/>
                <w:b/>
                <w:bCs/>
                <w:iCs/>
                <w:lang w:val="en-US"/>
              </w:rPr>
            </w:pPr>
            <w:r w:rsidRPr="00EE1A7C">
              <w:rPr>
                <w:rFonts w:ascii="Arial" w:hAnsi="Arial" w:cs="Arial"/>
                <w:b/>
                <w:iCs/>
              </w:rPr>
              <w:t>Rel-16 work planning</w:t>
            </w:r>
          </w:p>
        </w:tc>
        <w:tc>
          <w:tcPr>
            <w:tcW w:w="884"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0D2243" w:rsidRPr="00104C09" w14:paraId="54779AC5"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EE1A7C" w:rsidRDefault="000D2243" w:rsidP="00104C09">
            <w:pPr>
              <w:spacing w:after="0"/>
              <w:rPr>
                <w:rFonts w:ascii="Arial" w:hAnsi="Arial" w:cs="Arial"/>
                <w:b/>
                <w:bCs/>
                <w:i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EE1A7C" w:rsidRDefault="000D2243" w:rsidP="00104C09">
            <w:pPr>
              <w:spacing w:after="0"/>
              <w:rPr>
                <w:rFonts w:ascii="Arial" w:eastAsia="MS Mincho" w:hAnsi="Arial" w:cs="Arial"/>
                <w:b/>
                <w:iC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0D2243" w:rsidRPr="000472D1" w14:paraId="306BA02B"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EE1A7C" w:rsidRDefault="000D2243" w:rsidP="002A3262">
            <w:pPr>
              <w:spacing w:after="0"/>
              <w:rPr>
                <w:rFonts w:ascii="Arial" w:hAnsi="Arial" w:cs="Arial"/>
                <w:b/>
                <w:bCs/>
                <w:iCs/>
                <w:lang w:val="en-US"/>
              </w:rPr>
            </w:pPr>
            <w:r w:rsidRPr="00EE1A7C">
              <w:rPr>
                <w:rFonts w:ascii="Arial" w:hAnsi="Arial" w:cs="Arial"/>
                <w:b/>
                <w:bCs/>
                <w:iCs/>
                <w:lang w:val="en-US"/>
              </w:rPr>
              <w:t>16.2</w:t>
            </w:r>
          </w:p>
        </w:tc>
        <w:tc>
          <w:tcPr>
            <w:tcW w:w="2526" w:type="dxa"/>
            <w:tcBorders>
              <w:top w:val="single" w:sz="4" w:space="0" w:color="auto"/>
              <w:bottom w:val="single" w:sz="4" w:space="0" w:color="auto"/>
            </w:tcBorders>
            <w:shd w:val="clear" w:color="auto" w:fill="FDE9D9" w:themeFill="accent6" w:themeFillTint="33"/>
          </w:tcPr>
          <w:p w14:paraId="4BDDEA4B" w14:textId="77777777" w:rsidR="000D2243" w:rsidRPr="00EE1A7C" w:rsidRDefault="000D2243" w:rsidP="002A3262">
            <w:pPr>
              <w:spacing w:after="0"/>
              <w:rPr>
                <w:rFonts w:ascii="Arial" w:hAnsi="Arial" w:cs="Arial"/>
                <w:b/>
                <w:bCs/>
                <w:iCs/>
                <w:lang w:val="en-US"/>
              </w:rPr>
            </w:pPr>
            <w:r w:rsidRPr="00EE1A7C">
              <w:rPr>
                <w:rFonts w:ascii="Arial" w:hAnsi="Arial" w:cs="Arial"/>
                <w:b/>
                <w:bCs/>
                <w:iCs/>
                <w:lang w:val="en-US"/>
              </w:rPr>
              <w:t>New WIDs for Rel-16</w:t>
            </w:r>
          </w:p>
        </w:tc>
        <w:tc>
          <w:tcPr>
            <w:tcW w:w="884"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030B34BD" w14:textId="4EB347A4" w:rsidR="000D2243" w:rsidRPr="00107C20" w:rsidRDefault="000D2243"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EE1A7C" w:rsidRPr="00EE1A7C" w14:paraId="5FB7BA44"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610F7ADC" w14:textId="77777777" w:rsidR="00EE1A7C" w:rsidRPr="00EE1A7C" w:rsidRDefault="00EE1A7C" w:rsidP="00EE1A7C">
            <w:pPr>
              <w:spacing w:after="0"/>
              <w:rPr>
                <w:rFonts w:ascii="Arial" w:hAnsi="Arial" w:cs="Arial"/>
                <w:b/>
                <w:bCs/>
                <w:iCs/>
                <w:lang w:val="en-US"/>
              </w:rPr>
            </w:pPr>
            <w:r w:rsidRPr="00EE1A7C">
              <w:rPr>
                <w:rFonts w:ascii="Arial" w:hAnsi="Arial" w:cs="Arial"/>
                <w:b/>
                <w:bCs/>
                <w:i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29E9288F" w14:textId="77777777" w:rsidR="00EE1A7C" w:rsidRPr="00EE1A7C" w:rsidRDefault="00EE1A7C" w:rsidP="00EE1A7C">
            <w:pPr>
              <w:spacing w:after="0"/>
              <w:rPr>
                <w:rFonts w:ascii="Arial" w:hAnsi="Arial" w:cs="Arial"/>
                <w:b/>
                <w:bCs/>
                <w:iCs/>
                <w:lang w:val="en-US"/>
              </w:rPr>
            </w:pPr>
            <w:r w:rsidRPr="00EE1A7C">
              <w:rPr>
                <w:rFonts w:ascii="Arial" w:hAnsi="Arial" w:cs="Arial"/>
                <w:b/>
                <w:bCs/>
                <w:i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70C5B93B" w14:textId="77777777" w:rsidR="00EE1A7C" w:rsidRPr="00EE1A7C" w:rsidRDefault="00EE1A7C" w:rsidP="00EE1A7C">
            <w:pPr>
              <w:spacing w:after="0"/>
              <w:rPr>
                <w:rFonts w:ascii="Arial" w:hAnsi="Arial" w:cs="Arial"/>
                <w:color w:val="000000"/>
                <w:sz w:val="14"/>
                <w:szCs w:val="14"/>
                <w:lang w:val="en-US"/>
              </w:rPr>
            </w:pPr>
            <w:hyperlink r:id="rId30" w:history="1">
              <w:r w:rsidRPr="00EE1A7C">
                <w:rPr>
                  <w:rStyle w:val="Lienhypertexte"/>
                  <w:rFonts w:ascii="Arial" w:hAnsi="Arial" w:cs="Arial"/>
                  <w:sz w:val="14"/>
                  <w:szCs w:val="14"/>
                  <w:lang w:val="en-US"/>
                </w:rPr>
                <w:t>CP-221184</w:t>
              </w:r>
            </w:hyperlink>
          </w:p>
        </w:tc>
        <w:tc>
          <w:tcPr>
            <w:tcW w:w="3657" w:type="dxa"/>
            <w:tcBorders>
              <w:top w:val="single" w:sz="4" w:space="0" w:color="auto"/>
              <w:left w:val="single" w:sz="4" w:space="0" w:color="auto"/>
              <w:bottom w:val="nil"/>
              <w:right w:val="single" w:sz="4" w:space="0" w:color="auto"/>
            </w:tcBorders>
            <w:shd w:val="clear" w:color="auto" w:fill="FFFF00"/>
          </w:tcPr>
          <w:p w14:paraId="6C6010FB"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UE Conformance Test Aspects – Release 16</w:t>
            </w:r>
          </w:p>
        </w:tc>
        <w:tc>
          <w:tcPr>
            <w:tcW w:w="1344" w:type="dxa"/>
            <w:gridSpan w:val="2"/>
            <w:tcBorders>
              <w:top w:val="single" w:sz="4" w:space="0" w:color="auto"/>
              <w:left w:val="single" w:sz="4" w:space="0" w:color="auto"/>
              <w:bottom w:val="nil"/>
              <w:right w:val="single" w:sz="4" w:space="0" w:color="auto"/>
            </w:tcBorders>
            <w:shd w:val="clear" w:color="auto" w:fill="FFFF00"/>
          </w:tcPr>
          <w:p w14:paraId="3C785376"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CT6</w:t>
            </w:r>
          </w:p>
        </w:tc>
        <w:tc>
          <w:tcPr>
            <w:tcW w:w="1059" w:type="dxa"/>
            <w:tcBorders>
              <w:top w:val="single" w:sz="4" w:space="0" w:color="auto"/>
              <w:left w:val="single" w:sz="4" w:space="0" w:color="auto"/>
              <w:bottom w:val="nil"/>
              <w:right w:val="single" w:sz="4" w:space="0" w:color="auto"/>
            </w:tcBorders>
            <w:shd w:val="clear" w:color="auto" w:fill="FFFF00"/>
          </w:tcPr>
          <w:p w14:paraId="6F26AD75"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39D9484E"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0D2243" w:rsidRPr="000472D1" w14:paraId="5BA203F0"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EE1A7C" w:rsidRDefault="000D2243" w:rsidP="002A3262">
            <w:pPr>
              <w:spacing w:after="0"/>
              <w:rPr>
                <w:rFonts w:ascii="Arial" w:hAnsi="Arial" w:cs="Arial"/>
                <w:b/>
                <w:bCs/>
                <w:iCs/>
                <w:lang w:val="en-US"/>
              </w:rPr>
            </w:pPr>
            <w:r w:rsidRPr="00EE1A7C">
              <w:rPr>
                <w:rFonts w:ascii="Arial" w:hAnsi="Arial" w:cs="Arial"/>
                <w:b/>
                <w:bCs/>
                <w:iCs/>
                <w:lang w:val="en-US"/>
              </w:rPr>
              <w:t>16.3</w:t>
            </w:r>
          </w:p>
        </w:tc>
        <w:tc>
          <w:tcPr>
            <w:tcW w:w="2526" w:type="dxa"/>
            <w:tcBorders>
              <w:top w:val="single" w:sz="4" w:space="0" w:color="auto"/>
              <w:bottom w:val="single" w:sz="4" w:space="0" w:color="auto"/>
            </w:tcBorders>
            <w:shd w:val="clear" w:color="auto" w:fill="FDE9D9" w:themeFill="accent6" w:themeFillTint="33"/>
          </w:tcPr>
          <w:p w14:paraId="2AA63D0C" w14:textId="77777777" w:rsidR="000D2243" w:rsidRPr="00EE1A7C" w:rsidRDefault="000D2243" w:rsidP="002A3262">
            <w:pPr>
              <w:spacing w:after="0"/>
              <w:rPr>
                <w:rFonts w:ascii="Arial" w:hAnsi="Arial" w:cs="Arial"/>
                <w:b/>
                <w:bCs/>
                <w:iCs/>
                <w:lang w:val="en-US"/>
              </w:rPr>
            </w:pPr>
            <w:r w:rsidRPr="00EE1A7C">
              <w:rPr>
                <w:rFonts w:ascii="Arial" w:hAnsi="Arial" w:cs="Arial"/>
                <w:b/>
                <w:bCs/>
                <w:iCs/>
                <w:lang w:val="en-US"/>
              </w:rPr>
              <w:t>Revised WIDs for Rel-16</w:t>
            </w:r>
          </w:p>
        </w:tc>
        <w:tc>
          <w:tcPr>
            <w:tcW w:w="884"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0D2243" w:rsidRPr="00104C09" w14:paraId="02BC2A0B"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0D2243" w:rsidRPr="000472D1" w14:paraId="476FC0C1"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6"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4"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EE1A7C" w:rsidRPr="00EE1A7C" w14:paraId="68D37C0E"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298E773"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EF3D130"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AACF0F0" w14:textId="77777777" w:rsidR="00EE1A7C" w:rsidRPr="00EE1A7C" w:rsidRDefault="00EE1A7C" w:rsidP="00EE1A7C">
            <w:pPr>
              <w:spacing w:after="0"/>
              <w:rPr>
                <w:rFonts w:ascii="Arial" w:eastAsia="MS Mincho" w:hAnsi="Arial" w:cs="Arial"/>
                <w:sz w:val="14"/>
                <w:szCs w:val="14"/>
              </w:rPr>
            </w:pPr>
            <w:hyperlink r:id="rId31" w:history="1">
              <w:r w:rsidRPr="00EE1A7C">
                <w:rPr>
                  <w:rStyle w:val="Lienhypertexte"/>
                  <w:rFonts w:ascii="Arial" w:eastAsia="MS Mincho" w:hAnsi="Arial" w:cs="Arial"/>
                  <w:sz w:val="14"/>
                  <w:szCs w:val="14"/>
                </w:rPr>
                <w:t>CP-221066</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7A3F124"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Diameter</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766D6A1" w14:textId="77777777" w:rsidR="00EE1A7C" w:rsidRPr="00EE1A7C" w:rsidRDefault="00EE1A7C" w:rsidP="00EE1A7C">
            <w:pPr>
              <w:spacing w:after="0"/>
              <w:rPr>
                <w:rFonts w:ascii="Arial" w:eastAsia="MS Mincho" w:hAnsi="Arial" w:cs="Arial"/>
              </w:rPr>
            </w:pPr>
            <w:r w:rsidRPr="00EE1A7C">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F44D58D"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EC14DD3"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EE1A7C" w:rsidRPr="00EE1A7C" w14:paraId="64C00629"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44B0E37"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E6D0164"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6DB0FA6" w14:textId="77777777" w:rsidR="00EE1A7C" w:rsidRPr="00EE1A7C" w:rsidRDefault="00EE1A7C" w:rsidP="00EE1A7C">
            <w:pPr>
              <w:spacing w:after="0"/>
              <w:rPr>
                <w:rFonts w:ascii="Arial" w:eastAsia="MS Mincho" w:hAnsi="Arial" w:cs="Arial"/>
                <w:sz w:val="14"/>
                <w:szCs w:val="14"/>
              </w:rPr>
            </w:pPr>
            <w:hyperlink r:id="rId32" w:history="1">
              <w:r w:rsidRPr="00EE1A7C">
                <w:rPr>
                  <w:rStyle w:val="Lienhypertexte"/>
                  <w:rFonts w:ascii="Arial" w:eastAsia="MS Mincho" w:hAnsi="Arial" w:cs="Arial"/>
                  <w:sz w:val="14"/>
                  <w:szCs w:val="14"/>
                </w:rPr>
                <w:t>CP-221067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CF44798"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PFCP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26B6876" w14:textId="77777777" w:rsidR="00EE1A7C" w:rsidRPr="00EE1A7C" w:rsidRDefault="00EE1A7C" w:rsidP="00EE1A7C">
            <w:pPr>
              <w:spacing w:after="0"/>
              <w:rPr>
                <w:rFonts w:ascii="Arial" w:eastAsia="MS Mincho" w:hAnsi="Arial" w:cs="Arial"/>
              </w:rPr>
            </w:pPr>
            <w:r w:rsidRPr="00EE1A7C">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D935354"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7F09CE5"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EE1A7C" w:rsidRPr="00EE1A7C" w14:paraId="2C6EC92F"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5B92E3C"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C2F7762"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403BE4B" w14:textId="77777777" w:rsidR="00EE1A7C" w:rsidRPr="00EE1A7C" w:rsidRDefault="00EE1A7C" w:rsidP="00EE1A7C">
            <w:pPr>
              <w:spacing w:after="0"/>
              <w:rPr>
                <w:rFonts w:ascii="Arial" w:eastAsia="MS Mincho" w:hAnsi="Arial" w:cs="Arial"/>
                <w:sz w:val="14"/>
                <w:szCs w:val="14"/>
              </w:rPr>
            </w:pPr>
            <w:hyperlink r:id="rId33" w:history="1">
              <w:r w:rsidRPr="00EE1A7C">
                <w:rPr>
                  <w:rStyle w:val="Lienhypertexte"/>
                  <w:rFonts w:ascii="Arial" w:eastAsia="MS Mincho" w:hAnsi="Arial" w:cs="Arial"/>
                  <w:sz w:val="14"/>
                  <w:szCs w:val="14"/>
                </w:rPr>
                <w:t>CP-221068</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EA83F53"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AMF</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7924B91" w14:textId="77777777" w:rsidR="00EE1A7C" w:rsidRPr="00EE1A7C" w:rsidRDefault="00EE1A7C" w:rsidP="00EE1A7C">
            <w:pPr>
              <w:spacing w:after="0"/>
              <w:rPr>
                <w:rFonts w:ascii="Arial" w:eastAsia="MS Mincho" w:hAnsi="Arial" w:cs="Arial"/>
              </w:rPr>
            </w:pPr>
            <w:r w:rsidRPr="00EE1A7C">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269A94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A8F0991"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EE1A7C" w:rsidRPr="00EE1A7C" w14:paraId="465D90CA"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128CAD2"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4F99D5B"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77164EF9" w14:textId="77777777" w:rsidR="00EE1A7C" w:rsidRPr="00EE1A7C" w:rsidRDefault="00EE1A7C" w:rsidP="00EE1A7C">
            <w:pPr>
              <w:spacing w:after="0"/>
              <w:rPr>
                <w:rFonts w:ascii="Arial" w:eastAsia="MS Mincho" w:hAnsi="Arial" w:cs="Arial"/>
                <w:sz w:val="14"/>
                <w:szCs w:val="14"/>
              </w:rPr>
            </w:pPr>
            <w:hyperlink r:id="rId34" w:history="1">
              <w:r w:rsidRPr="00EE1A7C">
                <w:rPr>
                  <w:rStyle w:val="Lienhypertexte"/>
                  <w:rFonts w:ascii="Arial" w:eastAsia="MS Mincho" w:hAnsi="Arial" w:cs="Arial"/>
                  <w:sz w:val="14"/>
                  <w:szCs w:val="14"/>
                </w:rPr>
                <w:t>CP-221069</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DE09906"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N32 &amp; SEPP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C5B4AAE" w14:textId="77777777" w:rsidR="00EE1A7C" w:rsidRPr="00EE1A7C" w:rsidRDefault="00EE1A7C" w:rsidP="00EE1A7C">
            <w:pPr>
              <w:spacing w:after="0"/>
              <w:rPr>
                <w:rFonts w:ascii="Arial" w:eastAsia="MS Mincho" w:hAnsi="Arial" w:cs="Arial"/>
              </w:rPr>
            </w:pPr>
            <w:r w:rsidRPr="00EE1A7C">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54CC455"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1D14E9E4"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EE1A7C" w:rsidRPr="00EE1A7C" w14:paraId="52600C5D"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E8881BC"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5E5AF70"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7788209E" w14:textId="77777777" w:rsidR="00EE1A7C" w:rsidRPr="00EE1A7C" w:rsidRDefault="00EE1A7C" w:rsidP="00EE1A7C">
            <w:pPr>
              <w:spacing w:after="0"/>
              <w:rPr>
                <w:rFonts w:ascii="Arial" w:eastAsia="MS Mincho" w:hAnsi="Arial" w:cs="Arial"/>
                <w:sz w:val="14"/>
                <w:szCs w:val="14"/>
              </w:rPr>
            </w:pPr>
            <w:r w:rsidRPr="00EE1A7C">
              <w:rPr>
                <w:rFonts w:ascii="Arial" w:eastAsia="MS Mincho" w:hAnsi="Arial" w:cs="Arial"/>
                <w:sz w:val="14"/>
                <w:szCs w:val="14"/>
              </w:rPr>
              <w:t>CP-221070</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3C5851CC"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Open API version and External docs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346D774" w14:textId="77777777" w:rsidR="00EE1A7C" w:rsidRPr="00EE1A7C" w:rsidRDefault="00EE1A7C" w:rsidP="00EE1A7C">
            <w:pPr>
              <w:spacing w:after="0"/>
              <w:rPr>
                <w:rFonts w:ascii="Arial" w:eastAsia="MS Mincho" w:hAnsi="Arial" w:cs="Arial"/>
              </w:rPr>
            </w:pPr>
            <w:r w:rsidRPr="00EE1A7C">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6FC4368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556D04DA"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EE1A7C" w:rsidRPr="00EE1A7C" w14:paraId="7FD491DD"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9C73E93"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BB871BA"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DEFF516" w14:textId="77777777" w:rsidR="00EE1A7C" w:rsidRPr="00EE1A7C" w:rsidRDefault="00EE1A7C" w:rsidP="00EE1A7C">
            <w:pPr>
              <w:spacing w:after="0"/>
              <w:rPr>
                <w:rFonts w:ascii="Arial" w:eastAsia="MS Mincho" w:hAnsi="Arial" w:cs="Arial"/>
                <w:sz w:val="14"/>
                <w:szCs w:val="14"/>
              </w:rPr>
            </w:pPr>
            <w:hyperlink r:id="rId35" w:history="1">
              <w:r w:rsidRPr="00EE1A7C">
                <w:rPr>
                  <w:rStyle w:val="Lienhypertexte"/>
                  <w:rFonts w:ascii="Arial" w:eastAsia="MS Mincho" w:hAnsi="Arial" w:cs="Arial"/>
                  <w:sz w:val="14"/>
                  <w:szCs w:val="14"/>
                </w:rPr>
                <w:t>CP-221150</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99A4B66" w14:textId="77777777" w:rsidR="00EE1A7C" w:rsidRPr="00EE1A7C" w:rsidRDefault="00EE1A7C" w:rsidP="00EE1A7C">
            <w:pPr>
              <w:spacing w:after="0"/>
              <w:rPr>
                <w:rFonts w:ascii="Arial" w:eastAsia="MS Mincho" w:hAnsi="Arial" w:cs="Arial"/>
              </w:rPr>
            </w:pPr>
            <w:r w:rsidRPr="00EE1A7C">
              <w:rPr>
                <w:rFonts w:ascii="Arial" w:eastAsia="MS Mincho" w:hAnsi="Arial" w:cs="Arial"/>
              </w:rPr>
              <w:t xml:space="preserve">CR pack on </w:t>
            </w:r>
            <w:proofErr w:type="spellStart"/>
            <w:r w:rsidRPr="00EE1A7C">
              <w:rPr>
                <w:rFonts w:ascii="Arial" w:eastAsia="MS Mincho" w:hAnsi="Arial" w:cs="Arial"/>
              </w:rPr>
              <w:t>OpenAPI</w:t>
            </w:r>
            <w:proofErr w:type="spellEnd"/>
            <w:r w:rsidRPr="00EE1A7C">
              <w:rPr>
                <w:rFonts w:ascii="Arial" w:eastAsia="MS Mincho" w:hAnsi="Arial" w:cs="Arial"/>
              </w:rPr>
              <w:t xml:space="preserve"> version updates in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F4B4C04" w14:textId="77777777" w:rsidR="00EE1A7C" w:rsidRPr="00EE1A7C" w:rsidRDefault="00EE1A7C" w:rsidP="00EE1A7C">
            <w:pPr>
              <w:spacing w:after="0"/>
              <w:rPr>
                <w:rFonts w:ascii="Arial" w:eastAsia="MS Mincho" w:hAnsi="Arial" w:cs="Arial"/>
              </w:rPr>
            </w:pPr>
            <w:r w:rsidRPr="00EE1A7C">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6B005A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9D4B29A"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EE1A7C" w:rsidRPr="00EE1A7C" w14:paraId="4866F83D"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8ECB5E9"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C0B7167"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6E0A5A60" w14:textId="77777777" w:rsidR="00EE1A7C" w:rsidRPr="00EE1A7C" w:rsidRDefault="00EE1A7C" w:rsidP="00EE1A7C">
            <w:pPr>
              <w:spacing w:after="0"/>
              <w:rPr>
                <w:rFonts w:ascii="Arial" w:eastAsia="MS Mincho" w:hAnsi="Arial" w:cs="Arial"/>
                <w:sz w:val="14"/>
                <w:szCs w:val="14"/>
              </w:rPr>
            </w:pPr>
            <w:r w:rsidRPr="00EE1A7C">
              <w:rPr>
                <w:rFonts w:ascii="Arial" w:eastAsia="MS Mincho" w:hAnsi="Arial" w:cs="Arial"/>
                <w:sz w:val="14"/>
                <w:szCs w:val="14"/>
              </w:rPr>
              <w:t>CP-221162</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E3A0C8A"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UE Conformance Test Aspects - CT6 aspects of 5G System Phase 1</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33FFC0C2" w14:textId="77777777" w:rsidR="00EE1A7C" w:rsidRPr="00EE1A7C" w:rsidRDefault="00EE1A7C" w:rsidP="00EE1A7C">
            <w:pPr>
              <w:spacing w:after="0"/>
              <w:rPr>
                <w:rFonts w:ascii="Arial" w:eastAsia="MS Mincho" w:hAnsi="Arial" w:cs="Arial"/>
              </w:rPr>
            </w:pPr>
            <w:r w:rsidRPr="00EE1A7C">
              <w:rPr>
                <w:rFonts w:ascii="Arial" w:eastAsia="MS Mincho" w:hAnsi="Arial" w:cs="Arial"/>
              </w:rPr>
              <w:t>CT6</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759295E9"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138DF7C5"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EE1A7C" w:rsidRPr="00EE1A7C" w14:paraId="55D8D77C"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14E146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B727264"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109B232C" w14:textId="77777777" w:rsidR="00EE1A7C" w:rsidRPr="00EE1A7C" w:rsidRDefault="00EE1A7C" w:rsidP="00EE1A7C">
            <w:pPr>
              <w:spacing w:after="0"/>
              <w:rPr>
                <w:rFonts w:ascii="Arial" w:eastAsia="MS Mincho" w:hAnsi="Arial" w:cs="Arial"/>
                <w:sz w:val="14"/>
                <w:szCs w:val="14"/>
              </w:rPr>
            </w:pPr>
            <w:r w:rsidRPr="00EE1A7C">
              <w:rPr>
                <w:rFonts w:ascii="Arial" w:eastAsia="MS Mincho" w:hAnsi="Arial" w:cs="Arial"/>
                <w:sz w:val="14"/>
                <w:szCs w:val="14"/>
              </w:rPr>
              <w:t>CP-221163</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AA11558"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TEI16 corrections for 31.124</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0BC99F4" w14:textId="77777777" w:rsidR="00EE1A7C" w:rsidRPr="00EE1A7C" w:rsidRDefault="00EE1A7C" w:rsidP="00EE1A7C">
            <w:pPr>
              <w:spacing w:after="0"/>
              <w:rPr>
                <w:rFonts w:ascii="Arial" w:eastAsia="MS Mincho" w:hAnsi="Arial" w:cs="Arial"/>
              </w:rPr>
            </w:pPr>
            <w:r w:rsidRPr="00EE1A7C">
              <w:rPr>
                <w:rFonts w:ascii="Arial" w:eastAsia="MS Mincho" w:hAnsi="Arial" w:cs="Arial"/>
              </w:rPr>
              <w:t>CT6</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5E6AD5F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439F6B01"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EE1A7C" w:rsidRPr="00EE1A7C" w14:paraId="104314C4"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ACF8CE1"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75C95F8"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05F1F2E2" w14:textId="77777777" w:rsidR="00EE1A7C" w:rsidRPr="00EE1A7C" w:rsidRDefault="00EE1A7C" w:rsidP="00EE1A7C">
            <w:pPr>
              <w:spacing w:after="0"/>
              <w:rPr>
                <w:rFonts w:ascii="Arial" w:eastAsia="MS Mincho" w:hAnsi="Arial" w:cs="Arial"/>
                <w:sz w:val="14"/>
                <w:szCs w:val="14"/>
              </w:rPr>
            </w:pPr>
            <w:r w:rsidRPr="00EE1A7C">
              <w:rPr>
                <w:rFonts w:ascii="Arial" w:eastAsia="MS Mincho" w:hAnsi="Arial" w:cs="Arial"/>
                <w:sz w:val="14"/>
                <w:szCs w:val="14"/>
              </w:rPr>
              <w:t>CP-221164</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DFF8CE3"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TEI16 corrections for 31.102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3FCCB090" w14:textId="77777777" w:rsidR="00EE1A7C" w:rsidRPr="00EE1A7C" w:rsidRDefault="00EE1A7C" w:rsidP="00EE1A7C">
            <w:pPr>
              <w:spacing w:after="0"/>
              <w:rPr>
                <w:rFonts w:ascii="Arial" w:eastAsia="MS Mincho" w:hAnsi="Arial" w:cs="Arial"/>
              </w:rPr>
            </w:pPr>
            <w:r w:rsidRPr="00EE1A7C">
              <w:rPr>
                <w:rFonts w:ascii="Arial" w:eastAsia="MS Mincho" w:hAnsi="Arial" w:cs="Arial"/>
              </w:rPr>
              <w:t>CT6</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2A9E64D2"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198EA455"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EE1A7C" w:rsidRPr="00EE1A7C" w14:paraId="1A99B6C0"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8806C68"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1CBBD60"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302D05C9" w14:textId="77777777" w:rsidR="00EE1A7C" w:rsidRPr="00EE1A7C" w:rsidRDefault="00EE1A7C" w:rsidP="00EE1A7C">
            <w:pPr>
              <w:spacing w:after="0"/>
              <w:rPr>
                <w:rFonts w:ascii="Arial" w:eastAsia="MS Mincho" w:hAnsi="Arial" w:cs="Arial"/>
                <w:sz w:val="14"/>
                <w:szCs w:val="14"/>
              </w:rPr>
            </w:pPr>
            <w:r w:rsidRPr="00EE1A7C">
              <w:rPr>
                <w:rFonts w:ascii="Arial" w:eastAsia="MS Mincho" w:hAnsi="Arial" w:cs="Arial"/>
                <w:sz w:val="14"/>
                <w:szCs w:val="14"/>
              </w:rPr>
              <w:t>CP-221165</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4A43B7E0"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TEI16 corrections for 31.121</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2F1EDA2" w14:textId="77777777" w:rsidR="00EE1A7C" w:rsidRPr="00EE1A7C" w:rsidRDefault="00EE1A7C" w:rsidP="00EE1A7C">
            <w:pPr>
              <w:spacing w:after="0"/>
              <w:rPr>
                <w:rFonts w:ascii="Arial" w:eastAsia="MS Mincho" w:hAnsi="Arial" w:cs="Arial"/>
              </w:rPr>
            </w:pPr>
            <w:r w:rsidRPr="00EE1A7C">
              <w:rPr>
                <w:rFonts w:ascii="Arial" w:eastAsia="MS Mincho" w:hAnsi="Arial" w:cs="Arial"/>
              </w:rPr>
              <w:t>CT6</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363630DA"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57FCDC3B"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0D2243" w:rsidRPr="000472D1" w14:paraId="5015D083"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6"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4"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0D2243" w:rsidRPr="00104C09" w14:paraId="1F8D042C"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0D2243" w:rsidRPr="000472D1" w14:paraId="68DC05C2"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6"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4"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0D2243" w:rsidRPr="00104C09" w14:paraId="3CC648A5"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0D2243" w:rsidRPr="000472D1" w14:paraId="776C4259"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6"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4"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EE1A7C" w:rsidRPr="00EE1A7C" w14:paraId="6F1E965A" w14:textId="77777777" w:rsidTr="00AF73A2">
        <w:trPr>
          <w:cantSplit/>
        </w:trPr>
        <w:tc>
          <w:tcPr>
            <w:tcW w:w="971" w:type="dxa"/>
            <w:tcBorders>
              <w:top w:val="single" w:sz="4" w:space="0" w:color="auto"/>
              <w:left w:val="single" w:sz="18" w:space="0" w:color="auto"/>
              <w:bottom w:val="nil"/>
              <w:right w:val="single" w:sz="4" w:space="0" w:color="auto"/>
            </w:tcBorders>
            <w:shd w:val="clear" w:color="auto" w:fill="auto"/>
          </w:tcPr>
          <w:p w14:paraId="19192D65"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5EF3C6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75EE1F66" w14:textId="53F0D67B" w:rsidR="00EE1A7C" w:rsidRPr="00EE1A7C" w:rsidRDefault="001D7B2F" w:rsidP="00EE1A7C">
            <w:pPr>
              <w:spacing w:after="0"/>
              <w:rPr>
                <w:rFonts w:ascii="Arial" w:hAnsi="Arial" w:cs="Arial"/>
                <w:color w:val="000000"/>
                <w:sz w:val="14"/>
                <w:szCs w:val="14"/>
                <w:lang w:val="en-US"/>
              </w:rPr>
            </w:pPr>
            <w:hyperlink r:id="rId36" w:history="1">
              <w:r w:rsidR="00EE1A7C" w:rsidRPr="00EE1A7C">
                <w:rPr>
                  <w:rStyle w:val="Lienhypertexte"/>
                  <w:rFonts w:ascii="Arial" w:hAnsi="Arial" w:cs="Arial"/>
                  <w:sz w:val="14"/>
                  <w:szCs w:val="14"/>
                  <w:lang w:val="en-US"/>
                </w:rPr>
                <w:t>CP-221196</w:t>
              </w:r>
            </w:hyperlink>
          </w:p>
        </w:tc>
        <w:tc>
          <w:tcPr>
            <w:tcW w:w="3657" w:type="dxa"/>
            <w:tcBorders>
              <w:top w:val="single" w:sz="4" w:space="0" w:color="auto"/>
              <w:left w:val="single" w:sz="4" w:space="0" w:color="auto"/>
              <w:bottom w:val="nil"/>
              <w:right w:val="single" w:sz="4" w:space="0" w:color="auto"/>
            </w:tcBorders>
            <w:shd w:val="clear" w:color="auto" w:fill="FFFF00"/>
          </w:tcPr>
          <w:p w14:paraId="4B378B5C"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5GProtoc16</w:t>
            </w:r>
          </w:p>
        </w:tc>
        <w:tc>
          <w:tcPr>
            <w:tcW w:w="1344" w:type="dxa"/>
            <w:gridSpan w:val="2"/>
            <w:tcBorders>
              <w:top w:val="single" w:sz="4" w:space="0" w:color="auto"/>
              <w:left w:val="single" w:sz="4" w:space="0" w:color="auto"/>
              <w:bottom w:val="nil"/>
              <w:right w:val="single" w:sz="4" w:space="0" w:color="auto"/>
            </w:tcBorders>
            <w:shd w:val="clear" w:color="auto" w:fill="FFFF00"/>
          </w:tcPr>
          <w:p w14:paraId="2CEA1347"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CT1</w:t>
            </w:r>
          </w:p>
        </w:tc>
        <w:tc>
          <w:tcPr>
            <w:tcW w:w="1059" w:type="dxa"/>
            <w:tcBorders>
              <w:top w:val="single" w:sz="4" w:space="0" w:color="auto"/>
              <w:left w:val="single" w:sz="4" w:space="0" w:color="auto"/>
              <w:bottom w:val="nil"/>
              <w:right w:val="single" w:sz="4" w:space="0" w:color="auto"/>
            </w:tcBorders>
            <w:shd w:val="clear" w:color="auto" w:fill="FFFF00"/>
          </w:tcPr>
          <w:p w14:paraId="2AF24FE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2CEF3059"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0D2243" w:rsidRPr="00104C09" w14:paraId="6CAE5DE7"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0D2243" w:rsidRPr="000472D1" w14:paraId="393F90EB"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6"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4"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0D2243" w:rsidRPr="00104C09" w14:paraId="6898BB43"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0D2243" w:rsidRPr="000472D1" w14:paraId="28746F1C"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6"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EE66A1" w:rsidRPr="00104C09" w14:paraId="20F4D477"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EE66A1" w:rsidRPr="00104C09" w14:paraId="661A5207"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0D2243" w:rsidRPr="000472D1" w14:paraId="0BB09373"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6"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0D2243" w:rsidRPr="002E1E9B" w14:paraId="09E8DD49"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0D2243" w:rsidRPr="000472D1" w14:paraId="4FA8CE18"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0D2243" w:rsidRPr="000472D1" w14:paraId="6AEBDA99"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6"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4"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0D2243" w:rsidRPr="002E1E9B" w14:paraId="783AD955"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6705D6" w:rsidRPr="002E1E9B" w14:paraId="726E2C20"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0D2243" w:rsidRPr="000472D1" w14:paraId="2522D068"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6"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84"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0D2243" w:rsidRPr="002E1E9B" w14:paraId="26E46984"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0D2243" w:rsidRPr="000472D1" w14:paraId="46EA7C21"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6"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4"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0D2243" w:rsidRPr="000472D1" w14:paraId="59FA572B"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0D2243" w:rsidRPr="000472D1" w14:paraId="12C4C513" w14:textId="77777777" w:rsidTr="00BA7199">
        <w:trPr>
          <w:cantSplit/>
        </w:trPr>
        <w:tc>
          <w:tcPr>
            <w:tcW w:w="971"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6"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84"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657"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059"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443"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0D2243" w:rsidRPr="000472D1" w14:paraId="47C73571"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6"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EE1A7C" w:rsidRPr="00EE1A7C" w14:paraId="1D959376"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3C2D67D7"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34F578D3"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482908B3" w14:textId="77777777" w:rsidR="00EE1A7C" w:rsidRPr="00EE1A7C" w:rsidRDefault="00EE1A7C" w:rsidP="00EE1A7C">
            <w:pPr>
              <w:spacing w:after="0"/>
              <w:rPr>
                <w:rFonts w:ascii="Arial" w:hAnsi="Arial" w:cs="Arial"/>
                <w:color w:val="000000"/>
                <w:sz w:val="14"/>
                <w:szCs w:val="14"/>
                <w:lang w:val="en-US"/>
              </w:rPr>
            </w:pPr>
            <w:hyperlink r:id="rId37" w:history="1">
              <w:r w:rsidRPr="00EE1A7C">
                <w:rPr>
                  <w:rStyle w:val="Lienhypertexte"/>
                  <w:rFonts w:ascii="Arial" w:hAnsi="Arial" w:cs="Arial"/>
                  <w:sz w:val="14"/>
                  <w:szCs w:val="14"/>
                  <w:lang w:val="en-US"/>
                </w:rPr>
                <w:t>CP-221065</w:t>
              </w:r>
            </w:hyperlink>
          </w:p>
        </w:tc>
        <w:tc>
          <w:tcPr>
            <w:tcW w:w="3657" w:type="dxa"/>
            <w:tcBorders>
              <w:top w:val="single" w:sz="4" w:space="0" w:color="auto"/>
              <w:left w:val="single" w:sz="4" w:space="0" w:color="auto"/>
              <w:bottom w:val="nil"/>
              <w:right w:val="single" w:sz="4" w:space="0" w:color="auto"/>
            </w:tcBorders>
            <w:shd w:val="clear" w:color="auto" w:fill="FFFF00"/>
          </w:tcPr>
          <w:p w14:paraId="693F90E5"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CT aspects of 5GS enhanced support of vertical and LAN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46A6812D"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CT4</w:t>
            </w:r>
          </w:p>
        </w:tc>
        <w:tc>
          <w:tcPr>
            <w:tcW w:w="1059" w:type="dxa"/>
            <w:tcBorders>
              <w:top w:val="single" w:sz="4" w:space="0" w:color="auto"/>
              <w:left w:val="single" w:sz="4" w:space="0" w:color="auto"/>
              <w:bottom w:val="nil"/>
              <w:right w:val="single" w:sz="4" w:space="0" w:color="auto"/>
            </w:tcBorders>
            <w:shd w:val="clear" w:color="auto" w:fill="FFFF00"/>
          </w:tcPr>
          <w:p w14:paraId="7CB668F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7CE5F930"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EE1A7C" w:rsidRPr="00EE1A7C" w14:paraId="06F0D23F"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0E46D470"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4E507380"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7F6BD2C8" w14:textId="77777777" w:rsidR="00EE1A7C" w:rsidRPr="00EE1A7C" w:rsidRDefault="00EE1A7C" w:rsidP="00EE1A7C">
            <w:pPr>
              <w:spacing w:after="0"/>
              <w:rPr>
                <w:rFonts w:ascii="Arial" w:hAnsi="Arial" w:cs="Arial"/>
                <w:color w:val="000000"/>
                <w:sz w:val="14"/>
                <w:szCs w:val="14"/>
                <w:lang w:val="en-US"/>
              </w:rPr>
            </w:pPr>
            <w:hyperlink r:id="rId38" w:history="1">
              <w:r w:rsidRPr="00EE1A7C">
                <w:rPr>
                  <w:rStyle w:val="Lienhypertexte"/>
                  <w:rFonts w:ascii="Arial" w:hAnsi="Arial" w:cs="Arial"/>
                  <w:sz w:val="14"/>
                  <w:szCs w:val="14"/>
                  <w:lang w:val="en-US"/>
                </w:rPr>
                <w:t>CP-221161</w:t>
              </w:r>
            </w:hyperlink>
          </w:p>
        </w:tc>
        <w:tc>
          <w:tcPr>
            <w:tcW w:w="3657" w:type="dxa"/>
            <w:tcBorders>
              <w:top w:val="single" w:sz="4" w:space="0" w:color="auto"/>
              <w:left w:val="single" w:sz="4" w:space="0" w:color="auto"/>
              <w:bottom w:val="nil"/>
              <w:right w:val="single" w:sz="4" w:space="0" w:color="auto"/>
            </w:tcBorders>
            <w:shd w:val="clear" w:color="auto" w:fill="FFFF00"/>
          </w:tcPr>
          <w:p w14:paraId="66824854"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 xml:space="preserve">CR pack on </w:t>
            </w:r>
            <w:proofErr w:type="spellStart"/>
            <w:r w:rsidRPr="00EE1A7C">
              <w:rPr>
                <w:rFonts w:ascii="Arial" w:hAnsi="Arial" w:cs="Arial"/>
                <w:snapToGrid w:val="0"/>
                <w:color w:val="000000"/>
                <w:lang w:val="en-US"/>
              </w:rPr>
              <w:t>Vertical_LAN</w:t>
            </w:r>
            <w:proofErr w:type="spellEnd"/>
          </w:p>
        </w:tc>
        <w:tc>
          <w:tcPr>
            <w:tcW w:w="1344" w:type="dxa"/>
            <w:gridSpan w:val="2"/>
            <w:tcBorders>
              <w:top w:val="single" w:sz="4" w:space="0" w:color="auto"/>
              <w:left w:val="single" w:sz="4" w:space="0" w:color="auto"/>
              <w:bottom w:val="nil"/>
              <w:right w:val="single" w:sz="4" w:space="0" w:color="auto"/>
            </w:tcBorders>
            <w:shd w:val="clear" w:color="auto" w:fill="FFFF00"/>
          </w:tcPr>
          <w:p w14:paraId="2F1D9A27"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CT3</w:t>
            </w:r>
          </w:p>
        </w:tc>
        <w:tc>
          <w:tcPr>
            <w:tcW w:w="1059" w:type="dxa"/>
            <w:tcBorders>
              <w:top w:val="single" w:sz="4" w:space="0" w:color="auto"/>
              <w:left w:val="single" w:sz="4" w:space="0" w:color="auto"/>
              <w:bottom w:val="nil"/>
              <w:right w:val="single" w:sz="4" w:space="0" w:color="auto"/>
            </w:tcBorders>
            <w:shd w:val="clear" w:color="auto" w:fill="FFFF00"/>
          </w:tcPr>
          <w:p w14:paraId="1DAFA9A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770B48B2"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EE1A7C" w:rsidRPr="00EE1A7C" w14:paraId="0D96891F" w14:textId="77777777" w:rsidTr="00910A18">
        <w:trPr>
          <w:cantSplit/>
        </w:trPr>
        <w:tc>
          <w:tcPr>
            <w:tcW w:w="971" w:type="dxa"/>
            <w:tcBorders>
              <w:top w:val="single" w:sz="4" w:space="0" w:color="auto"/>
              <w:left w:val="single" w:sz="18" w:space="0" w:color="auto"/>
              <w:bottom w:val="nil"/>
              <w:right w:val="single" w:sz="4" w:space="0" w:color="auto"/>
            </w:tcBorders>
            <w:shd w:val="clear" w:color="auto" w:fill="auto"/>
          </w:tcPr>
          <w:p w14:paraId="5FBE7ED8"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2A151B02"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06B9DCD8" w14:textId="429CFF6B" w:rsidR="00EE1A7C" w:rsidRPr="00EE1A7C" w:rsidRDefault="001D7B2F" w:rsidP="00EE1A7C">
            <w:pPr>
              <w:spacing w:after="0"/>
              <w:rPr>
                <w:rFonts w:ascii="Arial" w:hAnsi="Arial" w:cs="Arial"/>
                <w:color w:val="000000"/>
                <w:sz w:val="14"/>
                <w:szCs w:val="14"/>
                <w:lang w:val="en-US"/>
              </w:rPr>
            </w:pPr>
            <w:hyperlink r:id="rId39" w:history="1">
              <w:r w:rsidR="00EE1A7C" w:rsidRPr="00EE1A7C">
                <w:rPr>
                  <w:rStyle w:val="Lienhypertexte"/>
                  <w:rFonts w:ascii="Arial" w:hAnsi="Arial" w:cs="Arial"/>
                  <w:sz w:val="14"/>
                  <w:szCs w:val="14"/>
                  <w:lang w:val="en-US"/>
                </w:rPr>
                <w:t>CP-221200</w:t>
              </w:r>
            </w:hyperlink>
          </w:p>
        </w:tc>
        <w:tc>
          <w:tcPr>
            <w:tcW w:w="3657" w:type="dxa"/>
            <w:tcBorders>
              <w:top w:val="single" w:sz="4" w:space="0" w:color="auto"/>
              <w:left w:val="single" w:sz="4" w:space="0" w:color="auto"/>
              <w:bottom w:val="nil"/>
              <w:right w:val="single" w:sz="4" w:space="0" w:color="auto"/>
            </w:tcBorders>
            <w:shd w:val="clear" w:color="auto" w:fill="FFFF00"/>
          </w:tcPr>
          <w:p w14:paraId="2359F807"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 xml:space="preserve">CR pack on </w:t>
            </w:r>
            <w:proofErr w:type="spellStart"/>
            <w:r w:rsidRPr="00EE1A7C">
              <w:rPr>
                <w:rFonts w:ascii="Arial" w:hAnsi="Arial" w:cs="Arial"/>
                <w:snapToGrid w:val="0"/>
                <w:color w:val="000000"/>
                <w:lang w:val="en-US"/>
              </w:rPr>
              <w:t>Vertical_LAN</w:t>
            </w:r>
            <w:proofErr w:type="spellEnd"/>
          </w:p>
        </w:tc>
        <w:tc>
          <w:tcPr>
            <w:tcW w:w="1344" w:type="dxa"/>
            <w:gridSpan w:val="2"/>
            <w:tcBorders>
              <w:top w:val="single" w:sz="4" w:space="0" w:color="auto"/>
              <w:left w:val="single" w:sz="4" w:space="0" w:color="auto"/>
              <w:bottom w:val="nil"/>
              <w:right w:val="single" w:sz="4" w:space="0" w:color="auto"/>
            </w:tcBorders>
            <w:shd w:val="clear" w:color="auto" w:fill="FFFF00"/>
          </w:tcPr>
          <w:p w14:paraId="4D8CE8CD"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CT1</w:t>
            </w:r>
          </w:p>
        </w:tc>
        <w:tc>
          <w:tcPr>
            <w:tcW w:w="1059" w:type="dxa"/>
            <w:tcBorders>
              <w:top w:val="single" w:sz="4" w:space="0" w:color="auto"/>
              <w:left w:val="single" w:sz="4" w:space="0" w:color="auto"/>
              <w:bottom w:val="nil"/>
              <w:right w:val="single" w:sz="4" w:space="0" w:color="auto"/>
            </w:tcBorders>
            <w:shd w:val="clear" w:color="auto" w:fill="FFFF00"/>
          </w:tcPr>
          <w:p w14:paraId="31CBEC85"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773D814E"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EE66A1" w:rsidRPr="002E1E9B" w14:paraId="4E491887"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0D2243" w:rsidRPr="000472D1" w14:paraId="7A839227"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6"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4"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D4121D" w:rsidRPr="002E1E9B" w14:paraId="72383099"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248AE239" w14:textId="77777777" w:rsidR="000D2243" w:rsidRPr="00107C20" w:rsidRDefault="000D2243"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7F156883" w14:textId="77777777" w:rsidR="000D2243" w:rsidRPr="00107C20" w:rsidRDefault="000D2243"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357788D" w14:textId="77777777" w:rsidR="000D2243" w:rsidRPr="00107C20" w:rsidRDefault="000D2243" w:rsidP="002E1E9B">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7DB8A8F0"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035F8CC" w14:textId="77777777" w:rsidR="000D2243" w:rsidRPr="00107C20" w:rsidRDefault="000D2243"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21967C75" w14:textId="77777777" w:rsidR="000D2243" w:rsidRPr="00107C20" w:rsidRDefault="000D2243" w:rsidP="002E1E9B">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25315FE2" w14:textId="77777777" w:rsidR="000D2243" w:rsidRPr="00107C20" w:rsidRDefault="000D2243" w:rsidP="002E1E9B">
            <w:pPr>
              <w:spacing w:after="0"/>
              <w:rPr>
                <w:rFonts w:ascii="Arial" w:hAnsi="Arial" w:cs="Arial"/>
                <w:lang w:val="en-US"/>
              </w:rPr>
            </w:pPr>
          </w:p>
        </w:tc>
      </w:tr>
      <w:tr w:rsidR="004313DD" w:rsidRPr="002E1E9B" w14:paraId="083E90CD"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4313DD" w:rsidRPr="000472D1" w14:paraId="4D4D207E"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6"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4"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4313DD" w:rsidRPr="002E1E9B" w14:paraId="18644C7C"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22E44EF4" w14:textId="77777777" w:rsidR="004313DD" w:rsidRPr="00107C20" w:rsidRDefault="004313DD"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2BB59D91" w14:textId="77777777" w:rsidR="004313DD" w:rsidRPr="00107C20" w:rsidRDefault="004313DD"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16A7C9E" w14:textId="77777777" w:rsidR="004313DD" w:rsidRPr="00107C20" w:rsidRDefault="004313DD" w:rsidP="002E1E9B">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1D3BBB67"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911797" w14:textId="77777777" w:rsidR="004313DD" w:rsidRPr="00107C20" w:rsidRDefault="004313DD"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3442C609" w14:textId="77777777" w:rsidR="004313DD" w:rsidRPr="00107C20" w:rsidRDefault="004313DD" w:rsidP="002E1E9B">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00B41A5F" w14:textId="77777777" w:rsidR="004313DD" w:rsidRPr="00107C20" w:rsidRDefault="004313DD" w:rsidP="002E1E9B">
            <w:pPr>
              <w:spacing w:after="0"/>
              <w:rPr>
                <w:rFonts w:ascii="Arial" w:hAnsi="Arial" w:cs="Arial"/>
                <w:lang w:val="en-US"/>
              </w:rPr>
            </w:pPr>
          </w:p>
        </w:tc>
      </w:tr>
      <w:tr w:rsidR="004313DD" w:rsidRPr="002E1E9B" w14:paraId="046752D2"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4313DD" w:rsidRPr="000472D1" w14:paraId="35184302"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6"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EE1A7C" w:rsidRPr="00EE1A7C" w14:paraId="42668082"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50EF43D2"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0609BAB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3E4DAA45" w14:textId="77777777" w:rsidR="00EE1A7C" w:rsidRPr="00EE1A7C" w:rsidRDefault="00EE1A7C" w:rsidP="00EE1A7C">
            <w:pPr>
              <w:spacing w:after="0"/>
              <w:rPr>
                <w:rFonts w:ascii="Arial" w:hAnsi="Arial" w:cs="Arial"/>
                <w:color w:val="000000"/>
                <w:sz w:val="14"/>
                <w:szCs w:val="14"/>
                <w:lang w:val="en-US"/>
              </w:rPr>
            </w:pPr>
            <w:hyperlink r:id="rId40" w:history="1">
              <w:r w:rsidRPr="00EE1A7C">
                <w:rPr>
                  <w:rStyle w:val="Lienhypertexte"/>
                  <w:rFonts w:ascii="Arial" w:hAnsi="Arial" w:cs="Arial"/>
                  <w:sz w:val="14"/>
                  <w:szCs w:val="14"/>
                  <w:lang w:val="en-US"/>
                </w:rPr>
                <w:t>CP-221128</w:t>
              </w:r>
            </w:hyperlink>
          </w:p>
        </w:tc>
        <w:tc>
          <w:tcPr>
            <w:tcW w:w="3657" w:type="dxa"/>
            <w:tcBorders>
              <w:top w:val="single" w:sz="4" w:space="0" w:color="auto"/>
              <w:left w:val="single" w:sz="4" w:space="0" w:color="auto"/>
              <w:bottom w:val="nil"/>
              <w:right w:val="single" w:sz="4" w:space="0" w:color="auto"/>
            </w:tcBorders>
            <w:shd w:val="clear" w:color="auto" w:fill="FFFF00"/>
          </w:tcPr>
          <w:p w14:paraId="4489E917"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 xml:space="preserve">CR pack on </w:t>
            </w:r>
            <w:proofErr w:type="spellStart"/>
            <w:r w:rsidRPr="00EE1A7C">
              <w:rPr>
                <w:rFonts w:ascii="Arial" w:hAnsi="Arial" w:cs="Arial"/>
                <w:snapToGrid w:val="0"/>
                <w:color w:val="000000"/>
                <w:lang w:val="en-US"/>
              </w:rPr>
              <w:t>eNA</w:t>
            </w:r>
            <w:proofErr w:type="spellEnd"/>
          </w:p>
        </w:tc>
        <w:tc>
          <w:tcPr>
            <w:tcW w:w="1344" w:type="dxa"/>
            <w:gridSpan w:val="2"/>
            <w:tcBorders>
              <w:top w:val="single" w:sz="4" w:space="0" w:color="auto"/>
              <w:left w:val="single" w:sz="4" w:space="0" w:color="auto"/>
              <w:bottom w:val="nil"/>
              <w:right w:val="single" w:sz="4" w:space="0" w:color="auto"/>
            </w:tcBorders>
            <w:shd w:val="clear" w:color="auto" w:fill="FFFF00"/>
          </w:tcPr>
          <w:p w14:paraId="79BFF0E4"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CT3</w:t>
            </w:r>
          </w:p>
        </w:tc>
        <w:tc>
          <w:tcPr>
            <w:tcW w:w="1059" w:type="dxa"/>
            <w:tcBorders>
              <w:top w:val="single" w:sz="4" w:space="0" w:color="auto"/>
              <w:left w:val="single" w:sz="4" w:space="0" w:color="auto"/>
              <w:bottom w:val="nil"/>
              <w:right w:val="single" w:sz="4" w:space="0" w:color="auto"/>
            </w:tcBorders>
            <w:shd w:val="clear" w:color="auto" w:fill="FFFF00"/>
          </w:tcPr>
          <w:p w14:paraId="53895D5A"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57CF2FB8"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EE1A7C" w:rsidRPr="00EE1A7C" w14:paraId="4D119942"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715CCCD2"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102A8D14"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4B72E440" w14:textId="77777777" w:rsidR="00EE1A7C" w:rsidRPr="00EE1A7C" w:rsidRDefault="00EE1A7C" w:rsidP="00EE1A7C">
            <w:pPr>
              <w:spacing w:after="0"/>
              <w:rPr>
                <w:rFonts w:ascii="Arial" w:hAnsi="Arial" w:cs="Arial"/>
                <w:color w:val="000000"/>
                <w:sz w:val="14"/>
                <w:szCs w:val="14"/>
                <w:lang w:val="en-US"/>
              </w:rPr>
            </w:pPr>
            <w:hyperlink r:id="rId41" w:history="1">
              <w:r w:rsidRPr="00EE1A7C">
                <w:rPr>
                  <w:rStyle w:val="Lienhypertexte"/>
                  <w:rFonts w:ascii="Arial" w:hAnsi="Arial" w:cs="Arial"/>
                  <w:sz w:val="14"/>
                  <w:szCs w:val="14"/>
                  <w:lang w:val="en-US"/>
                </w:rPr>
                <w:t>CP-221238</w:t>
              </w:r>
            </w:hyperlink>
          </w:p>
        </w:tc>
        <w:tc>
          <w:tcPr>
            <w:tcW w:w="3657" w:type="dxa"/>
            <w:tcBorders>
              <w:top w:val="single" w:sz="4" w:space="0" w:color="auto"/>
              <w:left w:val="single" w:sz="4" w:space="0" w:color="auto"/>
              <w:bottom w:val="nil"/>
              <w:right w:val="single" w:sz="4" w:space="0" w:color="auto"/>
            </w:tcBorders>
            <w:shd w:val="clear" w:color="auto" w:fill="FFFF00"/>
          </w:tcPr>
          <w:p w14:paraId="11AB36A2"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Presence condition on data types of UE related analytics</w:t>
            </w:r>
          </w:p>
        </w:tc>
        <w:tc>
          <w:tcPr>
            <w:tcW w:w="1344" w:type="dxa"/>
            <w:gridSpan w:val="2"/>
            <w:tcBorders>
              <w:top w:val="single" w:sz="4" w:space="0" w:color="auto"/>
              <w:left w:val="single" w:sz="4" w:space="0" w:color="auto"/>
              <w:bottom w:val="nil"/>
              <w:right w:val="single" w:sz="4" w:space="0" w:color="auto"/>
            </w:tcBorders>
            <w:shd w:val="clear" w:color="auto" w:fill="FFFF00"/>
          </w:tcPr>
          <w:p w14:paraId="705B8DFC"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Huawei</w:t>
            </w:r>
          </w:p>
        </w:tc>
        <w:tc>
          <w:tcPr>
            <w:tcW w:w="1059" w:type="dxa"/>
            <w:tcBorders>
              <w:top w:val="single" w:sz="4" w:space="0" w:color="auto"/>
              <w:left w:val="single" w:sz="4" w:space="0" w:color="auto"/>
              <w:bottom w:val="nil"/>
              <w:right w:val="single" w:sz="4" w:space="0" w:color="auto"/>
            </w:tcBorders>
            <w:shd w:val="clear" w:color="auto" w:fill="FFFF00"/>
          </w:tcPr>
          <w:p w14:paraId="0362F20A"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05EC15EB"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EE1A7C" w:rsidRPr="00EE1A7C" w14:paraId="05A628DD"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37315E5B"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BFD99AE"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4AFD9322" w14:textId="77777777" w:rsidR="00EE1A7C" w:rsidRPr="00EE1A7C" w:rsidRDefault="00EE1A7C" w:rsidP="00EE1A7C">
            <w:pPr>
              <w:spacing w:after="0"/>
              <w:rPr>
                <w:rFonts w:ascii="Arial" w:hAnsi="Arial" w:cs="Arial"/>
                <w:color w:val="000000"/>
                <w:sz w:val="14"/>
                <w:szCs w:val="14"/>
                <w:lang w:val="en-US"/>
              </w:rPr>
            </w:pPr>
            <w:hyperlink r:id="rId42" w:history="1">
              <w:r w:rsidRPr="00EE1A7C">
                <w:rPr>
                  <w:rStyle w:val="Lienhypertexte"/>
                  <w:rFonts w:ascii="Arial" w:hAnsi="Arial" w:cs="Arial"/>
                  <w:sz w:val="14"/>
                  <w:szCs w:val="14"/>
                  <w:lang w:val="en-US"/>
                </w:rPr>
                <w:t>CP-221239</w:t>
              </w:r>
            </w:hyperlink>
          </w:p>
        </w:tc>
        <w:tc>
          <w:tcPr>
            <w:tcW w:w="3657" w:type="dxa"/>
            <w:tcBorders>
              <w:top w:val="single" w:sz="4" w:space="0" w:color="auto"/>
              <w:left w:val="single" w:sz="4" w:space="0" w:color="auto"/>
              <w:bottom w:val="nil"/>
              <w:right w:val="single" w:sz="4" w:space="0" w:color="auto"/>
            </w:tcBorders>
            <w:shd w:val="clear" w:color="auto" w:fill="FFFF00"/>
          </w:tcPr>
          <w:p w14:paraId="7D0260FB"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Presence condition on NF load data types</w:t>
            </w:r>
          </w:p>
        </w:tc>
        <w:tc>
          <w:tcPr>
            <w:tcW w:w="1344" w:type="dxa"/>
            <w:gridSpan w:val="2"/>
            <w:tcBorders>
              <w:top w:val="single" w:sz="4" w:space="0" w:color="auto"/>
              <w:left w:val="single" w:sz="4" w:space="0" w:color="auto"/>
              <w:bottom w:val="nil"/>
              <w:right w:val="single" w:sz="4" w:space="0" w:color="auto"/>
            </w:tcBorders>
            <w:shd w:val="clear" w:color="auto" w:fill="FFFF00"/>
          </w:tcPr>
          <w:p w14:paraId="5F4F7105"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Huawei</w:t>
            </w:r>
          </w:p>
        </w:tc>
        <w:tc>
          <w:tcPr>
            <w:tcW w:w="1059" w:type="dxa"/>
            <w:tcBorders>
              <w:top w:val="single" w:sz="4" w:space="0" w:color="auto"/>
              <w:left w:val="single" w:sz="4" w:space="0" w:color="auto"/>
              <w:bottom w:val="nil"/>
              <w:right w:val="single" w:sz="4" w:space="0" w:color="auto"/>
            </w:tcBorders>
            <w:shd w:val="clear" w:color="auto" w:fill="FFFF00"/>
          </w:tcPr>
          <w:p w14:paraId="05AFC62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43509663"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EE1A7C" w:rsidRPr="00EE1A7C" w14:paraId="48DE2479"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527A520B"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39AA4CD5"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5552633D" w14:textId="77777777" w:rsidR="00EE1A7C" w:rsidRPr="00EE1A7C" w:rsidRDefault="00EE1A7C" w:rsidP="00EE1A7C">
            <w:pPr>
              <w:spacing w:after="0"/>
              <w:rPr>
                <w:rFonts w:ascii="Arial" w:hAnsi="Arial" w:cs="Arial"/>
                <w:color w:val="000000"/>
                <w:sz w:val="14"/>
                <w:szCs w:val="14"/>
                <w:lang w:val="en-US"/>
              </w:rPr>
            </w:pPr>
            <w:hyperlink r:id="rId43" w:history="1">
              <w:r w:rsidRPr="00EE1A7C">
                <w:rPr>
                  <w:rStyle w:val="Lienhypertexte"/>
                  <w:rFonts w:ascii="Arial" w:hAnsi="Arial" w:cs="Arial"/>
                  <w:sz w:val="14"/>
                  <w:szCs w:val="14"/>
                  <w:lang w:val="en-US"/>
                </w:rPr>
                <w:t>CP-221240</w:t>
              </w:r>
            </w:hyperlink>
          </w:p>
        </w:tc>
        <w:tc>
          <w:tcPr>
            <w:tcW w:w="3657" w:type="dxa"/>
            <w:tcBorders>
              <w:top w:val="single" w:sz="4" w:space="0" w:color="auto"/>
              <w:left w:val="single" w:sz="4" w:space="0" w:color="auto"/>
              <w:bottom w:val="nil"/>
              <w:right w:val="single" w:sz="4" w:space="0" w:color="auto"/>
            </w:tcBorders>
            <w:shd w:val="clear" w:color="auto" w:fill="FFFF00"/>
          </w:tcPr>
          <w:p w14:paraId="54B60F86"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Presence condition on QoS Sustainability data types</w:t>
            </w:r>
          </w:p>
        </w:tc>
        <w:tc>
          <w:tcPr>
            <w:tcW w:w="1344" w:type="dxa"/>
            <w:gridSpan w:val="2"/>
            <w:tcBorders>
              <w:top w:val="single" w:sz="4" w:space="0" w:color="auto"/>
              <w:left w:val="single" w:sz="4" w:space="0" w:color="auto"/>
              <w:bottom w:val="nil"/>
              <w:right w:val="single" w:sz="4" w:space="0" w:color="auto"/>
            </w:tcBorders>
            <w:shd w:val="clear" w:color="auto" w:fill="FFFF00"/>
          </w:tcPr>
          <w:p w14:paraId="677E64E3"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Huawei</w:t>
            </w:r>
          </w:p>
        </w:tc>
        <w:tc>
          <w:tcPr>
            <w:tcW w:w="1059" w:type="dxa"/>
            <w:tcBorders>
              <w:top w:val="single" w:sz="4" w:space="0" w:color="auto"/>
              <w:left w:val="single" w:sz="4" w:space="0" w:color="auto"/>
              <w:bottom w:val="nil"/>
              <w:right w:val="single" w:sz="4" w:space="0" w:color="auto"/>
            </w:tcBorders>
            <w:shd w:val="clear" w:color="auto" w:fill="FFFF00"/>
          </w:tcPr>
          <w:p w14:paraId="76F1572A"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23A9EC62"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4313DD" w:rsidRPr="002E1E9B" w14:paraId="2DD2C6CF"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4313DD" w:rsidRPr="000472D1" w14:paraId="71C79187"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6"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4"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EE1A7C" w:rsidRPr="00EE1A7C" w14:paraId="5FBE383B" w14:textId="77777777" w:rsidTr="00AF73A2">
        <w:trPr>
          <w:cantSplit/>
        </w:trPr>
        <w:tc>
          <w:tcPr>
            <w:tcW w:w="971" w:type="dxa"/>
            <w:tcBorders>
              <w:top w:val="single" w:sz="4" w:space="0" w:color="auto"/>
              <w:left w:val="single" w:sz="18" w:space="0" w:color="auto"/>
              <w:bottom w:val="nil"/>
              <w:right w:val="single" w:sz="4" w:space="0" w:color="auto"/>
            </w:tcBorders>
            <w:shd w:val="clear" w:color="auto" w:fill="auto"/>
          </w:tcPr>
          <w:p w14:paraId="4271E14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25DD2E4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314605F5" w14:textId="5F3E0121" w:rsidR="00EE1A7C" w:rsidRPr="00EE1A7C" w:rsidRDefault="00910A18" w:rsidP="00EE1A7C">
            <w:pPr>
              <w:spacing w:after="0"/>
              <w:rPr>
                <w:rFonts w:ascii="Arial" w:hAnsi="Arial" w:cs="Arial"/>
                <w:color w:val="000000"/>
                <w:sz w:val="14"/>
                <w:szCs w:val="14"/>
                <w:lang w:val="en-US"/>
              </w:rPr>
            </w:pPr>
            <w:hyperlink r:id="rId44" w:history="1">
              <w:r w:rsidR="00EE1A7C" w:rsidRPr="00EE1A7C">
                <w:rPr>
                  <w:rStyle w:val="Lienhypertexte"/>
                  <w:rFonts w:ascii="Arial" w:hAnsi="Arial" w:cs="Arial"/>
                  <w:sz w:val="14"/>
                  <w:szCs w:val="14"/>
                  <w:lang w:val="en-US"/>
                </w:rPr>
                <w:t>CP-221199</w:t>
              </w:r>
            </w:hyperlink>
          </w:p>
        </w:tc>
        <w:tc>
          <w:tcPr>
            <w:tcW w:w="3657" w:type="dxa"/>
            <w:tcBorders>
              <w:top w:val="single" w:sz="4" w:space="0" w:color="auto"/>
              <w:left w:val="single" w:sz="4" w:space="0" w:color="auto"/>
              <w:bottom w:val="nil"/>
              <w:right w:val="single" w:sz="4" w:space="0" w:color="auto"/>
            </w:tcBorders>
            <w:shd w:val="clear" w:color="auto" w:fill="FFFF00"/>
          </w:tcPr>
          <w:p w14:paraId="665F5481"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5WWC</w:t>
            </w:r>
          </w:p>
        </w:tc>
        <w:tc>
          <w:tcPr>
            <w:tcW w:w="1344" w:type="dxa"/>
            <w:gridSpan w:val="2"/>
            <w:tcBorders>
              <w:top w:val="single" w:sz="4" w:space="0" w:color="auto"/>
              <w:left w:val="single" w:sz="4" w:space="0" w:color="auto"/>
              <w:bottom w:val="nil"/>
              <w:right w:val="single" w:sz="4" w:space="0" w:color="auto"/>
            </w:tcBorders>
            <w:shd w:val="clear" w:color="auto" w:fill="FFFF00"/>
          </w:tcPr>
          <w:p w14:paraId="7239C42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CT1</w:t>
            </w:r>
          </w:p>
        </w:tc>
        <w:tc>
          <w:tcPr>
            <w:tcW w:w="1059" w:type="dxa"/>
            <w:tcBorders>
              <w:top w:val="single" w:sz="4" w:space="0" w:color="auto"/>
              <w:left w:val="single" w:sz="4" w:space="0" w:color="auto"/>
              <w:bottom w:val="nil"/>
              <w:right w:val="single" w:sz="4" w:space="0" w:color="auto"/>
            </w:tcBorders>
            <w:shd w:val="clear" w:color="auto" w:fill="FFFF00"/>
          </w:tcPr>
          <w:p w14:paraId="2D2736EE"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547320CD"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A32D22" w:rsidRPr="002E1E9B" w14:paraId="280D4B37"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4313DD" w:rsidRPr="000472D1" w14:paraId="3359F029"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6"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4"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A32D22" w:rsidRPr="002E1E9B" w14:paraId="4E5F1788"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4313DD" w:rsidRPr="000472D1" w14:paraId="2B356AF6"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6"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4"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EE1A7C" w:rsidRPr="00EE1A7C" w14:paraId="3CA8B8CF" w14:textId="77777777" w:rsidTr="00910A18">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37969E1" w14:textId="77777777" w:rsidR="00EE1A7C" w:rsidRPr="00EE1A7C" w:rsidRDefault="00EE1A7C" w:rsidP="00EE1A7C">
            <w:pPr>
              <w:spacing w:after="0"/>
              <w:rPr>
                <w:rFonts w:ascii="Arial" w:hAnsi="Arial" w:cs="Arial"/>
                <w:b/>
                <w:bCs/>
              </w:rPr>
            </w:pPr>
            <w:r w:rsidRPr="00EE1A7C">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3DFC437"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A7745E6" w14:textId="1DD1E2F5" w:rsidR="00EE1A7C" w:rsidRPr="00EE1A7C" w:rsidRDefault="00910A18" w:rsidP="00EE1A7C">
            <w:pPr>
              <w:spacing w:after="0"/>
              <w:rPr>
                <w:rFonts w:ascii="Arial" w:hAnsi="Arial" w:cs="Arial"/>
                <w:color w:val="000000"/>
                <w:sz w:val="14"/>
                <w:szCs w:val="14"/>
                <w:lang w:val="en-US"/>
              </w:rPr>
            </w:pPr>
            <w:hyperlink r:id="rId45" w:history="1">
              <w:r w:rsidR="00EE1A7C" w:rsidRPr="00EE1A7C">
                <w:rPr>
                  <w:rStyle w:val="Lienhypertexte"/>
                  <w:rFonts w:ascii="Arial" w:hAnsi="Arial" w:cs="Arial"/>
                  <w:sz w:val="14"/>
                  <w:szCs w:val="14"/>
                  <w:lang w:val="en-US"/>
                </w:rPr>
                <w:t>CP-221201</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CC1732E"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MCCI_CT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46C7166"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F4706AF"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2D83CFF"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4313DD" w:rsidRPr="000472D1" w14:paraId="42E6F160" w14:textId="77777777" w:rsidTr="00BA7199">
        <w:trPr>
          <w:cantSplit/>
        </w:trPr>
        <w:tc>
          <w:tcPr>
            <w:tcW w:w="971"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6"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84"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657"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443"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4313DD" w:rsidRPr="000472D1" w14:paraId="20BC3B13"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6"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A32D22" w:rsidRPr="002E1E9B" w14:paraId="072928B8"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13DD" w:rsidRPr="002E1E9B" w14:paraId="127926D6"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4313DD" w:rsidRPr="000472D1" w14:paraId="5925A4AB"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6"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4"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A32D22" w:rsidRPr="002E1E9B" w14:paraId="18DC25E9"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A32D22" w:rsidRPr="002E1E9B" w14:paraId="4D3D4DF4"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4313DD" w:rsidRPr="000472D1" w14:paraId="78DF3243"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6"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4"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A32D22" w:rsidRPr="002E1E9B" w14:paraId="6B1E614F"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A32D22" w:rsidRPr="002E1E9B" w14:paraId="1AB17305"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4313DD" w:rsidRPr="000472D1" w14:paraId="539191F3"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6"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4"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A32D22" w:rsidRPr="004300B7" w14:paraId="2D862954"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A32D22" w:rsidRPr="004300B7" w14:paraId="58499CCA"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4313DD" w:rsidRPr="000472D1" w14:paraId="133373C5"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6"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4"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EE1A7C" w:rsidRPr="00EE1A7C" w14:paraId="1C360EAC"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5F41A2A6"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4099258"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2E402438" w14:textId="77777777" w:rsidR="00EE1A7C" w:rsidRPr="00EE1A7C" w:rsidRDefault="00EE1A7C" w:rsidP="00EE1A7C">
            <w:pPr>
              <w:spacing w:after="0"/>
              <w:rPr>
                <w:rFonts w:ascii="Arial" w:hAnsi="Arial" w:cs="Arial"/>
                <w:color w:val="000000"/>
                <w:sz w:val="14"/>
                <w:szCs w:val="14"/>
                <w:lang w:val="en-US"/>
              </w:rPr>
            </w:pPr>
            <w:hyperlink r:id="rId46" w:history="1">
              <w:r w:rsidRPr="00EE1A7C">
                <w:rPr>
                  <w:rStyle w:val="Lienhypertexte"/>
                  <w:rFonts w:ascii="Arial" w:hAnsi="Arial" w:cs="Arial"/>
                  <w:sz w:val="14"/>
                  <w:szCs w:val="14"/>
                  <w:lang w:val="en-US"/>
                </w:rPr>
                <w:t>CP-221061</w:t>
              </w:r>
            </w:hyperlink>
          </w:p>
        </w:tc>
        <w:tc>
          <w:tcPr>
            <w:tcW w:w="3657" w:type="dxa"/>
            <w:tcBorders>
              <w:top w:val="single" w:sz="4" w:space="0" w:color="auto"/>
              <w:left w:val="single" w:sz="4" w:space="0" w:color="auto"/>
              <w:bottom w:val="nil"/>
              <w:right w:val="single" w:sz="4" w:space="0" w:color="auto"/>
            </w:tcBorders>
            <w:shd w:val="clear" w:color="auto" w:fill="FFFF00"/>
          </w:tcPr>
          <w:p w14:paraId="6DBA41B2"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CT aspects on Enhancements to the Service-Based 5G System Architecture</w:t>
            </w:r>
          </w:p>
        </w:tc>
        <w:tc>
          <w:tcPr>
            <w:tcW w:w="1344" w:type="dxa"/>
            <w:gridSpan w:val="2"/>
            <w:tcBorders>
              <w:top w:val="single" w:sz="4" w:space="0" w:color="auto"/>
              <w:left w:val="single" w:sz="4" w:space="0" w:color="auto"/>
              <w:bottom w:val="nil"/>
              <w:right w:val="single" w:sz="4" w:space="0" w:color="auto"/>
            </w:tcBorders>
            <w:shd w:val="clear" w:color="auto" w:fill="FFFF00"/>
          </w:tcPr>
          <w:p w14:paraId="1D774333"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CT4</w:t>
            </w:r>
          </w:p>
        </w:tc>
        <w:tc>
          <w:tcPr>
            <w:tcW w:w="1059" w:type="dxa"/>
            <w:tcBorders>
              <w:top w:val="single" w:sz="4" w:space="0" w:color="auto"/>
              <w:left w:val="single" w:sz="4" w:space="0" w:color="auto"/>
              <w:bottom w:val="nil"/>
              <w:right w:val="single" w:sz="4" w:space="0" w:color="auto"/>
            </w:tcBorders>
            <w:shd w:val="clear" w:color="auto" w:fill="FFFF00"/>
          </w:tcPr>
          <w:p w14:paraId="0359C6FC"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263361A7"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EE1A7C" w:rsidRPr="00EE1A7C" w14:paraId="7D514735"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60DDAF81"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33A2CB98"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076956FF" w14:textId="77777777" w:rsidR="00EE1A7C" w:rsidRPr="00EE1A7C" w:rsidRDefault="00EE1A7C" w:rsidP="00EE1A7C">
            <w:pPr>
              <w:spacing w:after="0"/>
              <w:rPr>
                <w:rFonts w:ascii="Arial" w:hAnsi="Arial" w:cs="Arial"/>
                <w:color w:val="000000"/>
                <w:sz w:val="14"/>
                <w:szCs w:val="14"/>
                <w:lang w:val="en-US"/>
              </w:rPr>
            </w:pPr>
            <w:hyperlink r:id="rId47" w:history="1">
              <w:r w:rsidRPr="00EE1A7C">
                <w:rPr>
                  <w:rStyle w:val="Lienhypertexte"/>
                  <w:rFonts w:ascii="Arial" w:hAnsi="Arial" w:cs="Arial"/>
                  <w:sz w:val="14"/>
                  <w:szCs w:val="14"/>
                  <w:lang w:val="en-US"/>
                </w:rPr>
                <w:t>CP-221096</w:t>
              </w:r>
            </w:hyperlink>
          </w:p>
        </w:tc>
        <w:tc>
          <w:tcPr>
            <w:tcW w:w="3657" w:type="dxa"/>
            <w:tcBorders>
              <w:top w:val="single" w:sz="4" w:space="0" w:color="auto"/>
              <w:left w:val="single" w:sz="4" w:space="0" w:color="auto"/>
              <w:bottom w:val="nil"/>
              <w:right w:val="single" w:sz="4" w:space="0" w:color="auto"/>
            </w:tcBorders>
            <w:shd w:val="clear" w:color="auto" w:fill="FFFF00"/>
          </w:tcPr>
          <w:p w14:paraId="6F3B20C4"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Protocol support for restoration procedures for Home Routed PDU Sessions or PDU sessions with an I-SMF</w:t>
            </w:r>
          </w:p>
        </w:tc>
        <w:tc>
          <w:tcPr>
            <w:tcW w:w="1344" w:type="dxa"/>
            <w:gridSpan w:val="2"/>
            <w:tcBorders>
              <w:top w:val="single" w:sz="4" w:space="0" w:color="auto"/>
              <w:left w:val="single" w:sz="4" w:space="0" w:color="auto"/>
              <w:bottom w:val="nil"/>
              <w:right w:val="single" w:sz="4" w:space="0" w:color="auto"/>
            </w:tcBorders>
            <w:shd w:val="clear" w:color="auto" w:fill="FFFF00"/>
          </w:tcPr>
          <w:p w14:paraId="4A64FEE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Ericsson</w:t>
            </w:r>
          </w:p>
        </w:tc>
        <w:tc>
          <w:tcPr>
            <w:tcW w:w="1059" w:type="dxa"/>
            <w:tcBorders>
              <w:top w:val="single" w:sz="4" w:space="0" w:color="auto"/>
              <w:left w:val="single" w:sz="4" w:space="0" w:color="auto"/>
              <w:bottom w:val="nil"/>
              <w:right w:val="single" w:sz="4" w:space="0" w:color="auto"/>
            </w:tcBorders>
            <w:shd w:val="clear" w:color="auto" w:fill="FFFF00"/>
          </w:tcPr>
          <w:p w14:paraId="1F92EB5C"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625BF84B"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A32D22" w:rsidRPr="005E5867" w14:paraId="5AB8566F"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2D22" w:rsidRPr="000472D1" w14:paraId="2E3DB14E"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6"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4"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32D22" w:rsidRPr="000472D1" w14:paraId="4415DE77"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A32D22" w:rsidRPr="000472D1" w14:paraId="2DA56B82" w14:textId="77777777" w:rsidTr="00BA7199">
        <w:trPr>
          <w:cantSplit/>
        </w:trPr>
        <w:tc>
          <w:tcPr>
            <w:tcW w:w="971"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6"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84"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657"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059"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443"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2D22" w:rsidRPr="000472D1" w14:paraId="5A4739AB"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6"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4"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EE1A7C" w:rsidRPr="00EE1A7C" w14:paraId="4D03F719"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09447DE0"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239DBB91"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75315E33" w14:textId="77777777" w:rsidR="00EE1A7C" w:rsidRPr="00EE1A7C" w:rsidRDefault="00EE1A7C" w:rsidP="00EE1A7C">
            <w:pPr>
              <w:spacing w:after="0"/>
              <w:rPr>
                <w:rFonts w:ascii="Arial" w:hAnsi="Arial" w:cs="Arial"/>
                <w:color w:val="000000"/>
                <w:sz w:val="14"/>
                <w:szCs w:val="14"/>
                <w:lang w:val="en-US"/>
              </w:rPr>
            </w:pPr>
            <w:hyperlink r:id="rId48" w:history="1">
              <w:r w:rsidRPr="00EE1A7C">
                <w:rPr>
                  <w:rStyle w:val="Lienhypertexte"/>
                  <w:rFonts w:ascii="Arial" w:hAnsi="Arial" w:cs="Arial"/>
                  <w:sz w:val="14"/>
                  <w:szCs w:val="14"/>
                  <w:lang w:val="en-US"/>
                </w:rPr>
                <w:t>CP-221117</w:t>
              </w:r>
            </w:hyperlink>
          </w:p>
        </w:tc>
        <w:tc>
          <w:tcPr>
            <w:tcW w:w="3657" w:type="dxa"/>
            <w:tcBorders>
              <w:top w:val="single" w:sz="4" w:space="0" w:color="auto"/>
              <w:left w:val="single" w:sz="4" w:space="0" w:color="auto"/>
              <w:bottom w:val="nil"/>
              <w:right w:val="single" w:sz="4" w:space="0" w:color="auto"/>
            </w:tcBorders>
            <w:shd w:val="clear" w:color="auto" w:fill="FFFF00"/>
          </w:tcPr>
          <w:p w14:paraId="01F7B109"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5G_URLLC</w:t>
            </w:r>
          </w:p>
        </w:tc>
        <w:tc>
          <w:tcPr>
            <w:tcW w:w="1344" w:type="dxa"/>
            <w:gridSpan w:val="2"/>
            <w:tcBorders>
              <w:top w:val="single" w:sz="4" w:space="0" w:color="auto"/>
              <w:left w:val="single" w:sz="4" w:space="0" w:color="auto"/>
              <w:bottom w:val="nil"/>
              <w:right w:val="single" w:sz="4" w:space="0" w:color="auto"/>
            </w:tcBorders>
            <w:shd w:val="clear" w:color="auto" w:fill="FFFF00"/>
          </w:tcPr>
          <w:p w14:paraId="164F45F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CT3</w:t>
            </w:r>
          </w:p>
        </w:tc>
        <w:tc>
          <w:tcPr>
            <w:tcW w:w="1059" w:type="dxa"/>
            <w:tcBorders>
              <w:top w:val="single" w:sz="4" w:space="0" w:color="auto"/>
              <w:left w:val="single" w:sz="4" w:space="0" w:color="auto"/>
              <w:bottom w:val="nil"/>
              <w:right w:val="single" w:sz="4" w:space="0" w:color="auto"/>
            </w:tcBorders>
            <w:shd w:val="clear" w:color="auto" w:fill="FFFF00"/>
          </w:tcPr>
          <w:p w14:paraId="7A3BE833"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6747EAB4"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A32D22" w:rsidRPr="005E5867" w14:paraId="3F86BE01"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2D22" w:rsidRPr="000472D1" w14:paraId="765E9CBF"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6"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4"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A32D22" w:rsidRPr="005E5867" w14:paraId="17787642"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A32D22" w:rsidRPr="005E5867" w14:paraId="7E163F33"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2D22" w:rsidRPr="000472D1" w14:paraId="5D957024"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6"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4"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A32D22" w:rsidRPr="000472D1" w14:paraId="35ABC1D7"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48FBF882" w14:textId="77777777" w:rsidR="00A32D22" w:rsidRPr="00107C20" w:rsidRDefault="00A32D22" w:rsidP="00E02ED2">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05796E7E" w14:textId="77777777" w:rsidR="00A32D22" w:rsidRPr="00107C20" w:rsidRDefault="00A32D22" w:rsidP="00E02ED2">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1E909465" w14:textId="77777777" w:rsidR="00A32D22" w:rsidRPr="00107C20" w:rsidRDefault="00A32D22" w:rsidP="00E02ED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FFFFF"/>
          </w:tcPr>
          <w:p w14:paraId="2B999825"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FFFFF"/>
          </w:tcPr>
          <w:p w14:paraId="33E82C97" w14:textId="77777777" w:rsidR="00A32D22" w:rsidRPr="00107C20" w:rsidRDefault="00A32D22" w:rsidP="00E02ED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FFFFF"/>
          </w:tcPr>
          <w:p w14:paraId="6D0360F6" w14:textId="77777777" w:rsidR="00A32D22" w:rsidRPr="00107C20" w:rsidRDefault="00A32D22" w:rsidP="00E02ED2">
            <w:pPr>
              <w:spacing w:after="0"/>
              <w:rPr>
                <w:rFonts w:ascii="Arial" w:hAnsi="Arial" w:cs="Arial"/>
                <w:lang w:val="en-US"/>
              </w:rPr>
            </w:pPr>
          </w:p>
        </w:tc>
      </w:tr>
      <w:tr w:rsidR="00A32D22" w:rsidRPr="000472D1" w14:paraId="197157B9" w14:textId="77777777" w:rsidTr="00BA7199">
        <w:trPr>
          <w:cantSplit/>
        </w:trPr>
        <w:tc>
          <w:tcPr>
            <w:tcW w:w="971"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6"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84"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657"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443"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2D22" w:rsidRPr="000472D1" w14:paraId="7BE8F4BC"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6"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4"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EE1A7C" w:rsidRPr="00EE1A7C" w14:paraId="295AFEC6"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5FB3AFD9"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0B6DFF9C"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15F3CD1B" w14:textId="77777777" w:rsidR="00EE1A7C" w:rsidRPr="00EE1A7C" w:rsidRDefault="00EE1A7C" w:rsidP="00EE1A7C">
            <w:pPr>
              <w:spacing w:after="0"/>
              <w:rPr>
                <w:rFonts w:ascii="Arial" w:hAnsi="Arial" w:cs="Arial"/>
                <w:color w:val="000000"/>
                <w:sz w:val="14"/>
                <w:szCs w:val="14"/>
                <w:lang w:val="en-US"/>
              </w:rPr>
            </w:pPr>
            <w:hyperlink r:id="rId49" w:history="1">
              <w:r w:rsidRPr="00EE1A7C">
                <w:rPr>
                  <w:rStyle w:val="Lienhypertexte"/>
                  <w:rFonts w:ascii="Arial" w:hAnsi="Arial" w:cs="Arial"/>
                  <w:sz w:val="14"/>
                  <w:szCs w:val="14"/>
                  <w:lang w:val="en-US"/>
                </w:rPr>
                <w:t>CP-221141</w:t>
              </w:r>
            </w:hyperlink>
          </w:p>
        </w:tc>
        <w:tc>
          <w:tcPr>
            <w:tcW w:w="3657" w:type="dxa"/>
            <w:tcBorders>
              <w:top w:val="single" w:sz="4" w:space="0" w:color="auto"/>
              <w:left w:val="single" w:sz="4" w:space="0" w:color="auto"/>
              <w:bottom w:val="nil"/>
              <w:right w:val="single" w:sz="4" w:space="0" w:color="auto"/>
            </w:tcBorders>
            <w:shd w:val="clear" w:color="auto" w:fill="FFFF00"/>
          </w:tcPr>
          <w:p w14:paraId="45103896"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eV2XARC</w:t>
            </w:r>
          </w:p>
        </w:tc>
        <w:tc>
          <w:tcPr>
            <w:tcW w:w="1344" w:type="dxa"/>
            <w:gridSpan w:val="2"/>
            <w:tcBorders>
              <w:top w:val="single" w:sz="4" w:space="0" w:color="auto"/>
              <w:left w:val="single" w:sz="4" w:space="0" w:color="auto"/>
              <w:bottom w:val="nil"/>
              <w:right w:val="single" w:sz="4" w:space="0" w:color="auto"/>
            </w:tcBorders>
            <w:shd w:val="clear" w:color="auto" w:fill="FFFF00"/>
          </w:tcPr>
          <w:p w14:paraId="1A5799AD"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CT3</w:t>
            </w:r>
          </w:p>
        </w:tc>
        <w:tc>
          <w:tcPr>
            <w:tcW w:w="1059" w:type="dxa"/>
            <w:tcBorders>
              <w:top w:val="single" w:sz="4" w:space="0" w:color="auto"/>
              <w:left w:val="single" w:sz="4" w:space="0" w:color="auto"/>
              <w:bottom w:val="nil"/>
              <w:right w:val="single" w:sz="4" w:space="0" w:color="auto"/>
            </w:tcBorders>
            <w:shd w:val="clear" w:color="auto" w:fill="FFFF00"/>
          </w:tcPr>
          <w:p w14:paraId="2DAF4AC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38D39DD6"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EE1A7C" w:rsidRPr="00EE1A7C" w14:paraId="32C64282"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22ECB837"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6E63D7F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00FFFF"/>
          </w:tcPr>
          <w:p w14:paraId="07620617" w14:textId="77777777" w:rsidR="00EE1A7C" w:rsidRPr="00EE1A7C" w:rsidRDefault="00EE1A7C" w:rsidP="00EE1A7C">
            <w:pPr>
              <w:spacing w:after="0"/>
              <w:rPr>
                <w:rFonts w:ascii="Arial" w:hAnsi="Arial" w:cs="Arial"/>
                <w:color w:val="000000"/>
                <w:sz w:val="14"/>
                <w:szCs w:val="14"/>
                <w:lang w:val="en-US"/>
              </w:rPr>
            </w:pPr>
            <w:r w:rsidRPr="00EE1A7C">
              <w:rPr>
                <w:rFonts w:ascii="Arial" w:hAnsi="Arial" w:cs="Arial"/>
                <w:color w:val="000000"/>
                <w:sz w:val="14"/>
                <w:szCs w:val="14"/>
                <w:lang w:val="en-US"/>
              </w:rPr>
              <w:t>CP-221166</w:t>
            </w:r>
          </w:p>
        </w:tc>
        <w:tc>
          <w:tcPr>
            <w:tcW w:w="3657" w:type="dxa"/>
            <w:tcBorders>
              <w:top w:val="single" w:sz="4" w:space="0" w:color="auto"/>
              <w:left w:val="single" w:sz="4" w:space="0" w:color="auto"/>
              <w:bottom w:val="nil"/>
              <w:right w:val="single" w:sz="4" w:space="0" w:color="auto"/>
            </w:tcBorders>
            <w:shd w:val="clear" w:color="auto" w:fill="00FFFF"/>
          </w:tcPr>
          <w:p w14:paraId="56905986"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CT aspects of architecture enhancements for 3GPP support of advanced V2X services</w:t>
            </w:r>
          </w:p>
        </w:tc>
        <w:tc>
          <w:tcPr>
            <w:tcW w:w="1344" w:type="dxa"/>
            <w:gridSpan w:val="2"/>
            <w:tcBorders>
              <w:top w:val="single" w:sz="4" w:space="0" w:color="auto"/>
              <w:left w:val="single" w:sz="4" w:space="0" w:color="auto"/>
              <w:bottom w:val="nil"/>
              <w:right w:val="single" w:sz="4" w:space="0" w:color="auto"/>
            </w:tcBorders>
            <w:shd w:val="clear" w:color="auto" w:fill="00FFFF"/>
          </w:tcPr>
          <w:p w14:paraId="7AC75A3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CT6</w:t>
            </w:r>
          </w:p>
        </w:tc>
        <w:tc>
          <w:tcPr>
            <w:tcW w:w="1059" w:type="dxa"/>
            <w:tcBorders>
              <w:top w:val="single" w:sz="4" w:space="0" w:color="auto"/>
              <w:left w:val="single" w:sz="4" w:space="0" w:color="auto"/>
              <w:bottom w:val="nil"/>
              <w:right w:val="single" w:sz="4" w:space="0" w:color="auto"/>
            </w:tcBorders>
            <w:shd w:val="clear" w:color="auto" w:fill="00FFFF"/>
          </w:tcPr>
          <w:p w14:paraId="4CDD0FCD"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00FFFF"/>
          </w:tcPr>
          <w:p w14:paraId="57B4163F"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EE1A7C" w:rsidRPr="00EE1A7C" w14:paraId="237375FF" w14:textId="77777777" w:rsidTr="00AF73A2">
        <w:trPr>
          <w:cantSplit/>
        </w:trPr>
        <w:tc>
          <w:tcPr>
            <w:tcW w:w="971" w:type="dxa"/>
            <w:tcBorders>
              <w:top w:val="single" w:sz="4" w:space="0" w:color="auto"/>
              <w:left w:val="single" w:sz="18" w:space="0" w:color="auto"/>
              <w:bottom w:val="nil"/>
              <w:right w:val="single" w:sz="4" w:space="0" w:color="auto"/>
            </w:tcBorders>
            <w:shd w:val="clear" w:color="auto" w:fill="auto"/>
          </w:tcPr>
          <w:p w14:paraId="7AF243F9"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3B26A3F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546DF68D" w14:textId="665FB1C4" w:rsidR="00EE1A7C" w:rsidRPr="00EE1A7C" w:rsidRDefault="001D7B2F" w:rsidP="00EE1A7C">
            <w:pPr>
              <w:spacing w:after="0"/>
              <w:rPr>
                <w:rFonts w:ascii="Arial" w:hAnsi="Arial" w:cs="Arial"/>
                <w:color w:val="000000"/>
                <w:sz w:val="14"/>
                <w:szCs w:val="14"/>
                <w:lang w:val="en-US"/>
              </w:rPr>
            </w:pPr>
            <w:hyperlink r:id="rId50" w:history="1">
              <w:r w:rsidR="00EE1A7C" w:rsidRPr="00EE1A7C">
                <w:rPr>
                  <w:rStyle w:val="Lienhypertexte"/>
                  <w:rFonts w:ascii="Arial" w:hAnsi="Arial" w:cs="Arial"/>
                  <w:sz w:val="14"/>
                  <w:szCs w:val="14"/>
                  <w:lang w:val="en-US"/>
                </w:rPr>
                <w:t>CP-221197</w:t>
              </w:r>
            </w:hyperlink>
          </w:p>
        </w:tc>
        <w:tc>
          <w:tcPr>
            <w:tcW w:w="3657" w:type="dxa"/>
            <w:tcBorders>
              <w:top w:val="single" w:sz="4" w:space="0" w:color="auto"/>
              <w:left w:val="single" w:sz="4" w:space="0" w:color="auto"/>
              <w:bottom w:val="nil"/>
              <w:right w:val="single" w:sz="4" w:space="0" w:color="auto"/>
            </w:tcBorders>
            <w:shd w:val="clear" w:color="auto" w:fill="FFFF00"/>
          </w:tcPr>
          <w:p w14:paraId="199870AB"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eV2XARC</w:t>
            </w:r>
          </w:p>
        </w:tc>
        <w:tc>
          <w:tcPr>
            <w:tcW w:w="1344" w:type="dxa"/>
            <w:gridSpan w:val="2"/>
            <w:tcBorders>
              <w:top w:val="single" w:sz="4" w:space="0" w:color="auto"/>
              <w:left w:val="single" w:sz="4" w:space="0" w:color="auto"/>
              <w:bottom w:val="nil"/>
              <w:right w:val="single" w:sz="4" w:space="0" w:color="auto"/>
            </w:tcBorders>
            <w:shd w:val="clear" w:color="auto" w:fill="FFFF00"/>
          </w:tcPr>
          <w:p w14:paraId="082703C0"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CT1</w:t>
            </w:r>
          </w:p>
        </w:tc>
        <w:tc>
          <w:tcPr>
            <w:tcW w:w="1059" w:type="dxa"/>
            <w:tcBorders>
              <w:top w:val="single" w:sz="4" w:space="0" w:color="auto"/>
              <w:left w:val="single" w:sz="4" w:space="0" w:color="auto"/>
              <w:bottom w:val="nil"/>
              <w:right w:val="single" w:sz="4" w:space="0" w:color="auto"/>
            </w:tcBorders>
            <w:shd w:val="clear" w:color="auto" w:fill="FFFF00"/>
          </w:tcPr>
          <w:p w14:paraId="5BC795FE"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12D228CA"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EE1A7C" w:rsidRPr="00EE1A7C" w14:paraId="4A7CB782"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1F827C59"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6BE92B76"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6B35327E" w14:textId="77777777" w:rsidR="00EE1A7C" w:rsidRPr="00EE1A7C" w:rsidRDefault="00EE1A7C" w:rsidP="00EE1A7C">
            <w:pPr>
              <w:spacing w:after="0"/>
              <w:rPr>
                <w:rFonts w:ascii="Arial" w:hAnsi="Arial" w:cs="Arial"/>
                <w:color w:val="000000"/>
                <w:sz w:val="14"/>
                <w:szCs w:val="14"/>
                <w:lang w:val="en-US"/>
              </w:rPr>
            </w:pPr>
            <w:hyperlink r:id="rId51" w:history="1">
              <w:r w:rsidRPr="00EE1A7C">
                <w:rPr>
                  <w:rStyle w:val="Lienhypertexte"/>
                  <w:rFonts w:ascii="Arial" w:hAnsi="Arial" w:cs="Arial"/>
                  <w:sz w:val="14"/>
                  <w:szCs w:val="14"/>
                  <w:lang w:val="en-US"/>
                </w:rPr>
                <w:t>CP-221254</w:t>
              </w:r>
            </w:hyperlink>
          </w:p>
        </w:tc>
        <w:tc>
          <w:tcPr>
            <w:tcW w:w="3657" w:type="dxa"/>
            <w:tcBorders>
              <w:top w:val="single" w:sz="4" w:space="0" w:color="auto"/>
              <w:left w:val="single" w:sz="4" w:space="0" w:color="auto"/>
              <w:bottom w:val="nil"/>
              <w:right w:val="single" w:sz="4" w:space="0" w:color="auto"/>
            </w:tcBorders>
            <w:shd w:val="clear" w:color="auto" w:fill="FFFF00"/>
          </w:tcPr>
          <w:p w14:paraId="72DF09E0"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 xml:space="preserve">Request of </w:t>
            </w:r>
            <w:proofErr w:type="spellStart"/>
            <w:r w:rsidRPr="00EE1A7C">
              <w:rPr>
                <w:rFonts w:ascii="Arial" w:hAnsi="Arial" w:cs="Arial"/>
                <w:snapToGrid w:val="0"/>
                <w:color w:val="000000"/>
                <w:lang w:val="en-US"/>
              </w:rPr>
              <w:t>ProSeP</w:t>
            </w:r>
            <w:proofErr w:type="spellEnd"/>
            <w:r w:rsidRPr="00EE1A7C">
              <w:rPr>
                <w:rFonts w:ascii="Arial" w:hAnsi="Arial" w:cs="Arial"/>
                <w:snapToGrid w:val="0"/>
                <w:color w:val="000000"/>
                <w:lang w:val="en-US"/>
              </w:rPr>
              <w:t>/V2XP during NAS Transport procedure</w:t>
            </w:r>
          </w:p>
        </w:tc>
        <w:tc>
          <w:tcPr>
            <w:tcW w:w="1344" w:type="dxa"/>
            <w:gridSpan w:val="2"/>
            <w:tcBorders>
              <w:top w:val="single" w:sz="4" w:space="0" w:color="auto"/>
              <w:left w:val="single" w:sz="4" w:space="0" w:color="auto"/>
              <w:bottom w:val="nil"/>
              <w:right w:val="single" w:sz="4" w:space="0" w:color="auto"/>
            </w:tcBorders>
            <w:shd w:val="clear" w:color="auto" w:fill="FFFF00"/>
          </w:tcPr>
          <w:p w14:paraId="718ACB2F"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Ericsson</w:t>
            </w:r>
          </w:p>
        </w:tc>
        <w:tc>
          <w:tcPr>
            <w:tcW w:w="1059" w:type="dxa"/>
            <w:tcBorders>
              <w:top w:val="single" w:sz="4" w:space="0" w:color="auto"/>
              <w:left w:val="single" w:sz="4" w:space="0" w:color="auto"/>
              <w:bottom w:val="nil"/>
              <w:right w:val="single" w:sz="4" w:space="0" w:color="auto"/>
            </w:tcBorders>
            <w:shd w:val="clear" w:color="auto" w:fill="FFFF00"/>
          </w:tcPr>
          <w:p w14:paraId="74A1D12B"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7EE24BA3"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A32D22" w:rsidRPr="005E5867" w14:paraId="6B107871"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2D22" w:rsidRPr="000472D1" w14:paraId="0E57BCB8"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6"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4"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A32D22" w:rsidRPr="005E5867" w14:paraId="5C2C824A"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A32D22" w:rsidRPr="005E5867" w14:paraId="60189E21"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2D22" w:rsidRPr="000472D1" w14:paraId="4D1AB4FD"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6"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A32D22" w:rsidRPr="005E5867" w14:paraId="6D6A85E6"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A32D22" w:rsidRPr="005E5867" w14:paraId="1E287101"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2D22" w:rsidRPr="000472D1" w14:paraId="7B62DF27"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6"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4"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A32D22" w:rsidRPr="005E5867" w14:paraId="110A7ADD"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2D22" w:rsidRPr="000472D1" w14:paraId="75255C90"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6"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4"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32D22" w:rsidRPr="000472D1" w14:paraId="38410D75"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84"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A32D22" w:rsidRPr="000472D1" w14:paraId="35363A41" w14:textId="77777777" w:rsidTr="00BA7199">
        <w:trPr>
          <w:cantSplit/>
        </w:trPr>
        <w:tc>
          <w:tcPr>
            <w:tcW w:w="971"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6"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84"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657"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443"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2D22" w:rsidRPr="000472D1" w14:paraId="42CD5BBC"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6"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4"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EE1A7C" w:rsidRPr="00EE1A7C" w14:paraId="38F25B2E"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26E2826F"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5AB2AAEC"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13540E55" w14:textId="77777777" w:rsidR="00EE1A7C" w:rsidRPr="00EE1A7C" w:rsidRDefault="00EE1A7C" w:rsidP="00EE1A7C">
            <w:pPr>
              <w:spacing w:after="0"/>
              <w:rPr>
                <w:rFonts w:ascii="Arial" w:hAnsi="Arial" w:cs="Arial"/>
                <w:color w:val="000000"/>
                <w:sz w:val="14"/>
                <w:szCs w:val="14"/>
                <w:lang w:val="en-US"/>
              </w:rPr>
            </w:pPr>
            <w:hyperlink r:id="rId52" w:history="1">
              <w:r w:rsidRPr="00EE1A7C">
                <w:rPr>
                  <w:rStyle w:val="Lienhypertexte"/>
                  <w:rFonts w:ascii="Arial" w:hAnsi="Arial" w:cs="Arial"/>
                  <w:sz w:val="14"/>
                  <w:szCs w:val="14"/>
                  <w:lang w:val="en-US"/>
                </w:rPr>
                <w:t>CP-221062</w:t>
              </w:r>
            </w:hyperlink>
          </w:p>
        </w:tc>
        <w:tc>
          <w:tcPr>
            <w:tcW w:w="3657" w:type="dxa"/>
            <w:tcBorders>
              <w:top w:val="single" w:sz="4" w:space="0" w:color="auto"/>
              <w:left w:val="single" w:sz="4" w:space="0" w:color="auto"/>
              <w:bottom w:val="nil"/>
              <w:right w:val="single" w:sz="4" w:space="0" w:color="auto"/>
            </w:tcBorders>
            <w:shd w:val="clear" w:color="auto" w:fill="FFFF00"/>
          </w:tcPr>
          <w:p w14:paraId="1AB68A41"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User data interworking, Coexistence and Migration</w:t>
            </w:r>
          </w:p>
        </w:tc>
        <w:tc>
          <w:tcPr>
            <w:tcW w:w="1344" w:type="dxa"/>
            <w:gridSpan w:val="2"/>
            <w:tcBorders>
              <w:top w:val="single" w:sz="4" w:space="0" w:color="auto"/>
              <w:left w:val="single" w:sz="4" w:space="0" w:color="auto"/>
              <w:bottom w:val="nil"/>
              <w:right w:val="single" w:sz="4" w:space="0" w:color="auto"/>
            </w:tcBorders>
            <w:shd w:val="clear" w:color="auto" w:fill="FFFF00"/>
          </w:tcPr>
          <w:p w14:paraId="67E29C0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CT4</w:t>
            </w:r>
          </w:p>
        </w:tc>
        <w:tc>
          <w:tcPr>
            <w:tcW w:w="1059" w:type="dxa"/>
            <w:tcBorders>
              <w:top w:val="single" w:sz="4" w:space="0" w:color="auto"/>
              <w:left w:val="single" w:sz="4" w:space="0" w:color="auto"/>
              <w:bottom w:val="nil"/>
              <w:right w:val="single" w:sz="4" w:space="0" w:color="auto"/>
            </w:tcBorders>
            <w:shd w:val="clear" w:color="auto" w:fill="FFFF00"/>
          </w:tcPr>
          <w:p w14:paraId="7B87BBA2"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21363DEC"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5B02BF" w:rsidRPr="005E5867" w14:paraId="74EE0E32"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2D22" w:rsidRPr="000472D1" w14:paraId="73A89114"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6"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5B02BF" w:rsidRPr="005E5867" w14:paraId="4400AE81"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2D22" w:rsidRPr="000472D1" w14:paraId="707CC424"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6"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4"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EE1A7C" w:rsidRPr="00EE1A7C" w14:paraId="1817EFAF"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4FB5328"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8B1F363"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DD2C5E1" w14:textId="77777777" w:rsidR="00EE1A7C" w:rsidRPr="00EE1A7C" w:rsidRDefault="00EE1A7C" w:rsidP="00EE1A7C">
            <w:pPr>
              <w:spacing w:after="0"/>
              <w:rPr>
                <w:rFonts w:ascii="Arial" w:hAnsi="Arial" w:cs="Arial"/>
                <w:color w:val="000000"/>
                <w:sz w:val="14"/>
                <w:szCs w:val="14"/>
                <w:lang w:val="en-US"/>
              </w:rPr>
            </w:pPr>
            <w:hyperlink r:id="rId53" w:history="1">
              <w:r w:rsidRPr="00EE1A7C">
                <w:rPr>
                  <w:rStyle w:val="Lienhypertexte"/>
                  <w:rFonts w:ascii="Arial" w:hAnsi="Arial" w:cs="Arial"/>
                  <w:sz w:val="14"/>
                  <w:szCs w:val="14"/>
                  <w:lang w:val="en-US"/>
                </w:rPr>
                <w:t>CP-221064</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9FE02F6"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 xml:space="preserve">CR Pack on Service based Interface protocol improvements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0C45003"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63E693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13575300"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5B02BF" w:rsidRPr="005E5867" w14:paraId="7AD5ADC5"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2D22" w:rsidRPr="000472D1" w14:paraId="2068C193"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6"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4"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5B02BF" w:rsidRPr="005E5867" w14:paraId="13CEB539"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5B02BF" w:rsidRPr="005E5867" w14:paraId="185F80F4"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2D22" w:rsidRPr="000472D1" w14:paraId="11E25D20"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6"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4"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5B02BF" w:rsidRPr="00C86D26" w14:paraId="00AC81DC" w14:textId="77777777" w:rsidTr="00BA7199">
        <w:trPr>
          <w:cantSplit/>
        </w:trPr>
        <w:tc>
          <w:tcPr>
            <w:tcW w:w="971"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6"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059"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443"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2D22" w:rsidRPr="000472D1" w14:paraId="41ABCB0F"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6"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84"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5B02BF" w:rsidRPr="005E5867" w14:paraId="50B2B673"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2D22" w:rsidRPr="000472D1" w14:paraId="1CD88D24"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6"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5B02BF" w:rsidRPr="005E5867" w14:paraId="7E078301"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2D22" w:rsidRPr="000472D1" w14:paraId="7572CC7D"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6"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4"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EE1A7C" w:rsidRPr="00EE1A7C" w14:paraId="3DF507E8"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4205F59"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8F6944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6A425F0" w14:textId="77777777" w:rsidR="00EE1A7C" w:rsidRPr="00EE1A7C" w:rsidRDefault="00EE1A7C" w:rsidP="00EE1A7C">
            <w:pPr>
              <w:spacing w:after="0"/>
              <w:rPr>
                <w:rFonts w:ascii="Arial" w:hAnsi="Arial" w:cs="Arial"/>
                <w:color w:val="000000"/>
                <w:sz w:val="14"/>
                <w:szCs w:val="14"/>
                <w:lang w:val="en-US"/>
              </w:rPr>
            </w:pPr>
            <w:hyperlink r:id="rId54" w:history="1">
              <w:r w:rsidRPr="00EE1A7C">
                <w:rPr>
                  <w:rStyle w:val="Lienhypertexte"/>
                  <w:rFonts w:ascii="Arial" w:hAnsi="Arial" w:cs="Arial"/>
                  <w:sz w:val="14"/>
                  <w:szCs w:val="14"/>
                  <w:lang w:val="en-US"/>
                </w:rPr>
                <w:t>CP-221156</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2504B78"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SEAL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D6C07EC"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478AD9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34A87749"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EE1A7C" w:rsidRPr="00EE1A7C" w14:paraId="27618B51" w14:textId="77777777" w:rsidTr="00AF73A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C3D27B1"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128BE64"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31CDD5E" w14:textId="7379401B" w:rsidR="00EE1A7C" w:rsidRPr="00EE1A7C" w:rsidRDefault="001D7B2F" w:rsidP="00EE1A7C">
            <w:pPr>
              <w:spacing w:after="0"/>
              <w:rPr>
                <w:rFonts w:ascii="Arial" w:hAnsi="Arial" w:cs="Arial"/>
                <w:color w:val="000000"/>
                <w:sz w:val="14"/>
                <w:szCs w:val="14"/>
                <w:lang w:val="en-US"/>
              </w:rPr>
            </w:pPr>
            <w:hyperlink r:id="rId55" w:history="1">
              <w:r w:rsidR="00EE1A7C" w:rsidRPr="00EE1A7C">
                <w:rPr>
                  <w:rStyle w:val="Lienhypertexte"/>
                  <w:rFonts w:ascii="Arial" w:hAnsi="Arial" w:cs="Arial"/>
                  <w:sz w:val="14"/>
                  <w:szCs w:val="14"/>
                  <w:lang w:val="en-US"/>
                </w:rPr>
                <w:t>CP-221198</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5652D3A"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SEAL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584C7E3"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1F523AF"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466D0B4"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A32D22" w:rsidRPr="000472D1" w14:paraId="3DD2387F"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6"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4"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5B02BF" w:rsidRPr="005E5867" w14:paraId="09BC9B1E"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2D22" w:rsidRPr="000472D1" w14:paraId="3C309888"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6"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4"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5B02BF" w:rsidRPr="005E5867" w14:paraId="02F65340"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5B02BF" w:rsidRPr="005E5867" w14:paraId="05652BFC"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2D22" w:rsidRPr="000472D1" w14:paraId="502924A8"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6"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84"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5B02BF" w:rsidRPr="005E5867" w14:paraId="2121E8DC"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2D22" w:rsidRPr="000472D1" w14:paraId="2B4FF325"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6"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4"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5B02BF" w:rsidRPr="005E5867" w14:paraId="4402686B"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2D22" w:rsidRPr="000472D1" w14:paraId="5F139537"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6"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4"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5B02BF" w:rsidRPr="005E5867" w14:paraId="3A038DDE"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2D22" w:rsidRPr="000472D1" w14:paraId="1EF43972"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6"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5B02BF" w:rsidRPr="005E5867" w14:paraId="72889192"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2D22" w:rsidRPr="000472D1" w14:paraId="0E2406F0"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7C45882B"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526" w:type="dxa"/>
            <w:tcBorders>
              <w:top w:val="single" w:sz="4" w:space="0" w:color="auto"/>
              <w:bottom w:val="single" w:sz="4" w:space="0" w:color="auto"/>
            </w:tcBorders>
            <w:shd w:val="clear" w:color="auto" w:fill="FDE9D9" w:themeFill="accent6" w:themeFillTint="33"/>
          </w:tcPr>
          <w:p w14:paraId="1285DCD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84"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A32D22" w:rsidRPr="000472D1" w14:paraId="25DE2F81"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172AEDCC" w14:textId="77777777" w:rsidR="00A32D22" w:rsidRPr="00107C20" w:rsidRDefault="00A32D22" w:rsidP="002A32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14249A" w:rsidRPr="000472D1" w14:paraId="536B33EF" w14:textId="77777777" w:rsidTr="00BA7199">
        <w:trPr>
          <w:cantSplit/>
        </w:trPr>
        <w:tc>
          <w:tcPr>
            <w:tcW w:w="971"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bookmarkStart w:id="8" w:name="_Hlk104279885"/>
            <w:r w:rsidRPr="00107C20">
              <w:rPr>
                <w:rFonts w:ascii="Arial" w:hAnsi="Arial" w:cs="Arial"/>
                <w:b/>
                <w:bCs/>
                <w:lang w:val="en-US"/>
              </w:rPr>
              <w:t>1</w:t>
            </w:r>
            <w:r>
              <w:rPr>
                <w:rFonts w:ascii="Arial" w:hAnsi="Arial" w:cs="Arial"/>
                <w:b/>
                <w:bCs/>
                <w:lang w:val="en-US"/>
              </w:rPr>
              <w:t>7</w:t>
            </w:r>
          </w:p>
        </w:tc>
        <w:tc>
          <w:tcPr>
            <w:tcW w:w="2526"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4"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657"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443"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0D5DE9" w:rsidRPr="000472D1" w14:paraId="66F76F97"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6"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4"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1CB9D294" w14:textId="77777777" w:rsidR="000D5DE9" w:rsidRPr="00107C20" w:rsidRDefault="000D5DE9" w:rsidP="000D5DE9">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43507E" w:rsidRPr="0043507E" w14:paraId="4CF0297D"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147BC14"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8072DA5"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66EFFBD" w14:textId="77777777" w:rsidR="0043507E" w:rsidRPr="0043507E" w:rsidRDefault="0043507E" w:rsidP="0043507E">
            <w:pPr>
              <w:spacing w:after="0"/>
              <w:rPr>
                <w:rFonts w:ascii="Arial" w:eastAsia="MS Mincho" w:hAnsi="Arial" w:cs="Arial"/>
                <w:sz w:val="14"/>
                <w:szCs w:val="14"/>
              </w:rPr>
            </w:pPr>
            <w:hyperlink r:id="rId56" w:history="1">
              <w:r w:rsidRPr="0043507E">
                <w:rPr>
                  <w:rStyle w:val="Lienhypertexte"/>
                  <w:rFonts w:ascii="Arial" w:eastAsia="MS Mincho" w:hAnsi="Arial" w:cs="Arial"/>
                  <w:sz w:val="14"/>
                  <w:szCs w:val="14"/>
                </w:rPr>
                <w:t>CP-221086</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B55C59C" w14:textId="77777777" w:rsidR="0043507E" w:rsidRPr="0043507E" w:rsidRDefault="0043507E" w:rsidP="0043507E">
            <w:pPr>
              <w:spacing w:after="0"/>
              <w:rPr>
                <w:rFonts w:ascii="Arial" w:eastAsia="MS Mincho" w:hAnsi="Arial" w:cs="Arial"/>
              </w:rPr>
            </w:pPr>
            <w:r w:rsidRPr="0043507E">
              <w:rPr>
                <w:rFonts w:ascii="Arial" w:eastAsia="MS Mincho" w:hAnsi="Arial" w:cs="Arial"/>
              </w:rPr>
              <w:t>CT aspects of proximity based services in 5GS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48AC43F" w14:textId="77777777" w:rsidR="0043507E" w:rsidRPr="0043507E" w:rsidRDefault="0043507E" w:rsidP="0043507E">
            <w:pPr>
              <w:spacing w:after="0"/>
              <w:rPr>
                <w:rFonts w:ascii="Arial" w:eastAsia="MS Mincho" w:hAnsi="Arial" w:cs="Arial"/>
              </w:rPr>
            </w:pPr>
            <w:r w:rsidRPr="0043507E">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A975ECF"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C1CEE57"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43507E" w:rsidRPr="0043507E" w14:paraId="1E5B06B7"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4748EDB"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699375B"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EED890E" w14:textId="77777777" w:rsidR="0043507E" w:rsidRPr="0043507E" w:rsidRDefault="0043507E" w:rsidP="0043507E">
            <w:pPr>
              <w:spacing w:after="0"/>
              <w:rPr>
                <w:rFonts w:ascii="Arial" w:eastAsia="MS Mincho" w:hAnsi="Arial" w:cs="Arial"/>
                <w:sz w:val="14"/>
                <w:szCs w:val="14"/>
              </w:rPr>
            </w:pPr>
            <w:hyperlink r:id="rId57" w:history="1">
              <w:r w:rsidRPr="0043507E">
                <w:rPr>
                  <w:rStyle w:val="Lienhypertexte"/>
                  <w:rFonts w:ascii="Arial" w:eastAsia="MS Mincho" w:hAnsi="Arial" w:cs="Arial"/>
                  <w:sz w:val="14"/>
                  <w:szCs w:val="14"/>
                </w:rPr>
                <w:t>CP-221087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9AFC69D" w14:textId="77777777" w:rsidR="0043507E" w:rsidRPr="0043507E" w:rsidRDefault="0043507E" w:rsidP="0043507E">
            <w:pPr>
              <w:spacing w:after="0"/>
              <w:rPr>
                <w:rFonts w:ascii="Arial" w:eastAsia="MS Mincho" w:hAnsi="Arial" w:cs="Arial"/>
              </w:rPr>
            </w:pPr>
            <w:r w:rsidRPr="0043507E">
              <w:rPr>
                <w:rFonts w:ascii="Arial" w:eastAsia="MS Mincho" w:hAnsi="Arial" w:cs="Arial"/>
              </w:rPr>
              <w:t>Service-based support for SMS in 5GC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763377F" w14:textId="77777777" w:rsidR="0043507E" w:rsidRPr="0043507E" w:rsidRDefault="0043507E" w:rsidP="0043507E">
            <w:pPr>
              <w:spacing w:after="0"/>
              <w:rPr>
                <w:rFonts w:ascii="Arial" w:eastAsia="MS Mincho" w:hAnsi="Arial" w:cs="Arial"/>
              </w:rPr>
            </w:pPr>
            <w:r w:rsidRPr="0043507E">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454E166"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1757CCDD"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43507E" w:rsidRPr="0043507E" w14:paraId="3B199642"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51D5873"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1D6EF91"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5DB18BEE" w14:textId="77777777" w:rsidR="0043507E" w:rsidRPr="0043507E" w:rsidRDefault="0043507E" w:rsidP="0043507E">
            <w:pPr>
              <w:spacing w:after="0"/>
              <w:rPr>
                <w:rFonts w:ascii="Arial" w:eastAsia="MS Mincho" w:hAnsi="Arial" w:cs="Arial"/>
                <w:sz w:val="14"/>
                <w:szCs w:val="14"/>
              </w:rPr>
            </w:pPr>
            <w:r w:rsidRPr="0043507E">
              <w:rPr>
                <w:rFonts w:ascii="Arial" w:eastAsia="MS Mincho" w:hAnsi="Arial" w:cs="Arial"/>
                <w:sz w:val="14"/>
                <w:szCs w:val="14"/>
              </w:rPr>
              <w:t>CP-221092</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7F5205D8" w14:textId="77777777" w:rsidR="0043507E" w:rsidRPr="0043507E" w:rsidRDefault="0043507E" w:rsidP="0043507E">
            <w:pPr>
              <w:spacing w:after="0"/>
              <w:rPr>
                <w:rFonts w:ascii="Arial" w:eastAsia="MS Mincho" w:hAnsi="Arial" w:cs="Arial"/>
              </w:rPr>
            </w:pPr>
            <w:r w:rsidRPr="0043507E">
              <w:rPr>
                <w:rFonts w:ascii="Arial" w:eastAsia="MS Mincho" w:hAnsi="Arial" w:cs="Arial"/>
              </w:rPr>
              <w:t>CT aspects of the architectural enhancements for 5G multicast-broadcast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8B72E40" w14:textId="77777777" w:rsidR="0043507E" w:rsidRPr="0043507E" w:rsidRDefault="0043507E" w:rsidP="0043507E">
            <w:pPr>
              <w:spacing w:after="0"/>
              <w:rPr>
                <w:rFonts w:ascii="Arial" w:eastAsia="MS Mincho" w:hAnsi="Arial" w:cs="Arial"/>
              </w:rPr>
            </w:pPr>
            <w:r w:rsidRPr="0043507E">
              <w:rPr>
                <w:rFonts w:ascii="Arial" w:eastAsia="MS Mincho" w:hAnsi="Arial" w:cs="Arial"/>
              </w:rPr>
              <w:t>Huawei</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76760D9C"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29F51B00"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43507E" w:rsidRPr="0043507E" w14:paraId="3DF0918F"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FA631D9"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5D343CD"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4DCCD84" w14:textId="77777777" w:rsidR="0043507E" w:rsidRPr="0043507E" w:rsidRDefault="0043507E" w:rsidP="0043507E">
            <w:pPr>
              <w:spacing w:after="0"/>
              <w:rPr>
                <w:rFonts w:ascii="Arial" w:eastAsia="MS Mincho" w:hAnsi="Arial" w:cs="Arial"/>
                <w:sz w:val="14"/>
                <w:szCs w:val="14"/>
              </w:rPr>
            </w:pPr>
            <w:hyperlink r:id="rId58" w:history="1">
              <w:r w:rsidRPr="0043507E">
                <w:rPr>
                  <w:rStyle w:val="Lienhypertexte"/>
                  <w:rFonts w:ascii="Arial" w:eastAsia="MS Mincho" w:hAnsi="Arial" w:cs="Arial"/>
                  <w:sz w:val="14"/>
                  <w:szCs w:val="14"/>
                </w:rPr>
                <w:t>CP-221101</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5C503B6" w14:textId="77777777" w:rsidR="0043507E" w:rsidRPr="0043507E" w:rsidRDefault="0043507E" w:rsidP="0043507E">
            <w:pPr>
              <w:spacing w:after="0"/>
              <w:rPr>
                <w:rFonts w:ascii="Arial" w:eastAsia="MS Mincho" w:hAnsi="Arial" w:cs="Arial"/>
              </w:rPr>
            </w:pPr>
            <w:r w:rsidRPr="0043507E">
              <w:rPr>
                <w:rFonts w:ascii="Arial" w:eastAsia="MS Mincho" w:hAnsi="Arial" w:cs="Arial"/>
              </w:rPr>
              <w:t>Exception sheet for EDGEAPP WI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22C5741" w14:textId="77777777" w:rsidR="0043507E" w:rsidRPr="0043507E" w:rsidRDefault="0043507E" w:rsidP="0043507E">
            <w:pPr>
              <w:spacing w:after="0"/>
              <w:rPr>
                <w:rFonts w:ascii="Arial" w:eastAsia="MS Mincho" w:hAnsi="Arial" w:cs="Arial"/>
              </w:rPr>
            </w:pPr>
            <w:r w:rsidRPr="0043507E">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A1C0F17"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17B9ADB"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43507E" w:rsidRPr="0043507E" w14:paraId="65A2F586"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10CF829"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999153B"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0D07E8F" w14:textId="77777777" w:rsidR="0043507E" w:rsidRPr="0043507E" w:rsidRDefault="0043507E" w:rsidP="0043507E">
            <w:pPr>
              <w:spacing w:after="0"/>
              <w:rPr>
                <w:rFonts w:ascii="Arial" w:eastAsia="MS Mincho" w:hAnsi="Arial" w:cs="Arial"/>
                <w:sz w:val="14"/>
                <w:szCs w:val="14"/>
              </w:rPr>
            </w:pPr>
            <w:hyperlink r:id="rId59" w:history="1">
              <w:r w:rsidRPr="0043507E">
                <w:rPr>
                  <w:rStyle w:val="Lienhypertexte"/>
                  <w:rFonts w:ascii="Arial" w:eastAsia="MS Mincho" w:hAnsi="Arial" w:cs="Arial"/>
                  <w:sz w:val="14"/>
                  <w:szCs w:val="14"/>
                </w:rPr>
                <w:t>CP-221102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5993ECD2" w14:textId="77777777" w:rsidR="0043507E" w:rsidRPr="0043507E" w:rsidRDefault="0043507E" w:rsidP="0043507E">
            <w:pPr>
              <w:spacing w:after="0"/>
              <w:rPr>
                <w:rFonts w:ascii="Arial" w:eastAsia="MS Mincho" w:hAnsi="Arial" w:cs="Arial"/>
              </w:rPr>
            </w:pPr>
            <w:r w:rsidRPr="0043507E">
              <w:rPr>
                <w:rFonts w:ascii="Arial" w:eastAsia="MS Mincho" w:hAnsi="Arial" w:cs="Arial"/>
              </w:rPr>
              <w:t>Exception sheet for 5MBS WI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AF108F6" w14:textId="77777777" w:rsidR="0043507E" w:rsidRPr="0043507E" w:rsidRDefault="0043507E" w:rsidP="0043507E">
            <w:pPr>
              <w:spacing w:after="0"/>
              <w:rPr>
                <w:rFonts w:ascii="Arial" w:eastAsia="MS Mincho" w:hAnsi="Arial" w:cs="Arial"/>
              </w:rPr>
            </w:pPr>
            <w:r w:rsidRPr="0043507E">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BF18E0D"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CE3438A"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43507E" w:rsidRPr="0043507E" w14:paraId="166C07EA"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7B20134"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2E4F478"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4836B7F" w14:textId="77777777" w:rsidR="0043507E" w:rsidRPr="0043507E" w:rsidRDefault="0043507E" w:rsidP="0043507E">
            <w:pPr>
              <w:spacing w:after="0"/>
              <w:rPr>
                <w:rFonts w:ascii="Arial" w:eastAsia="MS Mincho" w:hAnsi="Arial" w:cs="Arial"/>
                <w:sz w:val="14"/>
                <w:szCs w:val="14"/>
              </w:rPr>
            </w:pPr>
            <w:hyperlink r:id="rId60" w:history="1">
              <w:r w:rsidRPr="0043507E">
                <w:rPr>
                  <w:rStyle w:val="Lienhypertexte"/>
                  <w:rFonts w:ascii="Arial" w:eastAsia="MS Mincho" w:hAnsi="Arial" w:cs="Arial"/>
                  <w:sz w:val="14"/>
                  <w:szCs w:val="14"/>
                </w:rPr>
                <w:t>CP-221103</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0BFC10E" w14:textId="77777777" w:rsidR="0043507E" w:rsidRPr="0043507E" w:rsidRDefault="0043507E" w:rsidP="0043507E">
            <w:pPr>
              <w:spacing w:after="0"/>
              <w:rPr>
                <w:rFonts w:ascii="Arial" w:eastAsia="MS Mincho" w:hAnsi="Arial" w:cs="Arial"/>
              </w:rPr>
            </w:pPr>
            <w:r w:rsidRPr="0043507E">
              <w:rPr>
                <w:rFonts w:ascii="Arial" w:eastAsia="MS Mincho" w:hAnsi="Arial" w:cs="Arial"/>
              </w:rPr>
              <w:t>Exception sheet for EVEX WI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75DE85C" w14:textId="77777777" w:rsidR="0043507E" w:rsidRPr="0043507E" w:rsidRDefault="0043507E" w:rsidP="0043507E">
            <w:pPr>
              <w:spacing w:after="0"/>
              <w:rPr>
                <w:rFonts w:ascii="Arial" w:eastAsia="MS Mincho" w:hAnsi="Arial" w:cs="Arial"/>
              </w:rPr>
            </w:pPr>
            <w:r w:rsidRPr="0043507E">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8A80D0D"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1209A0D7"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43507E" w:rsidRPr="0043507E" w14:paraId="19C8C90A"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9784B23"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6E76139"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5898394" w14:textId="77777777" w:rsidR="0043507E" w:rsidRPr="0043507E" w:rsidRDefault="0043507E" w:rsidP="0043507E">
            <w:pPr>
              <w:spacing w:after="0"/>
              <w:rPr>
                <w:rFonts w:ascii="Arial" w:eastAsia="MS Mincho" w:hAnsi="Arial" w:cs="Arial"/>
                <w:sz w:val="14"/>
                <w:szCs w:val="14"/>
              </w:rPr>
            </w:pPr>
            <w:hyperlink r:id="rId61" w:history="1">
              <w:r w:rsidRPr="0043507E">
                <w:rPr>
                  <w:rStyle w:val="Lienhypertexte"/>
                  <w:rFonts w:ascii="Arial" w:eastAsia="MS Mincho" w:hAnsi="Arial" w:cs="Arial"/>
                  <w:sz w:val="14"/>
                  <w:szCs w:val="14"/>
                </w:rPr>
                <w:t>CP-221110</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57897D43" w14:textId="77777777" w:rsidR="0043507E" w:rsidRPr="0043507E" w:rsidRDefault="0043507E" w:rsidP="0043507E">
            <w:pPr>
              <w:spacing w:after="0"/>
              <w:rPr>
                <w:rFonts w:ascii="Arial" w:eastAsia="MS Mincho" w:hAnsi="Arial" w:cs="Arial"/>
              </w:rPr>
            </w:pPr>
            <w:r w:rsidRPr="0043507E">
              <w:rPr>
                <w:rFonts w:ascii="Arial" w:eastAsia="MS Mincho" w:hAnsi="Arial" w:cs="Arial"/>
              </w:rPr>
              <w:t xml:space="preserve">Rel-17 Work Item Exception for CT6 on </w:t>
            </w:r>
            <w:proofErr w:type="spellStart"/>
            <w:r w:rsidRPr="0043507E">
              <w:rPr>
                <w:rFonts w:ascii="Arial" w:eastAsia="MS Mincho" w:hAnsi="Arial" w:cs="Arial"/>
              </w:rPr>
              <w:t>IoT_SAT_ARCH_EPS</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0974B88" w14:textId="77777777" w:rsidR="0043507E" w:rsidRPr="0043507E" w:rsidRDefault="0043507E" w:rsidP="0043507E">
            <w:pPr>
              <w:spacing w:after="0"/>
              <w:rPr>
                <w:rFonts w:ascii="Arial" w:eastAsia="MS Mincho" w:hAnsi="Arial" w:cs="Arial"/>
              </w:rPr>
            </w:pPr>
            <w:r w:rsidRPr="0043507E">
              <w:rPr>
                <w:rFonts w:ascii="Arial" w:eastAsia="MS Mincho" w:hAnsi="Arial" w:cs="Arial"/>
              </w:rPr>
              <w:t>MediaTek Inc. / Marko</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739723A"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1E00265"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43507E" w:rsidRPr="0043507E" w14:paraId="28741F2F"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6D55122"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09670A7"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66C6E57" w14:textId="77777777" w:rsidR="0043507E" w:rsidRPr="0043507E" w:rsidRDefault="0043507E" w:rsidP="0043507E">
            <w:pPr>
              <w:spacing w:after="0"/>
              <w:rPr>
                <w:rFonts w:ascii="Arial" w:eastAsia="MS Mincho" w:hAnsi="Arial" w:cs="Arial"/>
                <w:sz w:val="14"/>
                <w:szCs w:val="14"/>
              </w:rPr>
            </w:pPr>
            <w:hyperlink r:id="rId62" w:history="1">
              <w:r w:rsidRPr="0043507E">
                <w:rPr>
                  <w:rStyle w:val="Lienhypertexte"/>
                  <w:rFonts w:ascii="Arial" w:eastAsia="MS Mincho" w:hAnsi="Arial" w:cs="Arial"/>
                  <w:sz w:val="14"/>
                  <w:szCs w:val="14"/>
                </w:rPr>
                <w:t>CP-221112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8D1D7E0" w14:textId="77777777" w:rsidR="0043507E" w:rsidRPr="0043507E" w:rsidRDefault="0043507E" w:rsidP="0043507E">
            <w:pPr>
              <w:spacing w:after="0"/>
              <w:rPr>
                <w:rFonts w:ascii="Arial" w:eastAsia="MS Mincho" w:hAnsi="Arial" w:cs="Arial"/>
              </w:rPr>
            </w:pPr>
            <w:r w:rsidRPr="0043507E">
              <w:rPr>
                <w:rFonts w:ascii="Arial" w:eastAsia="MS Mincho" w:hAnsi="Arial" w:cs="Arial"/>
              </w:rPr>
              <w:t>Rel-17 Work Item Exception for CT6 on 5MBS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5536A4E" w14:textId="77777777" w:rsidR="0043507E" w:rsidRPr="0043507E" w:rsidRDefault="0043507E" w:rsidP="0043507E">
            <w:pPr>
              <w:spacing w:after="0"/>
              <w:rPr>
                <w:rFonts w:ascii="Arial" w:eastAsia="MS Mincho" w:hAnsi="Arial" w:cs="Arial"/>
              </w:rPr>
            </w:pPr>
            <w:r w:rsidRPr="0043507E">
              <w:rPr>
                <w:rFonts w:ascii="Arial" w:eastAsia="MS Mincho" w:hAnsi="Arial" w:cs="Arial"/>
              </w:rPr>
              <w:t>Huawei /Christian</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C21FDD4"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F1374C8"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43507E" w:rsidRPr="0043507E" w14:paraId="7EAB046E"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9DD11BD"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0FE33F7"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31C35F7" w14:textId="77777777" w:rsidR="0043507E" w:rsidRPr="0043507E" w:rsidRDefault="0043507E" w:rsidP="0043507E">
            <w:pPr>
              <w:spacing w:after="0"/>
              <w:rPr>
                <w:rFonts w:ascii="Arial" w:eastAsia="MS Mincho" w:hAnsi="Arial" w:cs="Arial"/>
                <w:sz w:val="14"/>
                <w:szCs w:val="14"/>
              </w:rPr>
            </w:pPr>
            <w:hyperlink r:id="rId63" w:history="1">
              <w:r w:rsidRPr="0043507E">
                <w:rPr>
                  <w:rStyle w:val="Lienhypertexte"/>
                  <w:rFonts w:ascii="Arial" w:eastAsia="MS Mincho" w:hAnsi="Arial" w:cs="Arial"/>
                  <w:sz w:val="14"/>
                  <w:szCs w:val="14"/>
                </w:rPr>
                <w:t>CP-221167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5C4F1727" w14:textId="77777777" w:rsidR="0043507E" w:rsidRPr="0043507E" w:rsidRDefault="0043507E" w:rsidP="0043507E">
            <w:pPr>
              <w:spacing w:after="0"/>
              <w:rPr>
                <w:rFonts w:ascii="Arial" w:eastAsia="MS Mincho" w:hAnsi="Arial" w:cs="Arial"/>
              </w:rPr>
            </w:pPr>
            <w:r w:rsidRPr="0043507E">
              <w:rPr>
                <w:rFonts w:ascii="Arial" w:eastAsia="MS Mincho" w:hAnsi="Arial" w:cs="Arial"/>
              </w:rPr>
              <w:t xml:space="preserve">WI Exception sheet for CT1 on </w:t>
            </w:r>
            <w:proofErr w:type="spellStart"/>
            <w:r w:rsidRPr="0043507E">
              <w:rPr>
                <w:rFonts w:ascii="Arial" w:eastAsia="MS Mincho" w:hAnsi="Arial" w:cs="Arial"/>
              </w:rPr>
              <w:t>eNPN</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1381104" w14:textId="77777777" w:rsidR="0043507E" w:rsidRPr="0043507E" w:rsidRDefault="0043507E" w:rsidP="0043507E">
            <w:pPr>
              <w:spacing w:after="0"/>
              <w:rPr>
                <w:rFonts w:ascii="Arial" w:eastAsia="MS Mincho" w:hAnsi="Arial" w:cs="Arial"/>
              </w:rPr>
            </w:pPr>
            <w:r w:rsidRPr="0043507E">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EF1A084"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6A7CE87"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43507E" w:rsidRPr="0043507E" w14:paraId="6A863375"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1D5E5AD"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5D8DF1D"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BF41707" w14:textId="77777777" w:rsidR="0043507E" w:rsidRPr="0043507E" w:rsidRDefault="0043507E" w:rsidP="0043507E">
            <w:pPr>
              <w:spacing w:after="0"/>
              <w:rPr>
                <w:rFonts w:ascii="Arial" w:eastAsia="MS Mincho" w:hAnsi="Arial" w:cs="Arial"/>
                <w:sz w:val="14"/>
                <w:szCs w:val="14"/>
              </w:rPr>
            </w:pPr>
            <w:hyperlink r:id="rId64" w:history="1">
              <w:r w:rsidRPr="0043507E">
                <w:rPr>
                  <w:rStyle w:val="Lienhypertexte"/>
                  <w:rFonts w:ascii="Arial" w:eastAsia="MS Mincho" w:hAnsi="Arial" w:cs="Arial"/>
                  <w:sz w:val="14"/>
                  <w:szCs w:val="14"/>
                </w:rPr>
                <w:t>CP-221169</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E2460EC" w14:textId="77777777" w:rsidR="0043507E" w:rsidRPr="0043507E" w:rsidRDefault="0043507E" w:rsidP="0043507E">
            <w:pPr>
              <w:spacing w:after="0"/>
              <w:rPr>
                <w:rFonts w:ascii="Arial" w:eastAsia="MS Mincho" w:hAnsi="Arial" w:cs="Arial"/>
              </w:rPr>
            </w:pPr>
            <w:r w:rsidRPr="0043507E">
              <w:rPr>
                <w:rFonts w:ascii="Arial" w:eastAsia="MS Mincho" w:hAnsi="Arial" w:cs="Arial"/>
              </w:rPr>
              <w:t xml:space="preserve">WI Exception sheet for CT1 on </w:t>
            </w:r>
            <w:proofErr w:type="spellStart"/>
            <w:r w:rsidRPr="0043507E">
              <w:rPr>
                <w:rFonts w:ascii="Arial" w:eastAsia="MS Mincho" w:hAnsi="Arial" w:cs="Arial"/>
              </w:rPr>
              <w:t>eMONASTERY</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4A6EBF8" w14:textId="77777777" w:rsidR="0043507E" w:rsidRPr="0043507E" w:rsidRDefault="0043507E" w:rsidP="0043507E">
            <w:pPr>
              <w:spacing w:after="0"/>
              <w:rPr>
                <w:rFonts w:ascii="Arial" w:eastAsia="MS Mincho" w:hAnsi="Arial" w:cs="Arial"/>
              </w:rPr>
            </w:pPr>
            <w:r w:rsidRPr="0043507E">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2B73F58"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3B05D9ED"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43507E" w:rsidRPr="0043507E" w14:paraId="176595F3"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97111F4"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1CAA08C"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57DEBB6" w14:textId="77777777" w:rsidR="0043507E" w:rsidRPr="0043507E" w:rsidRDefault="0043507E" w:rsidP="0043507E">
            <w:pPr>
              <w:spacing w:after="0"/>
              <w:rPr>
                <w:rFonts w:ascii="Arial" w:eastAsia="MS Mincho" w:hAnsi="Arial" w:cs="Arial"/>
                <w:sz w:val="14"/>
                <w:szCs w:val="14"/>
              </w:rPr>
            </w:pPr>
            <w:hyperlink r:id="rId65" w:history="1">
              <w:r w:rsidRPr="0043507E">
                <w:rPr>
                  <w:rStyle w:val="Lienhypertexte"/>
                  <w:rFonts w:ascii="Arial" w:eastAsia="MS Mincho" w:hAnsi="Arial" w:cs="Arial"/>
                  <w:sz w:val="14"/>
                  <w:szCs w:val="14"/>
                </w:rPr>
                <w:t>CP-221172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AC85839" w14:textId="77777777" w:rsidR="0043507E" w:rsidRPr="0043507E" w:rsidRDefault="0043507E" w:rsidP="0043507E">
            <w:pPr>
              <w:spacing w:after="0"/>
              <w:rPr>
                <w:rFonts w:ascii="Arial" w:eastAsia="MS Mincho" w:hAnsi="Arial" w:cs="Arial"/>
              </w:rPr>
            </w:pPr>
            <w:r w:rsidRPr="0043507E">
              <w:rPr>
                <w:rFonts w:ascii="Arial" w:eastAsia="MS Mincho" w:hAnsi="Arial" w:cs="Arial"/>
              </w:rPr>
              <w:t xml:space="preserve">WI Exception sheet for CT1 on </w:t>
            </w:r>
            <w:proofErr w:type="spellStart"/>
            <w:r w:rsidRPr="0043507E">
              <w:rPr>
                <w:rFonts w:ascii="Arial" w:eastAsia="MS Mincho" w:hAnsi="Arial" w:cs="Arial"/>
              </w:rPr>
              <w:t>IoT_SAT_ARCH_EPS</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2ED318A" w14:textId="77777777" w:rsidR="0043507E" w:rsidRPr="0043507E" w:rsidRDefault="0043507E" w:rsidP="0043507E">
            <w:pPr>
              <w:spacing w:after="0"/>
              <w:rPr>
                <w:rFonts w:ascii="Arial" w:eastAsia="MS Mincho" w:hAnsi="Arial" w:cs="Arial"/>
              </w:rPr>
            </w:pPr>
            <w:r w:rsidRPr="0043507E">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09242C4"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618258D"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43507E" w:rsidRPr="0043507E" w14:paraId="028A5D53"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F364B58"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0F52E0F"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8F4CD0A" w14:textId="77777777" w:rsidR="0043507E" w:rsidRPr="0043507E" w:rsidRDefault="0043507E" w:rsidP="0043507E">
            <w:pPr>
              <w:spacing w:after="0"/>
              <w:rPr>
                <w:rFonts w:ascii="Arial" w:eastAsia="MS Mincho" w:hAnsi="Arial" w:cs="Arial"/>
                <w:sz w:val="14"/>
                <w:szCs w:val="14"/>
              </w:rPr>
            </w:pPr>
            <w:hyperlink r:id="rId66" w:history="1">
              <w:r w:rsidRPr="0043507E">
                <w:rPr>
                  <w:rStyle w:val="Lienhypertexte"/>
                  <w:rFonts w:ascii="Arial" w:eastAsia="MS Mincho" w:hAnsi="Arial" w:cs="Arial"/>
                  <w:sz w:val="14"/>
                  <w:szCs w:val="14"/>
                </w:rPr>
                <w:t>CP-221175</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26ADF70" w14:textId="77777777" w:rsidR="0043507E" w:rsidRPr="0043507E" w:rsidRDefault="0043507E" w:rsidP="0043507E">
            <w:pPr>
              <w:spacing w:after="0"/>
              <w:rPr>
                <w:rFonts w:ascii="Arial" w:eastAsia="MS Mincho" w:hAnsi="Arial" w:cs="Arial"/>
              </w:rPr>
            </w:pPr>
            <w:r w:rsidRPr="0043507E">
              <w:rPr>
                <w:rFonts w:ascii="Arial" w:eastAsia="MS Mincho" w:hAnsi="Arial" w:cs="Arial"/>
              </w:rPr>
              <w:t>WI Exception sheet for CT1 on 5MBS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90A8742" w14:textId="77777777" w:rsidR="0043507E" w:rsidRPr="0043507E" w:rsidRDefault="0043507E" w:rsidP="0043507E">
            <w:pPr>
              <w:spacing w:after="0"/>
              <w:rPr>
                <w:rFonts w:ascii="Arial" w:eastAsia="MS Mincho" w:hAnsi="Arial" w:cs="Arial"/>
              </w:rPr>
            </w:pPr>
            <w:r w:rsidRPr="0043507E">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3F3B1F7"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6FF130C"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43507E" w:rsidRPr="0043507E" w14:paraId="115910BF"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12AE1D7"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526C0C9"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ABEBB08" w14:textId="77777777" w:rsidR="0043507E" w:rsidRPr="0043507E" w:rsidRDefault="0043507E" w:rsidP="0043507E">
            <w:pPr>
              <w:spacing w:after="0"/>
              <w:rPr>
                <w:rFonts w:ascii="Arial" w:eastAsia="MS Mincho" w:hAnsi="Arial" w:cs="Arial"/>
                <w:sz w:val="14"/>
                <w:szCs w:val="14"/>
              </w:rPr>
            </w:pPr>
            <w:hyperlink r:id="rId67" w:history="1">
              <w:r w:rsidRPr="0043507E">
                <w:rPr>
                  <w:rStyle w:val="Lienhypertexte"/>
                  <w:rFonts w:ascii="Arial" w:eastAsia="MS Mincho" w:hAnsi="Arial" w:cs="Arial"/>
                  <w:sz w:val="14"/>
                  <w:szCs w:val="14"/>
                </w:rPr>
                <w:t>CP-221177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219FDD7" w14:textId="77777777" w:rsidR="0043507E" w:rsidRPr="0043507E" w:rsidRDefault="0043507E" w:rsidP="0043507E">
            <w:pPr>
              <w:spacing w:after="0"/>
              <w:rPr>
                <w:rFonts w:ascii="Arial" w:eastAsia="MS Mincho" w:hAnsi="Arial" w:cs="Arial"/>
              </w:rPr>
            </w:pPr>
            <w:r w:rsidRPr="0043507E">
              <w:rPr>
                <w:rFonts w:ascii="Arial" w:eastAsia="MS Mincho" w:hAnsi="Arial" w:cs="Arial"/>
              </w:rPr>
              <w:t>WI Exception sheet for CT1 on EDGEAPP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A2C1C6F" w14:textId="77777777" w:rsidR="0043507E" w:rsidRPr="0043507E" w:rsidRDefault="0043507E" w:rsidP="0043507E">
            <w:pPr>
              <w:spacing w:after="0"/>
              <w:rPr>
                <w:rFonts w:ascii="Arial" w:eastAsia="MS Mincho" w:hAnsi="Arial" w:cs="Arial"/>
              </w:rPr>
            </w:pPr>
            <w:r w:rsidRPr="0043507E">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94BCDEE"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2C27E3C0"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43507E" w:rsidRPr="0043507E" w14:paraId="49E61BD7"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0E43A9E"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EA980F5"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77C534BB" w14:textId="77777777" w:rsidR="0043507E" w:rsidRPr="0043507E" w:rsidRDefault="0043507E" w:rsidP="0043507E">
            <w:pPr>
              <w:spacing w:after="0"/>
              <w:rPr>
                <w:rFonts w:ascii="Arial" w:eastAsia="MS Mincho" w:hAnsi="Arial" w:cs="Arial"/>
                <w:sz w:val="14"/>
                <w:szCs w:val="14"/>
              </w:rPr>
            </w:pPr>
            <w:hyperlink r:id="rId68" w:history="1">
              <w:r w:rsidRPr="0043507E">
                <w:rPr>
                  <w:rStyle w:val="Lienhypertexte"/>
                  <w:rFonts w:ascii="Arial" w:eastAsia="MS Mincho" w:hAnsi="Arial" w:cs="Arial"/>
                  <w:sz w:val="14"/>
                  <w:szCs w:val="14"/>
                </w:rPr>
                <w:t>CP-221179</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6384E257" w14:textId="77777777" w:rsidR="0043507E" w:rsidRPr="0043507E" w:rsidRDefault="0043507E" w:rsidP="0043507E">
            <w:pPr>
              <w:spacing w:after="0"/>
              <w:rPr>
                <w:rFonts w:ascii="Arial" w:eastAsia="MS Mincho" w:hAnsi="Arial" w:cs="Arial"/>
              </w:rPr>
            </w:pPr>
            <w:r w:rsidRPr="0043507E">
              <w:rPr>
                <w:rFonts w:ascii="Arial" w:eastAsia="MS Mincho" w:hAnsi="Arial" w:cs="Arial"/>
              </w:rPr>
              <w:t xml:space="preserve">WI Exception sheet for CT1 on </w:t>
            </w:r>
            <w:proofErr w:type="spellStart"/>
            <w:r w:rsidRPr="0043507E">
              <w:rPr>
                <w:rFonts w:ascii="Arial" w:eastAsia="MS Mincho" w:hAnsi="Arial" w:cs="Arial"/>
              </w:rPr>
              <w:t>eSEAL</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BEC1FE8" w14:textId="77777777" w:rsidR="0043507E" w:rsidRPr="0043507E" w:rsidRDefault="0043507E" w:rsidP="0043507E">
            <w:pPr>
              <w:spacing w:after="0"/>
              <w:rPr>
                <w:rFonts w:ascii="Arial" w:eastAsia="MS Mincho" w:hAnsi="Arial" w:cs="Arial"/>
              </w:rPr>
            </w:pPr>
            <w:r w:rsidRPr="0043507E">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C911499"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4CFFB3C"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43507E" w:rsidRPr="0043507E" w14:paraId="77AB81B8"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BC6E84A"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8CA28EA"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E905E2B" w14:textId="77777777" w:rsidR="0043507E" w:rsidRPr="0043507E" w:rsidRDefault="0043507E" w:rsidP="0043507E">
            <w:pPr>
              <w:spacing w:after="0"/>
              <w:rPr>
                <w:rFonts w:ascii="Arial" w:eastAsia="MS Mincho" w:hAnsi="Arial" w:cs="Arial"/>
                <w:sz w:val="14"/>
                <w:szCs w:val="14"/>
              </w:rPr>
            </w:pPr>
            <w:hyperlink r:id="rId69" w:history="1">
              <w:r w:rsidRPr="0043507E">
                <w:rPr>
                  <w:rStyle w:val="Lienhypertexte"/>
                  <w:rFonts w:ascii="Arial" w:eastAsia="MS Mincho" w:hAnsi="Arial" w:cs="Arial"/>
                  <w:sz w:val="14"/>
                  <w:szCs w:val="14"/>
                </w:rPr>
                <w:t>CP-221181</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3796433" w14:textId="77777777" w:rsidR="0043507E" w:rsidRPr="0043507E" w:rsidRDefault="0043507E" w:rsidP="0043507E">
            <w:pPr>
              <w:spacing w:after="0"/>
              <w:rPr>
                <w:rFonts w:ascii="Arial" w:eastAsia="MS Mincho" w:hAnsi="Arial" w:cs="Arial"/>
              </w:rPr>
            </w:pPr>
            <w:r w:rsidRPr="0043507E">
              <w:rPr>
                <w:rFonts w:ascii="Arial" w:eastAsia="MS Mincho" w:hAnsi="Arial" w:cs="Arial"/>
              </w:rPr>
              <w:t>WI Exception sheet for CT1 on 5G_ProSe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305C46F" w14:textId="77777777" w:rsidR="0043507E" w:rsidRPr="0043507E" w:rsidRDefault="0043507E" w:rsidP="0043507E">
            <w:pPr>
              <w:spacing w:after="0"/>
              <w:rPr>
                <w:rFonts w:ascii="Arial" w:eastAsia="MS Mincho" w:hAnsi="Arial" w:cs="Arial"/>
              </w:rPr>
            </w:pPr>
            <w:r w:rsidRPr="0043507E">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F4D89E0"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CAF2F04"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43507E" w:rsidRPr="0043507E" w14:paraId="5C3E8014"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99C64CF"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FD42181"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8163692" w14:textId="77777777" w:rsidR="0043507E" w:rsidRPr="0043507E" w:rsidRDefault="0043507E" w:rsidP="0043507E">
            <w:pPr>
              <w:spacing w:after="0"/>
              <w:rPr>
                <w:rFonts w:ascii="Arial" w:eastAsia="MS Mincho" w:hAnsi="Arial" w:cs="Arial"/>
                <w:sz w:val="14"/>
                <w:szCs w:val="14"/>
              </w:rPr>
            </w:pPr>
            <w:hyperlink r:id="rId70" w:history="1">
              <w:r w:rsidRPr="0043507E">
                <w:rPr>
                  <w:rStyle w:val="Lienhypertexte"/>
                  <w:rFonts w:ascii="Arial" w:eastAsia="MS Mincho" w:hAnsi="Arial" w:cs="Arial"/>
                  <w:sz w:val="14"/>
                  <w:szCs w:val="14"/>
                </w:rPr>
                <w:t>CP-221182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7383750" w14:textId="77777777" w:rsidR="0043507E" w:rsidRPr="0043507E" w:rsidRDefault="0043507E" w:rsidP="0043507E">
            <w:pPr>
              <w:spacing w:after="0"/>
              <w:rPr>
                <w:rFonts w:ascii="Arial" w:eastAsia="MS Mincho" w:hAnsi="Arial" w:cs="Arial"/>
              </w:rPr>
            </w:pPr>
            <w:r w:rsidRPr="0043507E">
              <w:rPr>
                <w:rFonts w:ascii="Arial" w:eastAsia="MS Mincho" w:hAnsi="Arial" w:cs="Arial"/>
              </w:rPr>
              <w:t>WI Exception sheet for CT1 on SPECTRE_Ph3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2AEBB59" w14:textId="77777777" w:rsidR="0043507E" w:rsidRPr="0043507E" w:rsidRDefault="0043507E" w:rsidP="0043507E">
            <w:pPr>
              <w:spacing w:after="0"/>
              <w:rPr>
                <w:rFonts w:ascii="Arial" w:eastAsia="MS Mincho" w:hAnsi="Arial" w:cs="Arial"/>
              </w:rPr>
            </w:pPr>
            <w:r w:rsidRPr="0043507E">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4562384"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279D6528"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43507E" w:rsidRPr="0043507E" w14:paraId="2B4F023E"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4C46338"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D1F4105"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30E4951" w14:textId="77777777" w:rsidR="0043507E" w:rsidRPr="0043507E" w:rsidRDefault="0043507E" w:rsidP="0043507E">
            <w:pPr>
              <w:spacing w:after="0"/>
              <w:rPr>
                <w:rFonts w:ascii="Arial" w:eastAsia="MS Mincho" w:hAnsi="Arial" w:cs="Arial"/>
                <w:sz w:val="14"/>
                <w:szCs w:val="14"/>
              </w:rPr>
            </w:pPr>
            <w:hyperlink r:id="rId71" w:history="1">
              <w:r w:rsidRPr="0043507E">
                <w:rPr>
                  <w:rStyle w:val="Lienhypertexte"/>
                  <w:rFonts w:ascii="Arial" w:eastAsia="MS Mincho" w:hAnsi="Arial" w:cs="Arial"/>
                  <w:sz w:val="14"/>
                  <w:szCs w:val="14"/>
                </w:rPr>
                <w:t>CP-221187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61F5C81" w14:textId="77777777" w:rsidR="0043507E" w:rsidRPr="0043507E" w:rsidRDefault="0043507E" w:rsidP="0043507E">
            <w:pPr>
              <w:spacing w:after="0"/>
              <w:rPr>
                <w:rFonts w:ascii="Arial" w:eastAsia="MS Mincho" w:hAnsi="Arial" w:cs="Arial"/>
              </w:rPr>
            </w:pPr>
            <w:r w:rsidRPr="0043507E">
              <w:rPr>
                <w:rFonts w:ascii="Arial" w:eastAsia="MS Mincho" w:hAnsi="Arial" w:cs="Arial"/>
              </w:rPr>
              <w:t>CT aspects of proximity based services in 5GS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C2C7D8F" w14:textId="77777777" w:rsidR="0043507E" w:rsidRPr="0043507E" w:rsidRDefault="0043507E" w:rsidP="0043507E">
            <w:pPr>
              <w:spacing w:after="0"/>
              <w:rPr>
                <w:rFonts w:ascii="Arial" w:eastAsia="MS Mincho" w:hAnsi="Arial" w:cs="Arial"/>
              </w:rPr>
            </w:pPr>
            <w:r w:rsidRPr="0043507E">
              <w:rPr>
                <w:rFonts w:ascii="Arial" w:eastAsia="MS Mincho" w:hAnsi="Arial" w:cs="Arial"/>
              </w:rPr>
              <w:t>CT6</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1D98F5E"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25E00BC"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0D5DE9" w:rsidRPr="000472D1" w14:paraId="36DF02DB"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6"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4"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379DBBF4"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B8767F" w:rsidRPr="00B8767F" w14:paraId="111AD54D"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32A12AA1" w14:textId="77777777" w:rsidR="00B8767F" w:rsidRPr="00B8767F" w:rsidRDefault="00B8767F" w:rsidP="00B8767F">
            <w:pPr>
              <w:spacing w:after="0"/>
              <w:rPr>
                <w:rFonts w:ascii="Arial" w:hAnsi="Arial" w:cs="Arial"/>
                <w:b/>
                <w:bCs/>
                <w:lang w:val="en-US"/>
              </w:rPr>
            </w:pPr>
            <w:r w:rsidRPr="00B8767F">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6BED1E81" w14:textId="77777777" w:rsidR="00B8767F" w:rsidRPr="00B8767F" w:rsidRDefault="00B8767F" w:rsidP="00B8767F">
            <w:pPr>
              <w:spacing w:after="0"/>
              <w:rPr>
                <w:rFonts w:ascii="Arial" w:hAnsi="Arial" w:cs="Arial"/>
                <w:b/>
                <w:bCs/>
                <w:lang w:val="en-US"/>
              </w:rPr>
            </w:pPr>
            <w:r w:rsidRPr="00B8767F">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02B827AA" w14:textId="77777777" w:rsidR="00B8767F" w:rsidRPr="00B8767F" w:rsidRDefault="00B8767F" w:rsidP="00B8767F">
            <w:pPr>
              <w:spacing w:after="0"/>
              <w:rPr>
                <w:rFonts w:ascii="Arial" w:hAnsi="Arial" w:cs="Arial"/>
                <w:color w:val="000000"/>
                <w:sz w:val="14"/>
                <w:szCs w:val="14"/>
                <w:lang w:val="en-US"/>
              </w:rPr>
            </w:pPr>
            <w:hyperlink r:id="rId72" w:history="1">
              <w:r w:rsidRPr="00B8767F">
                <w:rPr>
                  <w:rStyle w:val="Lienhypertexte"/>
                  <w:rFonts w:ascii="Arial" w:hAnsi="Arial" w:cs="Arial"/>
                  <w:sz w:val="14"/>
                  <w:szCs w:val="14"/>
                  <w:lang w:val="en-US"/>
                </w:rPr>
                <w:t>CP-221104</w:t>
              </w:r>
            </w:hyperlink>
          </w:p>
        </w:tc>
        <w:tc>
          <w:tcPr>
            <w:tcW w:w="3657" w:type="dxa"/>
            <w:tcBorders>
              <w:top w:val="single" w:sz="4" w:space="0" w:color="auto"/>
              <w:left w:val="single" w:sz="4" w:space="0" w:color="auto"/>
              <w:bottom w:val="nil"/>
              <w:right w:val="single" w:sz="4" w:space="0" w:color="auto"/>
            </w:tcBorders>
            <w:shd w:val="clear" w:color="auto" w:fill="FFFF00"/>
          </w:tcPr>
          <w:p w14:paraId="6DD64E57" w14:textId="77777777" w:rsidR="00B8767F" w:rsidRPr="00B8767F" w:rsidRDefault="00B8767F" w:rsidP="00B8767F">
            <w:pPr>
              <w:spacing w:after="0"/>
              <w:rPr>
                <w:rFonts w:ascii="Arial" w:hAnsi="Arial" w:cs="Arial"/>
                <w:snapToGrid w:val="0"/>
                <w:color w:val="000000"/>
                <w:lang w:val="en-US"/>
              </w:rPr>
            </w:pPr>
            <w:r w:rsidRPr="00B8767F">
              <w:rPr>
                <w:rFonts w:ascii="Arial" w:hAnsi="Arial" w:cs="Arial"/>
                <w:snapToGrid w:val="0"/>
                <w:color w:val="000000"/>
                <w:lang w:val="en-US"/>
              </w:rPr>
              <w:t>New WID on CT aspects of 5GMS AF Event Exposure</w:t>
            </w:r>
          </w:p>
        </w:tc>
        <w:tc>
          <w:tcPr>
            <w:tcW w:w="1344" w:type="dxa"/>
            <w:gridSpan w:val="2"/>
            <w:tcBorders>
              <w:top w:val="single" w:sz="4" w:space="0" w:color="auto"/>
              <w:left w:val="single" w:sz="4" w:space="0" w:color="auto"/>
              <w:bottom w:val="nil"/>
              <w:right w:val="single" w:sz="4" w:space="0" w:color="auto"/>
            </w:tcBorders>
            <w:shd w:val="clear" w:color="auto" w:fill="FFFF00"/>
          </w:tcPr>
          <w:p w14:paraId="5188588B" w14:textId="77777777" w:rsidR="00B8767F" w:rsidRPr="00B8767F" w:rsidRDefault="00B8767F" w:rsidP="00B8767F">
            <w:pPr>
              <w:spacing w:after="0"/>
              <w:rPr>
                <w:rFonts w:ascii="Arial" w:hAnsi="Arial" w:cs="Arial"/>
                <w:color w:val="000000"/>
                <w:lang w:val="en-US"/>
              </w:rPr>
            </w:pPr>
            <w:r w:rsidRPr="00B8767F">
              <w:rPr>
                <w:rFonts w:ascii="Arial" w:hAnsi="Arial" w:cs="Arial"/>
                <w:color w:val="000000"/>
                <w:lang w:val="en-US"/>
              </w:rPr>
              <w:t>CT3</w:t>
            </w:r>
          </w:p>
        </w:tc>
        <w:tc>
          <w:tcPr>
            <w:tcW w:w="1059" w:type="dxa"/>
            <w:tcBorders>
              <w:top w:val="single" w:sz="4" w:space="0" w:color="auto"/>
              <w:left w:val="single" w:sz="4" w:space="0" w:color="auto"/>
              <w:bottom w:val="nil"/>
              <w:right w:val="single" w:sz="4" w:space="0" w:color="auto"/>
            </w:tcBorders>
            <w:shd w:val="clear" w:color="auto" w:fill="FFFF00"/>
          </w:tcPr>
          <w:p w14:paraId="76B99D7E" w14:textId="77777777" w:rsidR="00B8767F" w:rsidRPr="00B8767F" w:rsidRDefault="00B8767F" w:rsidP="00B8767F">
            <w:pPr>
              <w:spacing w:after="0"/>
              <w:rPr>
                <w:rFonts w:ascii="Arial" w:hAnsi="Arial" w:cs="Arial"/>
                <w:color w:val="000000"/>
                <w:lang w:val="en-US"/>
              </w:rPr>
            </w:pPr>
            <w:r w:rsidRPr="00B8767F">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49DBD22D" w14:textId="77777777" w:rsidR="00B8767F" w:rsidRPr="00B8767F" w:rsidRDefault="00B8767F" w:rsidP="00B8767F">
            <w:pPr>
              <w:spacing w:after="0"/>
              <w:rPr>
                <w:rFonts w:ascii="Arial" w:hAnsi="Arial" w:cs="Arial"/>
                <w:lang w:val="en-US"/>
              </w:rPr>
            </w:pPr>
            <w:r w:rsidRPr="00B8767F">
              <w:rPr>
                <w:rFonts w:ascii="Arial" w:hAnsi="Arial" w:cs="Arial"/>
                <w:lang w:val="en-US"/>
              </w:rPr>
              <w:t> </w:t>
            </w:r>
          </w:p>
        </w:tc>
      </w:tr>
      <w:tr w:rsidR="00B8767F" w:rsidRPr="00B8767F" w14:paraId="73111F62"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4D75B35A" w14:textId="77777777" w:rsidR="00B8767F" w:rsidRPr="00B8767F" w:rsidRDefault="00B8767F" w:rsidP="00B8767F">
            <w:pPr>
              <w:spacing w:after="0"/>
              <w:rPr>
                <w:rFonts w:ascii="Arial" w:hAnsi="Arial" w:cs="Arial"/>
                <w:b/>
                <w:bCs/>
                <w:lang w:val="en-US"/>
              </w:rPr>
            </w:pPr>
            <w:r w:rsidRPr="00B8767F">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376E6F5E" w14:textId="77777777" w:rsidR="00B8767F" w:rsidRPr="00B8767F" w:rsidRDefault="00B8767F" w:rsidP="00B8767F">
            <w:pPr>
              <w:spacing w:after="0"/>
              <w:rPr>
                <w:rFonts w:ascii="Arial" w:hAnsi="Arial" w:cs="Arial"/>
                <w:b/>
                <w:bCs/>
                <w:lang w:val="en-US"/>
              </w:rPr>
            </w:pPr>
            <w:r w:rsidRPr="00B8767F">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22B343AA" w14:textId="77777777" w:rsidR="00B8767F" w:rsidRPr="00B8767F" w:rsidRDefault="00B8767F" w:rsidP="00B8767F">
            <w:pPr>
              <w:spacing w:after="0"/>
              <w:rPr>
                <w:rFonts w:ascii="Arial" w:hAnsi="Arial" w:cs="Arial"/>
                <w:color w:val="000000"/>
                <w:sz w:val="14"/>
                <w:szCs w:val="14"/>
                <w:lang w:val="en-US"/>
              </w:rPr>
            </w:pPr>
            <w:hyperlink r:id="rId73" w:history="1">
              <w:r w:rsidRPr="00B8767F">
                <w:rPr>
                  <w:rStyle w:val="Lienhypertexte"/>
                  <w:rFonts w:ascii="Arial" w:hAnsi="Arial" w:cs="Arial"/>
                  <w:sz w:val="14"/>
                  <w:szCs w:val="14"/>
                  <w:lang w:val="en-US"/>
                </w:rPr>
                <w:t>CP-221266</w:t>
              </w:r>
            </w:hyperlink>
          </w:p>
        </w:tc>
        <w:tc>
          <w:tcPr>
            <w:tcW w:w="3657" w:type="dxa"/>
            <w:tcBorders>
              <w:top w:val="single" w:sz="4" w:space="0" w:color="auto"/>
              <w:left w:val="single" w:sz="4" w:space="0" w:color="auto"/>
              <w:bottom w:val="nil"/>
              <w:right w:val="single" w:sz="4" w:space="0" w:color="auto"/>
            </w:tcBorders>
            <w:shd w:val="clear" w:color="auto" w:fill="FFFF00"/>
          </w:tcPr>
          <w:p w14:paraId="5237946B" w14:textId="77777777" w:rsidR="00B8767F" w:rsidRPr="00B8767F" w:rsidRDefault="00B8767F" w:rsidP="00B8767F">
            <w:pPr>
              <w:spacing w:after="0"/>
              <w:rPr>
                <w:rFonts w:ascii="Arial" w:hAnsi="Arial" w:cs="Arial"/>
                <w:snapToGrid w:val="0"/>
                <w:color w:val="000000"/>
                <w:lang w:val="en-US"/>
              </w:rPr>
            </w:pPr>
            <w:r w:rsidRPr="00B8767F">
              <w:rPr>
                <w:rFonts w:ascii="Arial" w:hAnsi="Arial" w:cs="Arial"/>
                <w:snapToGrid w:val="0"/>
                <w:color w:val="000000"/>
                <w:lang w:val="en-US"/>
              </w:rPr>
              <w:t>CT aspects of enhancement of RAN Slicing for NR</w:t>
            </w:r>
          </w:p>
        </w:tc>
        <w:tc>
          <w:tcPr>
            <w:tcW w:w="1344" w:type="dxa"/>
            <w:gridSpan w:val="2"/>
            <w:tcBorders>
              <w:top w:val="single" w:sz="4" w:space="0" w:color="auto"/>
              <w:left w:val="single" w:sz="4" w:space="0" w:color="auto"/>
              <w:bottom w:val="nil"/>
              <w:right w:val="single" w:sz="4" w:space="0" w:color="auto"/>
            </w:tcBorders>
            <w:shd w:val="clear" w:color="auto" w:fill="FFFF00"/>
          </w:tcPr>
          <w:p w14:paraId="3945A789" w14:textId="77777777" w:rsidR="00B8767F" w:rsidRPr="00B8767F" w:rsidRDefault="00B8767F" w:rsidP="00B8767F">
            <w:pPr>
              <w:spacing w:after="0"/>
              <w:rPr>
                <w:rFonts w:ascii="Arial" w:hAnsi="Arial" w:cs="Arial"/>
                <w:color w:val="000000"/>
                <w:lang w:val="en-US"/>
              </w:rPr>
            </w:pPr>
            <w:r w:rsidRPr="00B8767F">
              <w:rPr>
                <w:rFonts w:ascii="Arial" w:hAnsi="Arial" w:cs="Arial"/>
                <w:color w:val="000000"/>
                <w:lang w:val="en-US"/>
              </w:rPr>
              <w:t>CT1</w:t>
            </w:r>
          </w:p>
        </w:tc>
        <w:tc>
          <w:tcPr>
            <w:tcW w:w="1059" w:type="dxa"/>
            <w:tcBorders>
              <w:top w:val="single" w:sz="4" w:space="0" w:color="auto"/>
              <w:left w:val="single" w:sz="4" w:space="0" w:color="auto"/>
              <w:bottom w:val="nil"/>
              <w:right w:val="single" w:sz="4" w:space="0" w:color="auto"/>
            </w:tcBorders>
            <w:shd w:val="clear" w:color="auto" w:fill="FFFF00"/>
          </w:tcPr>
          <w:p w14:paraId="4039045E" w14:textId="77777777" w:rsidR="00B8767F" w:rsidRPr="00B8767F" w:rsidRDefault="00B8767F" w:rsidP="00B8767F">
            <w:pPr>
              <w:spacing w:after="0"/>
              <w:rPr>
                <w:rFonts w:ascii="Arial" w:hAnsi="Arial" w:cs="Arial"/>
                <w:color w:val="000000"/>
                <w:lang w:val="en-US"/>
              </w:rPr>
            </w:pPr>
            <w:r w:rsidRPr="00B8767F">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66695C91" w14:textId="77777777" w:rsidR="00B8767F" w:rsidRPr="00B8767F" w:rsidRDefault="00B8767F" w:rsidP="00B8767F">
            <w:pPr>
              <w:spacing w:after="0"/>
              <w:rPr>
                <w:rFonts w:ascii="Arial" w:hAnsi="Arial" w:cs="Arial"/>
                <w:lang w:val="en-US"/>
              </w:rPr>
            </w:pPr>
            <w:r w:rsidRPr="00B8767F">
              <w:rPr>
                <w:rFonts w:ascii="Arial" w:hAnsi="Arial" w:cs="Arial"/>
                <w:lang w:val="en-US"/>
              </w:rPr>
              <w:t> </w:t>
            </w:r>
          </w:p>
        </w:tc>
      </w:tr>
      <w:tr w:rsidR="000D5DE9" w:rsidRPr="000472D1" w14:paraId="5634F907"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6"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4"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7C0E5A6A"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BA7199" w:rsidRPr="00BA7199" w14:paraId="037F4A70"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26BD0EF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3DF2D3EC"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27B8CA32" w14:textId="77777777" w:rsidR="00BA7199" w:rsidRPr="00BA7199" w:rsidRDefault="00BA7199" w:rsidP="00BA7199">
            <w:pPr>
              <w:spacing w:after="0"/>
              <w:rPr>
                <w:rFonts w:ascii="Arial" w:hAnsi="Arial" w:cs="Arial"/>
                <w:color w:val="000000"/>
                <w:sz w:val="14"/>
                <w:szCs w:val="14"/>
                <w:lang w:val="en-US"/>
              </w:rPr>
            </w:pPr>
            <w:hyperlink r:id="rId74" w:history="1">
              <w:r w:rsidRPr="00BA7199">
                <w:rPr>
                  <w:rStyle w:val="Lienhypertexte"/>
                  <w:rFonts w:ascii="Arial" w:hAnsi="Arial" w:cs="Arial"/>
                  <w:sz w:val="14"/>
                  <w:szCs w:val="14"/>
                  <w:lang w:val="en-US"/>
                </w:rPr>
                <w:t>CP-221084</w:t>
              </w:r>
            </w:hyperlink>
          </w:p>
        </w:tc>
        <w:tc>
          <w:tcPr>
            <w:tcW w:w="3657" w:type="dxa"/>
            <w:tcBorders>
              <w:top w:val="single" w:sz="4" w:space="0" w:color="auto"/>
              <w:left w:val="single" w:sz="4" w:space="0" w:color="auto"/>
              <w:bottom w:val="nil"/>
              <w:right w:val="single" w:sz="4" w:space="0" w:color="auto"/>
            </w:tcBorders>
            <w:shd w:val="clear" w:color="auto" w:fill="FFFF00"/>
          </w:tcPr>
          <w:p w14:paraId="7731A23F" w14:textId="77777777" w:rsidR="00BA7199" w:rsidRPr="00BA7199" w:rsidRDefault="00BA7199" w:rsidP="00BA7199">
            <w:pPr>
              <w:spacing w:after="0"/>
              <w:rPr>
                <w:rFonts w:ascii="Arial" w:hAnsi="Arial" w:cs="Arial"/>
                <w:snapToGrid w:val="0"/>
                <w:color w:val="000000"/>
                <w:lang w:val="en-US"/>
              </w:rPr>
            </w:pPr>
            <w:r w:rsidRPr="00BA7199">
              <w:rPr>
                <w:rFonts w:ascii="Arial" w:hAnsi="Arial" w:cs="Arial"/>
                <w:snapToGrid w:val="0"/>
                <w:color w:val="000000"/>
                <w:lang w:val="en-US"/>
              </w:rPr>
              <w:t>Revised WID on CT aspects of the architectural enhancements for 5G multicast-broadcast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462A5308"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CT4</w:t>
            </w:r>
          </w:p>
        </w:tc>
        <w:tc>
          <w:tcPr>
            <w:tcW w:w="1059" w:type="dxa"/>
            <w:tcBorders>
              <w:top w:val="single" w:sz="4" w:space="0" w:color="auto"/>
              <w:left w:val="single" w:sz="4" w:space="0" w:color="auto"/>
              <w:bottom w:val="nil"/>
              <w:right w:val="single" w:sz="4" w:space="0" w:color="auto"/>
            </w:tcBorders>
            <w:shd w:val="clear" w:color="auto" w:fill="FFFF00"/>
          </w:tcPr>
          <w:p w14:paraId="60C03564"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48CD3537"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0EFB3169"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45575ACB"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4342E8C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78E7E0C4" w14:textId="77777777" w:rsidR="00BA7199" w:rsidRPr="00BA7199" w:rsidRDefault="00BA7199" w:rsidP="00BA7199">
            <w:pPr>
              <w:spacing w:after="0"/>
              <w:rPr>
                <w:rFonts w:ascii="Arial" w:hAnsi="Arial" w:cs="Arial"/>
                <w:color w:val="000000"/>
                <w:sz w:val="14"/>
                <w:szCs w:val="14"/>
                <w:lang w:val="en-US"/>
              </w:rPr>
            </w:pPr>
            <w:hyperlink r:id="rId75" w:history="1">
              <w:r w:rsidRPr="00BA7199">
                <w:rPr>
                  <w:rStyle w:val="Lienhypertexte"/>
                  <w:rFonts w:ascii="Arial" w:hAnsi="Arial" w:cs="Arial"/>
                  <w:sz w:val="14"/>
                  <w:szCs w:val="14"/>
                  <w:lang w:val="en-US"/>
                </w:rPr>
                <w:t>CP-221085</w:t>
              </w:r>
            </w:hyperlink>
          </w:p>
        </w:tc>
        <w:tc>
          <w:tcPr>
            <w:tcW w:w="3657" w:type="dxa"/>
            <w:tcBorders>
              <w:top w:val="single" w:sz="4" w:space="0" w:color="auto"/>
              <w:left w:val="single" w:sz="4" w:space="0" w:color="auto"/>
              <w:bottom w:val="nil"/>
              <w:right w:val="single" w:sz="4" w:space="0" w:color="auto"/>
            </w:tcBorders>
            <w:shd w:val="clear" w:color="auto" w:fill="FFFF00"/>
          </w:tcPr>
          <w:p w14:paraId="72A6C94B" w14:textId="77777777" w:rsidR="00BA7199" w:rsidRPr="00BA7199" w:rsidRDefault="00BA7199" w:rsidP="00BA7199">
            <w:pPr>
              <w:spacing w:after="0"/>
              <w:rPr>
                <w:rFonts w:ascii="Arial" w:hAnsi="Arial" w:cs="Arial"/>
                <w:snapToGrid w:val="0"/>
                <w:color w:val="000000"/>
                <w:lang w:val="en-US"/>
              </w:rPr>
            </w:pPr>
            <w:r w:rsidRPr="00BA7199">
              <w:rPr>
                <w:rFonts w:ascii="Arial" w:hAnsi="Arial" w:cs="Arial"/>
                <w:snapToGrid w:val="0"/>
                <w:color w:val="000000"/>
                <w:lang w:val="en-US"/>
              </w:rPr>
              <w:t>Revised WID on Service-based support for SMS in 5GC</w:t>
            </w:r>
          </w:p>
        </w:tc>
        <w:tc>
          <w:tcPr>
            <w:tcW w:w="1344" w:type="dxa"/>
            <w:gridSpan w:val="2"/>
            <w:tcBorders>
              <w:top w:val="single" w:sz="4" w:space="0" w:color="auto"/>
              <w:left w:val="single" w:sz="4" w:space="0" w:color="auto"/>
              <w:bottom w:val="nil"/>
              <w:right w:val="single" w:sz="4" w:space="0" w:color="auto"/>
            </w:tcBorders>
            <w:shd w:val="clear" w:color="auto" w:fill="FFFF00"/>
          </w:tcPr>
          <w:p w14:paraId="03853976"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CT4</w:t>
            </w:r>
          </w:p>
        </w:tc>
        <w:tc>
          <w:tcPr>
            <w:tcW w:w="1059" w:type="dxa"/>
            <w:tcBorders>
              <w:top w:val="single" w:sz="4" w:space="0" w:color="auto"/>
              <w:left w:val="single" w:sz="4" w:space="0" w:color="auto"/>
              <w:bottom w:val="nil"/>
              <w:right w:val="single" w:sz="4" w:space="0" w:color="auto"/>
            </w:tcBorders>
            <w:shd w:val="clear" w:color="auto" w:fill="FFFF00"/>
          </w:tcPr>
          <w:p w14:paraId="28FA170C"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1D52DD29"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44169097"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55A32F82"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7062681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0A3F25DA" w14:textId="77777777" w:rsidR="00BA7199" w:rsidRPr="00BA7199" w:rsidRDefault="00BA7199" w:rsidP="00BA7199">
            <w:pPr>
              <w:spacing w:after="0"/>
              <w:rPr>
                <w:rFonts w:ascii="Arial" w:hAnsi="Arial" w:cs="Arial"/>
                <w:color w:val="000000"/>
                <w:sz w:val="14"/>
                <w:szCs w:val="14"/>
                <w:lang w:val="en-US"/>
              </w:rPr>
            </w:pPr>
            <w:hyperlink r:id="rId76" w:history="1">
              <w:r w:rsidRPr="00BA7199">
                <w:rPr>
                  <w:rStyle w:val="Lienhypertexte"/>
                  <w:rFonts w:ascii="Arial" w:hAnsi="Arial" w:cs="Arial"/>
                  <w:sz w:val="14"/>
                  <w:szCs w:val="14"/>
                  <w:lang w:val="en-US"/>
                </w:rPr>
                <w:t>CP-221106</w:t>
              </w:r>
            </w:hyperlink>
          </w:p>
        </w:tc>
        <w:tc>
          <w:tcPr>
            <w:tcW w:w="3657" w:type="dxa"/>
            <w:tcBorders>
              <w:top w:val="single" w:sz="4" w:space="0" w:color="auto"/>
              <w:left w:val="single" w:sz="4" w:space="0" w:color="auto"/>
              <w:bottom w:val="nil"/>
              <w:right w:val="single" w:sz="4" w:space="0" w:color="auto"/>
            </w:tcBorders>
            <w:shd w:val="clear" w:color="auto" w:fill="FFFF00"/>
          </w:tcPr>
          <w:p w14:paraId="339BCF5F" w14:textId="77777777" w:rsidR="00BA7199" w:rsidRPr="00BA7199" w:rsidRDefault="00BA7199" w:rsidP="00BA7199">
            <w:pPr>
              <w:spacing w:after="0"/>
              <w:rPr>
                <w:rFonts w:ascii="Arial" w:hAnsi="Arial" w:cs="Arial"/>
                <w:snapToGrid w:val="0"/>
                <w:color w:val="000000"/>
                <w:lang w:val="en-US"/>
              </w:rPr>
            </w:pPr>
            <w:r w:rsidRPr="00BA7199">
              <w:rPr>
                <w:rFonts w:ascii="Arial" w:hAnsi="Arial" w:cs="Arial"/>
                <w:snapToGrid w:val="0"/>
                <w:color w:val="000000"/>
                <w:lang w:val="en-US"/>
              </w:rPr>
              <w:t>Revised WID on CT aspects for enabling Edge Applications</w:t>
            </w:r>
          </w:p>
        </w:tc>
        <w:tc>
          <w:tcPr>
            <w:tcW w:w="1344" w:type="dxa"/>
            <w:gridSpan w:val="2"/>
            <w:tcBorders>
              <w:top w:val="single" w:sz="4" w:space="0" w:color="auto"/>
              <w:left w:val="single" w:sz="4" w:space="0" w:color="auto"/>
              <w:bottom w:val="nil"/>
              <w:right w:val="single" w:sz="4" w:space="0" w:color="auto"/>
            </w:tcBorders>
            <w:shd w:val="clear" w:color="auto" w:fill="FFFF00"/>
          </w:tcPr>
          <w:p w14:paraId="7B6F4BAC"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CT3</w:t>
            </w:r>
          </w:p>
        </w:tc>
        <w:tc>
          <w:tcPr>
            <w:tcW w:w="1059" w:type="dxa"/>
            <w:tcBorders>
              <w:top w:val="single" w:sz="4" w:space="0" w:color="auto"/>
              <w:left w:val="single" w:sz="4" w:space="0" w:color="auto"/>
              <w:bottom w:val="nil"/>
              <w:right w:val="single" w:sz="4" w:space="0" w:color="auto"/>
            </w:tcBorders>
            <w:shd w:val="clear" w:color="auto" w:fill="FFFF00"/>
          </w:tcPr>
          <w:p w14:paraId="77B6EF5B"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40096939"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7C0DC677"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30B5C56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4861C985"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6A7CBE64" w14:textId="77777777" w:rsidR="00BA7199" w:rsidRPr="00BA7199" w:rsidRDefault="00BA7199" w:rsidP="00BA7199">
            <w:pPr>
              <w:spacing w:after="0"/>
              <w:rPr>
                <w:rFonts w:ascii="Arial" w:hAnsi="Arial" w:cs="Arial"/>
                <w:color w:val="000000"/>
                <w:sz w:val="14"/>
                <w:szCs w:val="14"/>
                <w:lang w:val="en-US"/>
              </w:rPr>
            </w:pPr>
            <w:hyperlink r:id="rId77" w:history="1">
              <w:r w:rsidRPr="00BA7199">
                <w:rPr>
                  <w:rStyle w:val="Lienhypertexte"/>
                  <w:rFonts w:ascii="Arial" w:hAnsi="Arial" w:cs="Arial"/>
                  <w:sz w:val="14"/>
                  <w:szCs w:val="14"/>
                  <w:lang w:val="en-US"/>
                </w:rPr>
                <w:t>CP-221265</w:t>
              </w:r>
            </w:hyperlink>
          </w:p>
        </w:tc>
        <w:tc>
          <w:tcPr>
            <w:tcW w:w="3657" w:type="dxa"/>
            <w:tcBorders>
              <w:top w:val="single" w:sz="4" w:space="0" w:color="auto"/>
              <w:left w:val="single" w:sz="4" w:space="0" w:color="auto"/>
              <w:bottom w:val="nil"/>
              <w:right w:val="single" w:sz="4" w:space="0" w:color="auto"/>
            </w:tcBorders>
            <w:shd w:val="clear" w:color="auto" w:fill="FFFF00"/>
          </w:tcPr>
          <w:p w14:paraId="4EA102AE" w14:textId="77777777" w:rsidR="00BA7199" w:rsidRPr="00BA7199" w:rsidRDefault="00BA7199" w:rsidP="00BA7199">
            <w:pPr>
              <w:spacing w:after="0"/>
              <w:rPr>
                <w:rFonts w:ascii="Arial" w:hAnsi="Arial" w:cs="Arial"/>
                <w:snapToGrid w:val="0"/>
                <w:color w:val="000000"/>
                <w:lang w:val="en-US"/>
              </w:rPr>
            </w:pPr>
            <w:r w:rsidRPr="00BA7199">
              <w:rPr>
                <w:rFonts w:ascii="Arial" w:hAnsi="Arial" w:cs="Arial"/>
                <w:snapToGrid w:val="0"/>
                <w:color w:val="000000"/>
                <w:lang w:val="en-US"/>
              </w:rPr>
              <w:t>CT aspects of Architecture Enhancement for NR Reduced Capability Devices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11F0ACD3"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CT1</w:t>
            </w:r>
          </w:p>
        </w:tc>
        <w:tc>
          <w:tcPr>
            <w:tcW w:w="1059" w:type="dxa"/>
            <w:tcBorders>
              <w:top w:val="single" w:sz="4" w:space="0" w:color="auto"/>
              <w:left w:val="single" w:sz="4" w:space="0" w:color="auto"/>
              <w:bottom w:val="nil"/>
              <w:right w:val="single" w:sz="4" w:space="0" w:color="auto"/>
            </w:tcBorders>
            <w:shd w:val="clear" w:color="auto" w:fill="FFFF00"/>
          </w:tcPr>
          <w:p w14:paraId="5922C56F"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25FD28AA"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2CE6D4D0"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3783B2B9"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526C47D6"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1F0CB469" w14:textId="77777777" w:rsidR="00BA7199" w:rsidRPr="00BA7199" w:rsidRDefault="00BA7199" w:rsidP="00BA7199">
            <w:pPr>
              <w:spacing w:after="0"/>
              <w:rPr>
                <w:rFonts w:ascii="Arial" w:hAnsi="Arial" w:cs="Arial"/>
                <w:color w:val="000000"/>
                <w:sz w:val="14"/>
                <w:szCs w:val="14"/>
                <w:lang w:val="en-US"/>
              </w:rPr>
            </w:pPr>
            <w:hyperlink r:id="rId78" w:history="1">
              <w:r w:rsidRPr="00BA7199">
                <w:rPr>
                  <w:rStyle w:val="Lienhypertexte"/>
                  <w:rFonts w:ascii="Arial" w:hAnsi="Arial" w:cs="Arial"/>
                  <w:sz w:val="14"/>
                  <w:szCs w:val="14"/>
                  <w:lang w:val="en-US"/>
                </w:rPr>
                <w:t>CP-221267</w:t>
              </w:r>
            </w:hyperlink>
          </w:p>
        </w:tc>
        <w:tc>
          <w:tcPr>
            <w:tcW w:w="3657" w:type="dxa"/>
            <w:tcBorders>
              <w:top w:val="single" w:sz="4" w:space="0" w:color="auto"/>
              <w:left w:val="single" w:sz="4" w:space="0" w:color="auto"/>
              <w:bottom w:val="nil"/>
              <w:right w:val="single" w:sz="4" w:space="0" w:color="auto"/>
            </w:tcBorders>
            <w:shd w:val="clear" w:color="auto" w:fill="FFFF00"/>
          </w:tcPr>
          <w:p w14:paraId="4571E78D" w14:textId="77777777" w:rsidR="00BA7199" w:rsidRPr="00BA7199" w:rsidRDefault="00BA7199" w:rsidP="00BA7199">
            <w:pPr>
              <w:spacing w:after="0"/>
              <w:rPr>
                <w:rFonts w:ascii="Arial" w:hAnsi="Arial" w:cs="Arial"/>
                <w:snapToGrid w:val="0"/>
                <w:color w:val="000000"/>
                <w:lang w:val="en-US"/>
              </w:rPr>
            </w:pPr>
            <w:r w:rsidRPr="00BA7199">
              <w:rPr>
                <w:rFonts w:ascii="Arial" w:hAnsi="Arial" w:cs="Arial"/>
                <w:snapToGrid w:val="0"/>
                <w:color w:val="000000"/>
                <w:lang w:val="en-US"/>
              </w:rPr>
              <w:t>CT aspects of proximity based services in 5GS</w:t>
            </w:r>
          </w:p>
        </w:tc>
        <w:tc>
          <w:tcPr>
            <w:tcW w:w="1344" w:type="dxa"/>
            <w:gridSpan w:val="2"/>
            <w:tcBorders>
              <w:top w:val="single" w:sz="4" w:space="0" w:color="auto"/>
              <w:left w:val="single" w:sz="4" w:space="0" w:color="auto"/>
              <w:bottom w:val="nil"/>
              <w:right w:val="single" w:sz="4" w:space="0" w:color="auto"/>
            </w:tcBorders>
            <w:shd w:val="clear" w:color="auto" w:fill="FFFF00"/>
          </w:tcPr>
          <w:p w14:paraId="3DCCEA09"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CT1</w:t>
            </w:r>
          </w:p>
        </w:tc>
        <w:tc>
          <w:tcPr>
            <w:tcW w:w="1059" w:type="dxa"/>
            <w:tcBorders>
              <w:top w:val="single" w:sz="4" w:space="0" w:color="auto"/>
              <w:left w:val="single" w:sz="4" w:space="0" w:color="auto"/>
              <w:bottom w:val="nil"/>
              <w:right w:val="single" w:sz="4" w:space="0" w:color="auto"/>
            </w:tcBorders>
            <w:shd w:val="clear" w:color="auto" w:fill="FFFF00"/>
          </w:tcPr>
          <w:p w14:paraId="793B1EA0"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6C12EBA4"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6192D1FF"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2E7EE822"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559C3F82"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663D524A" w14:textId="77777777" w:rsidR="00BA7199" w:rsidRPr="00BA7199" w:rsidRDefault="00BA7199" w:rsidP="00BA7199">
            <w:pPr>
              <w:spacing w:after="0"/>
              <w:rPr>
                <w:rFonts w:ascii="Arial" w:hAnsi="Arial" w:cs="Arial"/>
                <w:color w:val="000000"/>
                <w:sz w:val="14"/>
                <w:szCs w:val="14"/>
                <w:lang w:val="en-US"/>
              </w:rPr>
            </w:pPr>
            <w:hyperlink r:id="rId79" w:history="1">
              <w:r w:rsidRPr="00BA7199">
                <w:rPr>
                  <w:rStyle w:val="Lienhypertexte"/>
                  <w:rFonts w:ascii="Arial" w:hAnsi="Arial" w:cs="Arial"/>
                  <w:sz w:val="14"/>
                  <w:szCs w:val="14"/>
                  <w:lang w:val="en-US"/>
                </w:rPr>
                <w:t>CP-221273</w:t>
              </w:r>
            </w:hyperlink>
          </w:p>
        </w:tc>
        <w:tc>
          <w:tcPr>
            <w:tcW w:w="3657" w:type="dxa"/>
            <w:tcBorders>
              <w:top w:val="single" w:sz="4" w:space="0" w:color="auto"/>
              <w:left w:val="single" w:sz="4" w:space="0" w:color="auto"/>
              <w:bottom w:val="nil"/>
              <w:right w:val="single" w:sz="4" w:space="0" w:color="auto"/>
            </w:tcBorders>
            <w:shd w:val="clear" w:color="auto" w:fill="FFFF00"/>
          </w:tcPr>
          <w:p w14:paraId="598AC895" w14:textId="77777777" w:rsidR="00BA7199" w:rsidRPr="00BA7199" w:rsidRDefault="00BA7199" w:rsidP="00BA7199">
            <w:pPr>
              <w:spacing w:after="0"/>
              <w:rPr>
                <w:rFonts w:ascii="Arial" w:hAnsi="Arial" w:cs="Arial"/>
                <w:snapToGrid w:val="0"/>
                <w:color w:val="000000"/>
                <w:lang w:val="en-US"/>
              </w:rPr>
            </w:pPr>
            <w:r w:rsidRPr="00BA7199">
              <w:rPr>
                <w:rFonts w:ascii="Arial" w:hAnsi="Arial" w:cs="Arial"/>
                <w:snapToGrid w:val="0"/>
                <w:color w:val="000000"/>
                <w:lang w:val="en-US"/>
              </w:rPr>
              <w:t>Revised WID on CT aspects of Mission Critical Services over 5GS</w:t>
            </w:r>
          </w:p>
        </w:tc>
        <w:tc>
          <w:tcPr>
            <w:tcW w:w="1344" w:type="dxa"/>
            <w:gridSpan w:val="2"/>
            <w:tcBorders>
              <w:top w:val="single" w:sz="4" w:space="0" w:color="auto"/>
              <w:left w:val="single" w:sz="4" w:space="0" w:color="auto"/>
              <w:bottom w:val="nil"/>
              <w:right w:val="single" w:sz="4" w:space="0" w:color="auto"/>
            </w:tcBorders>
            <w:shd w:val="clear" w:color="auto" w:fill="FFFF00"/>
          </w:tcPr>
          <w:p w14:paraId="3C3DE4F4"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Nokia, Nokia Shanghai Bell</w:t>
            </w:r>
          </w:p>
        </w:tc>
        <w:tc>
          <w:tcPr>
            <w:tcW w:w="1059" w:type="dxa"/>
            <w:tcBorders>
              <w:top w:val="single" w:sz="4" w:space="0" w:color="auto"/>
              <w:left w:val="single" w:sz="4" w:space="0" w:color="auto"/>
              <w:bottom w:val="nil"/>
              <w:right w:val="single" w:sz="4" w:space="0" w:color="auto"/>
            </w:tcBorders>
            <w:shd w:val="clear" w:color="auto" w:fill="FFFF00"/>
          </w:tcPr>
          <w:p w14:paraId="2D8542E7"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6C645EB9"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05FD3DC6"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588F07F7"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023170E4"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3DC48C5B" w14:textId="77777777" w:rsidR="00BA7199" w:rsidRPr="00BA7199" w:rsidRDefault="00BA7199" w:rsidP="00BA7199">
            <w:pPr>
              <w:spacing w:after="0"/>
              <w:rPr>
                <w:rFonts w:ascii="Arial" w:hAnsi="Arial" w:cs="Arial"/>
                <w:color w:val="000000"/>
                <w:sz w:val="14"/>
                <w:szCs w:val="14"/>
                <w:lang w:val="en-US"/>
              </w:rPr>
            </w:pPr>
            <w:hyperlink r:id="rId80" w:history="1">
              <w:r w:rsidRPr="00BA7199">
                <w:rPr>
                  <w:rStyle w:val="Lienhypertexte"/>
                  <w:rFonts w:ascii="Arial" w:hAnsi="Arial" w:cs="Arial"/>
                  <w:sz w:val="14"/>
                  <w:szCs w:val="14"/>
                  <w:lang w:val="en-US"/>
                </w:rPr>
                <w:t>CP-221274</w:t>
              </w:r>
            </w:hyperlink>
          </w:p>
        </w:tc>
        <w:tc>
          <w:tcPr>
            <w:tcW w:w="3657" w:type="dxa"/>
            <w:tcBorders>
              <w:top w:val="single" w:sz="4" w:space="0" w:color="auto"/>
              <w:left w:val="single" w:sz="4" w:space="0" w:color="auto"/>
              <w:bottom w:val="nil"/>
              <w:right w:val="single" w:sz="4" w:space="0" w:color="auto"/>
            </w:tcBorders>
            <w:shd w:val="clear" w:color="auto" w:fill="FFFF00"/>
          </w:tcPr>
          <w:p w14:paraId="38495B60" w14:textId="77777777" w:rsidR="00BA7199" w:rsidRPr="00BA7199" w:rsidRDefault="00BA7199" w:rsidP="00BA7199">
            <w:pPr>
              <w:spacing w:after="0"/>
              <w:rPr>
                <w:rFonts w:ascii="Arial" w:hAnsi="Arial" w:cs="Arial"/>
                <w:snapToGrid w:val="0"/>
                <w:color w:val="000000"/>
                <w:lang w:val="en-US"/>
              </w:rPr>
            </w:pPr>
            <w:r w:rsidRPr="00BA7199">
              <w:rPr>
                <w:rFonts w:ascii="Arial" w:hAnsi="Arial" w:cs="Arial"/>
                <w:snapToGrid w:val="0"/>
                <w:color w:val="000000"/>
                <w:lang w:val="en-US"/>
              </w:rPr>
              <w:t>Revised WID on Service-based support for SMS in 5GC</w:t>
            </w:r>
          </w:p>
        </w:tc>
        <w:tc>
          <w:tcPr>
            <w:tcW w:w="1344" w:type="dxa"/>
            <w:gridSpan w:val="2"/>
            <w:tcBorders>
              <w:top w:val="single" w:sz="4" w:space="0" w:color="auto"/>
              <w:left w:val="single" w:sz="4" w:space="0" w:color="auto"/>
              <w:bottom w:val="nil"/>
              <w:right w:val="single" w:sz="4" w:space="0" w:color="auto"/>
            </w:tcBorders>
            <w:shd w:val="clear" w:color="auto" w:fill="FFFF00"/>
          </w:tcPr>
          <w:p w14:paraId="714333F6"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China Telecom</w:t>
            </w:r>
          </w:p>
        </w:tc>
        <w:tc>
          <w:tcPr>
            <w:tcW w:w="1059" w:type="dxa"/>
            <w:tcBorders>
              <w:top w:val="single" w:sz="4" w:space="0" w:color="auto"/>
              <w:left w:val="single" w:sz="4" w:space="0" w:color="auto"/>
              <w:bottom w:val="nil"/>
              <w:right w:val="single" w:sz="4" w:space="0" w:color="auto"/>
            </w:tcBorders>
            <w:shd w:val="clear" w:color="auto" w:fill="FFFF00"/>
          </w:tcPr>
          <w:p w14:paraId="3A2D4626"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75E8FB4A"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53294F" w:rsidRPr="000472D1" w14:paraId="4AB90581"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6"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4"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bookmarkEnd w:id="8"/>
      <w:tr w:rsidR="00003532" w:rsidRPr="00003532" w14:paraId="70668CAA"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01A3400"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849C2DB"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70C54A1C" w14:textId="77777777" w:rsidR="00003532" w:rsidRPr="00003532" w:rsidRDefault="00003532" w:rsidP="00003532">
            <w:pPr>
              <w:spacing w:after="0"/>
              <w:rPr>
                <w:rFonts w:ascii="Arial" w:eastAsia="MS Mincho" w:hAnsi="Arial" w:cs="Arial"/>
                <w:sz w:val="14"/>
                <w:szCs w:val="14"/>
              </w:rPr>
            </w:pPr>
            <w:hyperlink r:id="rId81" w:history="1">
              <w:r w:rsidRPr="00003532">
                <w:rPr>
                  <w:rStyle w:val="Lienhypertexte"/>
                  <w:rFonts w:ascii="Arial" w:eastAsia="MS Mincho" w:hAnsi="Arial" w:cs="Arial"/>
                  <w:sz w:val="14"/>
                  <w:szCs w:val="14"/>
                </w:rPr>
                <w:t>CP-221045</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5BB90C5B"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TEI17</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51BE662"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A6229F2"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22F01BC8"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481EF1A6"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92F3AC3"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3EE1EFD"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12782B6" w14:textId="77777777" w:rsidR="00003532" w:rsidRPr="00003532" w:rsidRDefault="00003532" w:rsidP="00003532">
            <w:pPr>
              <w:spacing w:after="0"/>
              <w:rPr>
                <w:rFonts w:ascii="Arial" w:eastAsia="MS Mincho" w:hAnsi="Arial" w:cs="Arial"/>
                <w:sz w:val="14"/>
                <w:szCs w:val="14"/>
              </w:rPr>
            </w:pPr>
            <w:hyperlink r:id="rId82" w:history="1">
              <w:r w:rsidRPr="00003532">
                <w:rPr>
                  <w:rStyle w:val="Lienhypertexte"/>
                  <w:rFonts w:ascii="Arial" w:eastAsia="MS Mincho" w:hAnsi="Arial" w:cs="Arial"/>
                  <w:sz w:val="14"/>
                  <w:szCs w:val="14"/>
                </w:rPr>
                <w:t>CP-221046</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53CE5FCD"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PFCP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F3E1397"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B8252B5"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1ABD533"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18287516"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6294B43"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9394100"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47F79EA" w14:textId="77777777" w:rsidR="00003532" w:rsidRPr="00003532" w:rsidRDefault="00003532" w:rsidP="00003532">
            <w:pPr>
              <w:spacing w:after="0"/>
              <w:rPr>
                <w:rFonts w:ascii="Arial" w:eastAsia="MS Mincho" w:hAnsi="Arial" w:cs="Arial"/>
                <w:sz w:val="14"/>
                <w:szCs w:val="14"/>
              </w:rPr>
            </w:pPr>
            <w:hyperlink r:id="rId83" w:history="1">
              <w:r w:rsidRPr="00003532">
                <w:rPr>
                  <w:rStyle w:val="Lienhypertexte"/>
                  <w:rFonts w:ascii="Arial" w:eastAsia="MS Mincho" w:hAnsi="Arial" w:cs="Arial"/>
                  <w:sz w:val="14"/>
                  <w:szCs w:val="14"/>
                </w:rPr>
                <w:t>CP-221047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974C27A" w14:textId="77777777" w:rsidR="00003532" w:rsidRPr="00003532" w:rsidRDefault="00003532" w:rsidP="00003532">
            <w:pPr>
              <w:spacing w:after="0"/>
              <w:rPr>
                <w:rFonts w:ascii="Arial" w:eastAsia="MS Mincho" w:hAnsi="Arial" w:cs="Arial"/>
              </w:rPr>
            </w:pPr>
            <w:r w:rsidRPr="00003532">
              <w:rPr>
                <w:rFonts w:ascii="Arial" w:eastAsia="MS Mincho" w:hAnsi="Arial" w:cs="Arial"/>
              </w:rPr>
              <w:t>Corrections on GTP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F558C32"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FF05E1E"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1357536F"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38539B8B"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3208377"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1604817"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5BA8EB9" w14:textId="77777777" w:rsidR="00003532" w:rsidRPr="00003532" w:rsidRDefault="00003532" w:rsidP="00003532">
            <w:pPr>
              <w:spacing w:after="0"/>
              <w:rPr>
                <w:rFonts w:ascii="Arial" w:eastAsia="MS Mincho" w:hAnsi="Arial" w:cs="Arial"/>
                <w:sz w:val="14"/>
                <w:szCs w:val="14"/>
              </w:rPr>
            </w:pPr>
            <w:hyperlink r:id="rId84" w:history="1">
              <w:r w:rsidRPr="00003532">
                <w:rPr>
                  <w:rStyle w:val="Lienhypertexte"/>
                  <w:rFonts w:ascii="Arial" w:eastAsia="MS Mincho" w:hAnsi="Arial" w:cs="Arial"/>
                  <w:sz w:val="14"/>
                  <w:szCs w:val="14"/>
                </w:rPr>
                <w:t>CP-221049</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31020621" w14:textId="77777777" w:rsidR="00003532" w:rsidRPr="00003532" w:rsidRDefault="00003532" w:rsidP="00003532">
            <w:pPr>
              <w:spacing w:after="0"/>
              <w:rPr>
                <w:rFonts w:ascii="Arial" w:eastAsia="MS Mincho" w:hAnsi="Arial" w:cs="Arial"/>
              </w:rPr>
            </w:pPr>
            <w:r w:rsidRPr="00003532">
              <w:rPr>
                <w:rFonts w:ascii="Arial" w:eastAsia="MS Mincho" w:hAnsi="Arial" w:cs="Arial"/>
              </w:rPr>
              <w:t>Corrections on NRF</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5B1FF4C"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89BE240"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F436A58"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376487F3"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A82FAB6"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DD90272"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93F794C" w14:textId="77777777" w:rsidR="00003532" w:rsidRPr="00003532" w:rsidRDefault="00003532" w:rsidP="00003532">
            <w:pPr>
              <w:spacing w:after="0"/>
              <w:rPr>
                <w:rFonts w:ascii="Arial" w:eastAsia="MS Mincho" w:hAnsi="Arial" w:cs="Arial"/>
                <w:sz w:val="14"/>
                <w:szCs w:val="14"/>
              </w:rPr>
            </w:pPr>
            <w:hyperlink r:id="rId85" w:history="1">
              <w:r w:rsidRPr="00003532">
                <w:rPr>
                  <w:rStyle w:val="Lienhypertexte"/>
                  <w:rFonts w:ascii="Arial" w:eastAsia="MS Mincho" w:hAnsi="Arial" w:cs="Arial"/>
                  <w:sz w:val="14"/>
                  <w:szCs w:val="14"/>
                </w:rPr>
                <w:t>CP-221050</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31D470D" w14:textId="77777777" w:rsidR="00003532" w:rsidRPr="00003532" w:rsidRDefault="00003532" w:rsidP="00003532">
            <w:pPr>
              <w:spacing w:after="0"/>
              <w:rPr>
                <w:rFonts w:ascii="Arial" w:eastAsia="MS Mincho" w:hAnsi="Arial" w:cs="Arial"/>
              </w:rPr>
            </w:pPr>
            <w:r w:rsidRPr="00003532">
              <w:rPr>
                <w:rFonts w:ascii="Arial" w:eastAsia="MS Mincho" w:hAnsi="Arial" w:cs="Arial"/>
              </w:rPr>
              <w:t>Corrections on SMF</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53BB3E2"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E70D02D"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8EF177A"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3C5A5619"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6C04CF2"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A54A752"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CA3D299" w14:textId="77777777" w:rsidR="00003532" w:rsidRPr="00003532" w:rsidRDefault="00003532" w:rsidP="00003532">
            <w:pPr>
              <w:spacing w:after="0"/>
              <w:rPr>
                <w:rFonts w:ascii="Arial" w:eastAsia="MS Mincho" w:hAnsi="Arial" w:cs="Arial"/>
                <w:sz w:val="14"/>
                <w:szCs w:val="14"/>
              </w:rPr>
            </w:pPr>
            <w:r w:rsidRPr="00003532">
              <w:rPr>
                <w:rFonts w:ascii="Arial" w:eastAsia="MS Mincho" w:hAnsi="Arial" w:cs="Arial"/>
                <w:sz w:val="14"/>
                <w:szCs w:val="14"/>
              </w:rPr>
              <w:t>CP-221051</w:t>
            </w: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13D3214F"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Open API version and External docs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5B1927E"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84DA77E"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461F5DB2"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0119DDAC"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0A5CE27"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3E29C8A"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79C230A" w14:textId="77777777" w:rsidR="00003532" w:rsidRPr="00003532" w:rsidRDefault="00003532" w:rsidP="00003532">
            <w:pPr>
              <w:spacing w:after="0"/>
              <w:rPr>
                <w:rFonts w:ascii="Arial" w:eastAsia="MS Mincho" w:hAnsi="Arial" w:cs="Arial"/>
                <w:sz w:val="14"/>
                <w:szCs w:val="14"/>
              </w:rPr>
            </w:pPr>
            <w:hyperlink r:id="rId86" w:history="1">
              <w:r w:rsidRPr="00003532">
                <w:rPr>
                  <w:rStyle w:val="Lienhypertexte"/>
                  <w:rFonts w:ascii="Arial" w:eastAsia="MS Mincho" w:hAnsi="Arial" w:cs="Arial"/>
                  <w:sz w:val="14"/>
                  <w:szCs w:val="14"/>
                </w:rPr>
                <w:t>CP-221052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BF9065B"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UDM and UDR</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B75B517"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DB0F9A3"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965CA96"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3E88B8A1"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859C8A7"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7739F37"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79AFB92C" w14:textId="77777777" w:rsidR="00003532" w:rsidRPr="00003532" w:rsidRDefault="00003532" w:rsidP="00003532">
            <w:pPr>
              <w:spacing w:after="0"/>
              <w:rPr>
                <w:rFonts w:ascii="Arial" w:eastAsia="MS Mincho" w:hAnsi="Arial" w:cs="Arial"/>
                <w:sz w:val="14"/>
                <w:szCs w:val="14"/>
              </w:rPr>
            </w:pPr>
            <w:hyperlink r:id="rId87" w:history="1">
              <w:r w:rsidRPr="00003532">
                <w:rPr>
                  <w:rStyle w:val="Lienhypertexte"/>
                  <w:rFonts w:ascii="Arial" w:eastAsia="MS Mincho" w:hAnsi="Arial" w:cs="Arial"/>
                  <w:sz w:val="14"/>
                  <w:szCs w:val="14"/>
                </w:rPr>
                <w:t>CP-221053</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655FD607"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AUSF</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8A2ACED"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3D0C689"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B5D1F5A"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0FD7CB88"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E1FD8EC"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6D1A6CF"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73F91B34" w14:textId="77777777" w:rsidR="00003532" w:rsidRPr="00003532" w:rsidRDefault="00003532" w:rsidP="00003532">
            <w:pPr>
              <w:spacing w:after="0"/>
              <w:rPr>
                <w:rFonts w:ascii="Arial" w:eastAsia="MS Mincho" w:hAnsi="Arial" w:cs="Arial"/>
                <w:sz w:val="14"/>
                <w:szCs w:val="14"/>
              </w:rPr>
            </w:pPr>
            <w:hyperlink r:id="rId88" w:history="1">
              <w:r w:rsidRPr="00003532">
                <w:rPr>
                  <w:rStyle w:val="Lienhypertexte"/>
                  <w:rFonts w:ascii="Arial" w:eastAsia="MS Mincho" w:hAnsi="Arial" w:cs="Arial"/>
                  <w:sz w:val="14"/>
                  <w:szCs w:val="14"/>
                </w:rPr>
                <w:t>CP-221054</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36958916"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SMSF</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1B8D9C0"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B865C89"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C98E00A"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7AB9D6CC"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4A7E976"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8B43188"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3DCE3D4" w14:textId="77777777" w:rsidR="00003532" w:rsidRPr="00003532" w:rsidRDefault="00003532" w:rsidP="00003532">
            <w:pPr>
              <w:spacing w:after="0"/>
              <w:rPr>
                <w:rFonts w:ascii="Arial" w:eastAsia="MS Mincho" w:hAnsi="Arial" w:cs="Arial"/>
                <w:sz w:val="14"/>
                <w:szCs w:val="14"/>
              </w:rPr>
            </w:pPr>
            <w:hyperlink r:id="rId89" w:history="1">
              <w:r w:rsidRPr="00003532">
                <w:rPr>
                  <w:rStyle w:val="Lienhypertexte"/>
                  <w:rFonts w:ascii="Arial" w:eastAsia="MS Mincho" w:hAnsi="Arial" w:cs="Arial"/>
                  <w:sz w:val="14"/>
                  <w:szCs w:val="14"/>
                </w:rPr>
                <w:t>CP-221057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5C1D2969"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eV2XARC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5CA8279"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4FC5A4A"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02085CE"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032BE968"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6723B55"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75B1169"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BB7A157" w14:textId="77777777" w:rsidR="00003532" w:rsidRPr="00003532" w:rsidRDefault="00003532" w:rsidP="00003532">
            <w:pPr>
              <w:spacing w:after="0"/>
              <w:rPr>
                <w:rFonts w:ascii="Arial" w:eastAsia="MS Mincho" w:hAnsi="Arial" w:cs="Arial"/>
                <w:sz w:val="14"/>
                <w:szCs w:val="14"/>
              </w:rPr>
            </w:pPr>
            <w:hyperlink r:id="rId90" w:history="1">
              <w:r w:rsidRPr="00003532">
                <w:rPr>
                  <w:rStyle w:val="Lienhypertexte"/>
                  <w:rFonts w:ascii="Arial" w:eastAsia="MS Mincho" w:hAnsi="Arial" w:cs="Arial"/>
                  <w:sz w:val="14"/>
                  <w:szCs w:val="14"/>
                </w:rPr>
                <w:t>CP-221058</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EB56948"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eIMS5G_SBA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094F7E7"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DF71F6D"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C7D6F84"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0FFF9751"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6A5F513"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7B7BFE1"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F4913C0" w14:textId="77777777" w:rsidR="00003532" w:rsidRPr="00003532" w:rsidRDefault="00003532" w:rsidP="00003532">
            <w:pPr>
              <w:spacing w:after="0"/>
              <w:rPr>
                <w:rFonts w:ascii="Arial" w:eastAsia="MS Mincho" w:hAnsi="Arial" w:cs="Arial"/>
                <w:sz w:val="14"/>
                <w:szCs w:val="14"/>
              </w:rPr>
            </w:pPr>
            <w:hyperlink r:id="rId91" w:history="1">
              <w:r w:rsidRPr="00003532">
                <w:rPr>
                  <w:rStyle w:val="Lienhypertexte"/>
                  <w:rFonts w:ascii="Arial" w:eastAsia="MS Mincho" w:hAnsi="Arial" w:cs="Arial"/>
                  <w:sz w:val="14"/>
                  <w:szCs w:val="14"/>
                </w:rPr>
                <w:t>CP-221059</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1876DA4"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EDGEAPP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385EB98"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3ABF6D9"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7298C7D"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47E6ABE5"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B5CB44C"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E7DB874"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81A02C0" w14:textId="77777777" w:rsidR="00003532" w:rsidRPr="00003532" w:rsidRDefault="00003532" w:rsidP="00003532">
            <w:pPr>
              <w:spacing w:after="0"/>
              <w:rPr>
                <w:rFonts w:ascii="Arial" w:eastAsia="MS Mincho" w:hAnsi="Arial" w:cs="Arial"/>
                <w:sz w:val="14"/>
                <w:szCs w:val="14"/>
              </w:rPr>
            </w:pPr>
            <w:hyperlink r:id="rId92" w:history="1">
              <w:r w:rsidRPr="00003532">
                <w:rPr>
                  <w:rStyle w:val="Lienhypertexte"/>
                  <w:rFonts w:ascii="Arial" w:eastAsia="MS Mincho" w:hAnsi="Arial" w:cs="Arial"/>
                  <w:sz w:val="14"/>
                  <w:szCs w:val="14"/>
                </w:rPr>
                <w:t>CP-221060</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68E83399"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Diameter</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F106919"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39CA8DE"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C071CBF"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485CA833"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75D483B"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0A8E9AE"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7B19A7ED" w14:textId="77777777" w:rsidR="00003532" w:rsidRPr="00003532" w:rsidRDefault="00003532" w:rsidP="00003532">
            <w:pPr>
              <w:spacing w:after="0"/>
              <w:rPr>
                <w:rFonts w:ascii="Arial" w:eastAsia="MS Mincho" w:hAnsi="Arial" w:cs="Arial"/>
                <w:sz w:val="14"/>
                <w:szCs w:val="14"/>
              </w:rPr>
            </w:pPr>
            <w:hyperlink r:id="rId93" w:history="1">
              <w:r w:rsidRPr="00003532">
                <w:rPr>
                  <w:rStyle w:val="Lienhypertexte"/>
                  <w:rFonts w:ascii="Arial" w:eastAsia="MS Mincho" w:hAnsi="Arial" w:cs="Arial"/>
                  <w:sz w:val="14"/>
                  <w:szCs w:val="14"/>
                </w:rPr>
                <w:t>CP-221063</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24C28A2"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User data interworking, Coexistence and Migration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EBF9A4E"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78F78CD"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61A41D7"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336A30D1"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5AD973A"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F8F58BA"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94B8415" w14:textId="77777777" w:rsidR="00003532" w:rsidRPr="00003532" w:rsidRDefault="00003532" w:rsidP="00003532">
            <w:pPr>
              <w:spacing w:after="0"/>
              <w:rPr>
                <w:rFonts w:ascii="Arial" w:eastAsia="MS Mincho" w:hAnsi="Arial" w:cs="Arial"/>
                <w:sz w:val="14"/>
                <w:szCs w:val="14"/>
              </w:rPr>
            </w:pPr>
            <w:hyperlink r:id="rId94" w:history="1">
              <w:r w:rsidRPr="00003532">
                <w:rPr>
                  <w:rStyle w:val="Lienhypertexte"/>
                  <w:rFonts w:ascii="Arial" w:eastAsia="MS Mincho" w:hAnsi="Arial" w:cs="Arial"/>
                  <w:sz w:val="14"/>
                  <w:szCs w:val="14"/>
                </w:rPr>
                <w:t>CP-221109</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3116C90F" w14:textId="77777777" w:rsidR="00003532" w:rsidRPr="00003532" w:rsidRDefault="00003532" w:rsidP="00003532">
            <w:pPr>
              <w:spacing w:after="0"/>
              <w:rPr>
                <w:rFonts w:ascii="Arial" w:eastAsia="MS Mincho" w:hAnsi="Arial" w:cs="Arial"/>
              </w:rPr>
            </w:pPr>
            <w:r w:rsidRPr="00003532">
              <w:rPr>
                <w:rFonts w:ascii="Arial" w:eastAsia="MS Mincho" w:hAnsi="Arial" w:cs="Arial"/>
              </w:rPr>
              <w:t>Start T3440 at non-power-off detach procedure completion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22C1D77" w14:textId="77777777" w:rsidR="00003532" w:rsidRPr="00003532" w:rsidRDefault="00003532" w:rsidP="00003532">
            <w:pPr>
              <w:spacing w:after="0"/>
              <w:rPr>
                <w:rFonts w:ascii="Arial" w:eastAsia="MS Mincho" w:hAnsi="Arial" w:cs="Arial"/>
              </w:rPr>
            </w:pPr>
            <w:r w:rsidRPr="00003532">
              <w:rPr>
                <w:rFonts w:ascii="Arial" w:eastAsia="MS Mincho" w:hAnsi="Arial" w:cs="Arial"/>
              </w:rPr>
              <w:t>MediaTek Inc. / Marko</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1732FFB"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3B046A2E"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3CC996AF"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BDF9985"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C1143C2"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D61250B" w14:textId="77777777" w:rsidR="00003532" w:rsidRPr="00003532" w:rsidRDefault="00003532" w:rsidP="00003532">
            <w:pPr>
              <w:spacing w:after="0"/>
              <w:rPr>
                <w:rFonts w:ascii="Arial" w:eastAsia="MS Mincho" w:hAnsi="Arial" w:cs="Arial"/>
                <w:sz w:val="14"/>
                <w:szCs w:val="14"/>
              </w:rPr>
            </w:pPr>
            <w:hyperlink r:id="rId95" w:history="1">
              <w:r w:rsidRPr="00003532">
                <w:rPr>
                  <w:rStyle w:val="Lienhypertexte"/>
                  <w:rFonts w:ascii="Arial" w:eastAsia="MS Mincho" w:hAnsi="Arial" w:cs="Arial"/>
                  <w:sz w:val="14"/>
                  <w:szCs w:val="14"/>
                </w:rPr>
                <w:t>CP-221151</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2D70058" w14:textId="77777777" w:rsidR="00003532" w:rsidRPr="00003532" w:rsidRDefault="00003532" w:rsidP="00003532">
            <w:pPr>
              <w:spacing w:after="0"/>
              <w:rPr>
                <w:rFonts w:ascii="Arial" w:eastAsia="MS Mincho" w:hAnsi="Arial" w:cs="Arial"/>
              </w:rPr>
            </w:pPr>
            <w:r w:rsidRPr="00003532">
              <w:rPr>
                <w:rFonts w:ascii="Arial" w:eastAsia="MS Mincho" w:hAnsi="Arial" w:cs="Arial"/>
              </w:rPr>
              <w:t xml:space="preserve">CR pack on </w:t>
            </w:r>
            <w:proofErr w:type="spellStart"/>
            <w:r w:rsidRPr="00003532">
              <w:rPr>
                <w:rFonts w:ascii="Arial" w:eastAsia="MS Mincho" w:hAnsi="Arial" w:cs="Arial"/>
              </w:rPr>
              <w:t>OpenAPI</w:t>
            </w:r>
            <w:proofErr w:type="spellEnd"/>
            <w:r w:rsidRPr="00003532">
              <w:rPr>
                <w:rFonts w:ascii="Arial" w:eastAsia="MS Mincho" w:hAnsi="Arial" w:cs="Arial"/>
              </w:rPr>
              <w:t xml:space="preserve"> version updates in Rel-17 - Pack 1/2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D3518A5"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8FF4257"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33A0D9A0"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3DC26918"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CA67CF6"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A14A47C"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4F70EF3" w14:textId="77777777" w:rsidR="00003532" w:rsidRPr="00003532" w:rsidRDefault="00003532" w:rsidP="00003532">
            <w:pPr>
              <w:spacing w:after="0"/>
              <w:rPr>
                <w:rFonts w:ascii="Arial" w:eastAsia="MS Mincho" w:hAnsi="Arial" w:cs="Arial"/>
                <w:sz w:val="14"/>
                <w:szCs w:val="14"/>
              </w:rPr>
            </w:pPr>
            <w:hyperlink r:id="rId96" w:history="1">
              <w:r w:rsidRPr="00003532">
                <w:rPr>
                  <w:rStyle w:val="Lienhypertexte"/>
                  <w:rFonts w:ascii="Arial" w:eastAsia="MS Mincho" w:hAnsi="Arial" w:cs="Arial"/>
                  <w:sz w:val="14"/>
                  <w:szCs w:val="14"/>
                </w:rPr>
                <w:t>CP-221152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55055B50" w14:textId="77777777" w:rsidR="00003532" w:rsidRPr="00003532" w:rsidRDefault="00003532" w:rsidP="00003532">
            <w:pPr>
              <w:spacing w:after="0"/>
              <w:rPr>
                <w:rFonts w:ascii="Arial" w:eastAsia="MS Mincho" w:hAnsi="Arial" w:cs="Arial"/>
              </w:rPr>
            </w:pPr>
            <w:r w:rsidRPr="00003532">
              <w:rPr>
                <w:rFonts w:ascii="Arial" w:eastAsia="MS Mincho" w:hAnsi="Arial" w:cs="Arial"/>
              </w:rPr>
              <w:t xml:space="preserve">CR pack on </w:t>
            </w:r>
            <w:proofErr w:type="spellStart"/>
            <w:r w:rsidRPr="00003532">
              <w:rPr>
                <w:rFonts w:ascii="Arial" w:eastAsia="MS Mincho" w:hAnsi="Arial" w:cs="Arial"/>
              </w:rPr>
              <w:t>OpenAPI</w:t>
            </w:r>
            <w:proofErr w:type="spellEnd"/>
            <w:r w:rsidRPr="00003532">
              <w:rPr>
                <w:rFonts w:ascii="Arial" w:eastAsia="MS Mincho" w:hAnsi="Arial" w:cs="Arial"/>
              </w:rPr>
              <w:t xml:space="preserve"> version updates in Rel-17 - Pack 2/2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98D0080"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15912AE"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112E716F"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7368465D"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6469947"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D7337A6"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82AA2A4" w14:textId="77777777" w:rsidR="00003532" w:rsidRPr="00003532" w:rsidRDefault="00003532" w:rsidP="00003532">
            <w:pPr>
              <w:spacing w:after="0"/>
              <w:rPr>
                <w:rFonts w:ascii="Arial" w:eastAsia="MS Mincho" w:hAnsi="Arial" w:cs="Arial"/>
                <w:sz w:val="14"/>
                <w:szCs w:val="14"/>
              </w:rPr>
            </w:pPr>
            <w:hyperlink r:id="rId97" w:history="1">
              <w:r w:rsidRPr="00003532">
                <w:rPr>
                  <w:rStyle w:val="Lienhypertexte"/>
                  <w:rFonts w:ascii="Arial" w:eastAsia="MS Mincho" w:hAnsi="Arial" w:cs="Arial"/>
                  <w:sz w:val="14"/>
                  <w:szCs w:val="14"/>
                </w:rPr>
                <w:t>CP-221157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66AE1E0E"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TEI17 for Packet Core - Pack 1/2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0C3ECEE"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7654B3E"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40448C3"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2E460AA6"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26062B6"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6B79C96"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CFEF061" w14:textId="77777777" w:rsidR="00003532" w:rsidRPr="00003532" w:rsidRDefault="00003532" w:rsidP="00003532">
            <w:pPr>
              <w:spacing w:after="0"/>
              <w:rPr>
                <w:rFonts w:ascii="Arial" w:eastAsia="MS Mincho" w:hAnsi="Arial" w:cs="Arial"/>
                <w:sz w:val="14"/>
                <w:szCs w:val="14"/>
              </w:rPr>
            </w:pPr>
            <w:hyperlink r:id="rId98" w:history="1">
              <w:r w:rsidRPr="00003532">
                <w:rPr>
                  <w:rStyle w:val="Lienhypertexte"/>
                  <w:rFonts w:ascii="Arial" w:eastAsia="MS Mincho" w:hAnsi="Arial" w:cs="Arial"/>
                  <w:sz w:val="14"/>
                  <w:szCs w:val="14"/>
                </w:rPr>
                <w:t>CP-221158</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B58611A"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TEI17 for Packet Core - Pack 2/2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891EE32"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16BE682"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376C3E5"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4E6B600D"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0134FDB"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FEB5E53"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538E60DB" w14:textId="77777777" w:rsidR="00003532" w:rsidRPr="00003532" w:rsidRDefault="00003532" w:rsidP="00003532">
            <w:pPr>
              <w:spacing w:after="0"/>
              <w:rPr>
                <w:rFonts w:ascii="Arial" w:eastAsia="MS Mincho" w:hAnsi="Arial" w:cs="Arial"/>
                <w:sz w:val="14"/>
                <w:szCs w:val="14"/>
              </w:rPr>
            </w:pPr>
            <w:r w:rsidRPr="00003532">
              <w:rPr>
                <w:rFonts w:ascii="Arial" w:eastAsia="MS Mincho" w:hAnsi="Arial" w:cs="Arial"/>
                <w:sz w:val="14"/>
                <w:szCs w:val="14"/>
              </w:rPr>
              <w:t>CP-221170</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8268F12"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TEI17 - 31.111</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A4B7364" w14:textId="77777777" w:rsidR="00003532" w:rsidRPr="00003532" w:rsidRDefault="00003532" w:rsidP="00003532">
            <w:pPr>
              <w:spacing w:after="0"/>
              <w:rPr>
                <w:rFonts w:ascii="Arial" w:eastAsia="MS Mincho" w:hAnsi="Arial" w:cs="Arial"/>
              </w:rPr>
            </w:pPr>
            <w:r w:rsidRPr="00003532">
              <w:rPr>
                <w:rFonts w:ascii="Arial" w:eastAsia="MS Mincho" w:hAnsi="Arial" w:cs="Arial"/>
              </w:rPr>
              <w:t>CT6</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5B96929A"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3A82FE87"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5BDF4C59"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850B8DB"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BD04CC7"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211E3002" w14:textId="77777777" w:rsidR="00003532" w:rsidRPr="00003532" w:rsidRDefault="00003532" w:rsidP="00003532">
            <w:pPr>
              <w:spacing w:after="0"/>
              <w:rPr>
                <w:rFonts w:ascii="Arial" w:eastAsia="MS Mincho" w:hAnsi="Arial" w:cs="Arial"/>
                <w:sz w:val="14"/>
                <w:szCs w:val="14"/>
              </w:rPr>
            </w:pPr>
            <w:r w:rsidRPr="00003532">
              <w:rPr>
                <w:rFonts w:ascii="Arial" w:eastAsia="MS Mincho" w:hAnsi="Arial" w:cs="Arial"/>
                <w:sz w:val="14"/>
                <w:szCs w:val="14"/>
              </w:rPr>
              <w:t>CP-221171</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E247BAB"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TEI17 - 31.122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8A918C6" w14:textId="77777777" w:rsidR="00003532" w:rsidRPr="00003532" w:rsidRDefault="00003532" w:rsidP="00003532">
            <w:pPr>
              <w:spacing w:after="0"/>
              <w:rPr>
                <w:rFonts w:ascii="Arial" w:eastAsia="MS Mincho" w:hAnsi="Arial" w:cs="Arial"/>
              </w:rPr>
            </w:pPr>
            <w:r w:rsidRPr="00003532">
              <w:rPr>
                <w:rFonts w:ascii="Arial" w:eastAsia="MS Mincho" w:hAnsi="Arial" w:cs="Arial"/>
              </w:rPr>
              <w:t>CT6</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0A2852FA"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4803FBCA"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57399D53"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080D59D"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98FB55D"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692D75A4" w14:textId="77777777" w:rsidR="00003532" w:rsidRPr="00003532" w:rsidRDefault="00003532" w:rsidP="00003532">
            <w:pPr>
              <w:spacing w:after="0"/>
              <w:rPr>
                <w:rFonts w:ascii="Arial" w:eastAsia="MS Mincho" w:hAnsi="Arial" w:cs="Arial"/>
                <w:sz w:val="14"/>
                <w:szCs w:val="14"/>
              </w:rPr>
            </w:pPr>
            <w:r w:rsidRPr="00003532">
              <w:rPr>
                <w:rFonts w:ascii="Arial" w:eastAsia="MS Mincho" w:hAnsi="Arial" w:cs="Arial"/>
                <w:sz w:val="14"/>
                <w:szCs w:val="14"/>
              </w:rPr>
              <w:t>CP-221173</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0071203"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TEI17 - 31.101</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A4AB31C" w14:textId="77777777" w:rsidR="00003532" w:rsidRPr="00003532" w:rsidRDefault="00003532" w:rsidP="00003532">
            <w:pPr>
              <w:spacing w:after="0"/>
              <w:rPr>
                <w:rFonts w:ascii="Arial" w:eastAsia="MS Mincho" w:hAnsi="Arial" w:cs="Arial"/>
              </w:rPr>
            </w:pPr>
            <w:r w:rsidRPr="00003532">
              <w:rPr>
                <w:rFonts w:ascii="Arial" w:eastAsia="MS Mincho" w:hAnsi="Arial" w:cs="Arial"/>
              </w:rPr>
              <w:t>CT6</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1EC637F4"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355D4C01"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732FF87F"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855669F"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F4ECA0F"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6CAA9BA8" w14:textId="77777777" w:rsidR="00003532" w:rsidRPr="00003532" w:rsidRDefault="00003532" w:rsidP="00003532">
            <w:pPr>
              <w:spacing w:after="0"/>
              <w:rPr>
                <w:rFonts w:ascii="Arial" w:eastAsia="MS Mincho" w:hAnsi="Arial" w:cs="Arial"/>
                <w:sz w:val="14"/>
                <w:szCs w:val="14"/>
              </w:rPr>
            </w:pPr>
            <w:r w:rsidRPr="00003532">
              <w:rPr>
                <w:rFonts w:ascii="Arial" w:eastAsia="MS Mincho" w:hAnsi="Arial" w:cs="Arial"/>
                <w:sz w:val="14"/>
                <w:szCs w:val="14"/>
              </w:rPr>
              <w:t>CP-221174</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68225FAF"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TEI17 - 31.102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9BDACE5" w14:textId="77777777" w:rsidR="00003532" w:rsidRPr="00003532" w:rsidRDefault="00003532" w:rsidP="00003532">
            <w:pPr>
              <w:spacing w:after="0"/>
              <w:rPr>
                <w:rFonts w:ascii="Arial" w:eastAsia="MS Mincho" w:hAnsi="Arial" w:cs="Arial"/>
              </w:rPr>
            </w:pPr>
            <w:r w:rsidRPr="00003532">
              <w:rPr>
                <w:rFonts w:ascii="Arial" w:eastAsia="MS Mincho" w:hAnsi="Arial" w:cs="Arial"/>
              </w:rPr>
              <w:t>CT6</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4C9E8B62"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7955FF4C"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4C14A4" w:rsidRPr="004C14A4" w14:paraId="4A5A8EEB" w14:textId="77777777" w:rsidTr="004C14A4">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9BFDB90" w14:textId="77777777" w:rsidR="004C14A4" w:rsidRPr="004C14A4" w:rsidRDefault="004C14A4" w:rsidP="004C14A4">
            <w:pPr>
              <w:spacing w:after="0"/>
              <w:rPr>
                <w:rFonts w:ascii="Arial" w:hAnsi="Arial" w:cs="Arial"/>
                <w:b/>
                <w:bCs/>
                <w:lang w:val="en-US"/>
              </w:rPr>
            </w:pPr>
            <w:r w:rsidRPr="004C14A4">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056EC98" w14:textId="77777777" w:rsidR="004C14A4" w:rsidRPr="004C14A4" w:rsidRDefault="004C14A4" w:rsidP="004C14A4">
            <w:pPr>
              <w:spacing w:after="0"/>
              <w:rPr>
                <w:rFonts w:ascii="Arial" w:eastAsia="MS Mincho" w:hAnsi="Arial" w:cs="Arial"/>
                <w:b/>
              </w:rPr>
            </w:pPr>
            <w:r w:rsidRPr="004C14A4">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71BF4F6B" w14:textId="77777777" w:rsidR="004C14A4" w:rsidRPr="004C14A4" w:rsidRDefault="004C14A4" w:rsidP="004C14A4">
            <w:pPr>
              <w:spacing w:after="0"/>
              <w:rPr>
                <w:rFonts w:ascii="Arial" w:eastAsia="MS Mincho" w:hAnsi="Arial" w:cs="Arial"/>
                <w:sz w:val="14"/>
                <w:szCs w:val="14"/>
              </w:rPr>
            </w:pPr>
            <w:hyperlink r:id="rId99" w:history="1">
              <w:r w:rsidRPr="004C14A4">
                <w:rPr>
                  <w:rStyle w:val="Lienhypertexte"/>
                  <w:rFonts w:ascii="Arial" w:eastAsia="MS Mincho" w:hAnsi="Arial" w:cs="Arial"/>
                  <w:sz w:val="14"/>
                  <w:szCs w:val="14"/>
                </w:rPr>
                <w:t>CP-221223</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5356B1A8" w14:textId="77777777" w:rsidR="004C14A4" w:rsidRPr="004C14A4" w:rsidRDefault="004C14A4" w:rsidP="004C14A4">
            <w:pPr>
              <w:spacing w:after="0"/>
              <w:rPr>
                <w:rFonts w:ascii="Arial" w:eastAsia="MS Mincho" w:hAnsi="Arial" w:cs="Arial"/>
              </w:rPr>
            </w:pPr>
            <w:r w:rsidRPr="004C14A4">
              <w:rPr>
                <w:rFonts w:ascii="Arial" w:eastAsia="MS Mincho" w:hAnsi="Arial" w:cs="Arial"/>
              </w:rPr>
              <w:t>CR Pack on TEI17</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FEA688D" w14:textId="77777777" w:rsidR="004C14A4" w:rsidRPr="004C14A4" w:rsidRDefault="004C14A4" w:rsidP="004C14A4">
            <w:pPr>
              <w:spacing w:after="0"/>
              <w:rPr>
                <w:rFonts w:ascii="Arial" w:eastAsia="MS Mincho" w:hAnsi="Arial" w:cs="Arial"/>
              </w:rPr>
            </w:pPr>
            <w:r w:rsidRPr="004C14A4">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EB9BFFE" w14:textId="77777777" w:rsidR="004C14A4" w:rsidRPr="004C14A4" w:rsidRDefault="004C14A4" w:rsidP="004C14A4">
            <w:pPr>
              <w:spacing w:after="0"/>
              <w:rPr>
                <w:rFonts w:ascii="Arial" w:hAnsi="Arial" w:cs="Arial"/>
                <w:color w:val="000000"/>
                <w:lang w:val="en-US"/>
              </w:rPr>
            </w:pPr>
            <w:r w:rsidRPr="004C14A4">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70733C9" w14:textId="77777777" w:rsidR="004C14A4" w:rsidRPr="004C14A4" w:rsidRDefault="004C14A4" w:rsidP="004C14A4">
            <w:pPr>
              <w:spacing w:after="0"/>
              <w:rPr>
                <w:rFonts w:ascii="Arial" w:hAnsi="Arial" w:cs="Arial"/>
                <w:lang w:val="en-US"/>
              </w:rPr>
            </w:pPr>
            <w:r w:rsidRPr="004C14A4">
              <w:rPr>
                <w:rFonts w:ascii="Arial" w:hAnsi="Arial" w:cs="Arial"/>
                <w:lang w:val="en-US"/>
              </w:rPr>
              <w:t> </w:t>
            </w:r>
          </w:p>
        </w:tc>
      </w:tr>
      <w:tr w:rsidR="00003532" w:rsidRPr="00003532" w14:paraId="3357AB1B"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626547B"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783B3F3"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029B2CC6" w14:textId="77777777" w:rsidR="00003532" w:rsidRPr="00003532" w:rsidRDefault="00003532" w:rsidP="00003532">
            <w:pPr>
              <w:spacing w:after="0"/>
              <w:rPr>
                <w:rFonts w:ascii="Arial" w:eastAsia="MS Mincho" w:hAnsi="Arial" w:cs="Arial"/>
                <w:sz w:val="14"/>
                <w:szCs w:val="14"/>
              </w:rPr>
            </w:pPr>
            <w:r w:rsidRPr="00003532">
              <w:rPr>
                <w:rFonts w:ascii="Arial" w:eastAsia="MS Mincho" w:hAnsi="Arial" w:cs="Arial"/>
                <w:sz w:val="14"/>
                <w:szCs w:val="14"/>
              </w:rPr>
              <w:t>CP-221253</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61163F3" w14:textId="77777777" w:rsidR="00003532" w:rsidRPr="00003532" w:rsidRDefault="00003532" w:rsidP="00003532">
            <w:pPr>
              <w:spacing w:after="0"/>
              <w:rPr>
                <w:rFonts w:ascii="Arial" w:eastAsia="MS Mincho" w:hAnsi="Arial" w:cs="Arial"/>
              </w:rPr>
            </w:pPr>
            <w:r w:rsidRPr="00003532">
              <w:rPr>
                <w:rFonts w:ascii="Arial" w:eastAsia="MS Mincho" w:hAnsi="Arial" w:cs="Arial"/>
              </w:rPr>
              <w:t>Correction to GROUP_ID_LIST_CHG trigger</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343427B7" w14:textId="77777777" w:rsidR="00003532" w:rsidRPr="00003532" w:rsidRDefault="00003532" w:rsidP="00003532">
            <w:pPr>
              <w:spacing w:after="0"/>
              <w:rPr>
                <w:rFonts w:ascii="Arial" w:eastAsia="MS Mincho" w:hAnsi="Arial" w:cs="Arial"/>
              </w:rPr>
            </w:pPr>
            <w:r w:rsidRPr="00003532">
              <w:rPr>
                <w:rFonts w:ascii="Arial" w:eastAsia="MS Mincho" w:hAnsi="Arial" w:cs="Arial"/>
              </w:rPr>
              <w:t>ZTE</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4FE45811"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0613740C"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44FE7066"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54BEDDF"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CF14D4C"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02F0273" w14:textId="77777777" w:rsidR="00003532" w:rsidRPr="00003532" w:rsidRDefault="00003532" w:rsidP="00003532">
            <w:pPr>
              <w:spacing w:after="0"/>
              <w:rPr>
                <w:rFonts w:ascii="Arial" w:eastAsia="MS Mincho" w:hAnsi="Arial" w:cs="Arial"/>
                <w:sz w:val="14"/>
                <w:szCs w:val="14"/>
              </w:rPr>
            </w:pPr>
            <w:hyperlink r:id="rId100" w:history="1">
              <w:r w:rsidRPr="00003532">
                <w:rPr>
                  <w:rStyle w:val="Lienhypertexte"/>
                  <w:rFonts w:ascii="Arial" w:eastAsia="MS Mincho" w:hAnsi="Arial" w:cs="Arial"/>
                  <w:sz w:val="14"/>
                  <w:szCs w:val="14"/>
                </w:rPr>
                <w:t>CP-221281</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67DC534" w14:textId="77777777" w:rsidR="00003532" w:rsidRPr="00003532" w:rsidRDefault="00003532" w:rsidP="00003532">
            <w:pPr>
              <w:spacing w:after="0"/>
              <w:rPr>
                <w:rFonts w:ascii="Arial" w:eastAsia="MS Mincho" w:hAnsi="Arial" w:cs="Arial"/>
              </w:rPr>
            </w:pPr>
            <w:r w:rsidRPr="00003532">
              <w:rPr>
                <w:rFonts w:ascii="Arial" w:eastAsia="MS Mincho" w:hAnsi="Arial" w:cs="Arial"/>
              </w:rPr>
              <w:t>Reason header values for 5GS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203240B" w14:textId="77777777" w:rsidR="00003532" w:rsidRPr="00003532" w:rsidRDefault="00003532" w:rsidP="00003532">
            <w:pPr>
              <w:spacing w:after="0"/>
              <w:rPr>
                <w:rFonts w:ascii="Arial" w:eastAsia="MS Mincho" w:hAnsi="Arial" w:cs="Arial"/>
              </w:rPr>
            </w:pPr>
            <w:r w:rsidRPr="00003532">
              <w:rPr>
                <w:rFonts w:ascii="Arial" w:eastAsia="MS Mincho" w:hAnsi="Arial" w:cs="Arial"/>
              </w:rPr>
              <w:t>Nokia, Nokia Shanghai Bell, AT&amp;T, Ericsson</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D8AB721"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3DA02D81"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7469CCB4"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02ADE48"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79E5935"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0D11334" w14:textId="77777777" w:rsidR="00003532" w:rsidRPr="00003532" w:rsidRDefault="00003532" w:rsidP="00003532">
            <w:pPr>
              <w:spacing w:after="0"/>
              <w:rPr>
                <w:rFonts w:ascii="Arial" w:eastAsia="MS Mincho" w:hAnsi="Arial" w:cs="Arial"/>
                <w:sz w:val="14"/>
                <w:szCs w:val="14"/>
              </w:rPr>
            </w:pPr>
            <w:hyperlink r:id="rId101" w:history="1">
              <w:r w:rsidRPr="00003532">
                <w:rPr>
                  <w:rStyle w:val="Lienhypertexte"/>
                  <w:rFonts w:ascii="Arial" w:eastAsia="MS Mincho" w:hAnsi="Arial" w:cs="Arial"/>
                  <w:sz w:val="14"/>
                  <w:szCs w:val="14"/>
                </w:rPr>
                <w:t>CP-221282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FDAA0A2" w14:textId="77777777" w:rsidR="00003532" w:rsidRPr="00003532" w:rsidRDefault="00003532" w:rsidP="00003532">
            <w:pPr>
              <w:spacing w:after="0"/>
              <w:rPr>
                <w:rFonts w:ascii="Arial" w:eastAsia="MS Mincho" w:hAnsi="Arial" w:cs="Arial"/>
              </w:rPr>
            </w:pPr>
            <w:r w:rsidRPr="00003532">
              <w:rPr>
                <w:rFonts w:ascii="Arial" w:eastAsia="MS Mincho" w:hAnsi="Arial" w:cs="Arial"/>
              </w:rPr>
              <w:t>29.256 Rel-17 API version and External doc update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1515287" w14:textId="77777777" w:rsidR="00003532" w:rsidRPr="00003532" w:rsidRDefault="00003532" w:rsidP="00003532">
            <w:pPr>
              <w:spacing w:after="0"/>
              <w:rPr>
                <w:rFonts w:ascii="Arial" w:eastAsia="MS Mincho" w:hAnsi="Arial" w:cs="Arial"/>
              </w:rPr>
            </w:pPr>
            <w:r w:rsidRPr="00003532">
              <w:rPr>
                <w:rFonts w:ascii="Arial" w:eastAsia="MS Mincho" w:hAnsi="Arial" w:cs="Arial"/>
              </w:rPr>
              <w:t>Qualcomm Incorporated / Lena</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7D7B945"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19EB56B3"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AF73A2" w:rsidRPr="00AF73A2" w14:paraId="07A15C25" w14:textId="77777777" w:rsidTr="00AF73A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FB6E144" w14:textId="77777777" w:rsidR="00AF73A2" w:rsidRPr="00AF73A2" w:rsidRDefault="00AF73A2" w:rsidP="00AF73A2">
            <w:pPr>
              <w:spacing w:after="0"/>
              <w:rPr>
                <w:rFonts w:ascii="Arial" w:hAnsi="Arial" w:cs="Arial"/>
                <w:b/>
                <w:bCs/>
                <w:lang w:val="en-US"/>
              </w:rPr>
            </w:pPr>
            <w:r w:rsidRPr="00AF73A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5ECA73F" w14:textId="77777777" w:rsidR="00AF73A2" w:rsidRPr="00AF73A2" w:rsidRDefault="00AF73A2" w:rsidP="00AF73A2">
            <w:pPr>
              <w:spacing w:after="0"/>
              <w:rPr>
                <w:rFonts w:ascii="Arial" w:eastAsia="MS Mincho" w:hAnsi="Arial" w:cs="Arial"/>
                <w:b/>
              </w:rPr>
            </w:pPr>
            <w:r w:rsidRPr="00AF73A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2D908E9" w14:textId="77777777" w:rsidR="00AF73A2" w:rsidRPr="00AF73A2" w:rsidRDefault="00AF73A2" w:rsidP="00AF73A2">
            <w:pPr>
              <w:spacing w:after="0"/>
              <w:rPr>
                <w:rFonts w:ascii="Arial" w:eastAsia="MS Mincho" w:hAnsi="Arial" w:cs="Arial"/>
                <w:sz w:val="14"/>
                <w:szCs w:val="14"/>
              </w:rPr>
            </w:pPr>
            <w:hyperlink r:id="rId102" w:history="1">
              <w:r w:rsidRPr="00AF73A2">
                <w:rPr>
                  <w:rStyle w:val="Lienhypertexte"/>
                  <w:rFonts w:ascii="Arial" w:eastAsia="MS Mincho" w:hAnsi="Arial" w:cs="Arial"/>
                  <w:sz w:val="14"/>
                  <w:szCs w:val="14"/>
                </w:rPr>
                <w:t>CP-221285</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B379122" w14:textId="77777777" w:rsidR="00AF73A2" w:rsidRPr="00AF73A2" w:rsidRDefault="00AF73A2" w:rsidP="00AF73A2">
            <w:pPr>
              <w:spacing w:after="0"/>
              <w:rPr>
                <w:rFonts w:ascii="Arial" w:eastAsia="MS Mincho" w:hAnsi="Arial" w:cs="Arial"/>
              </w:rPr>
            </w:pPr>
            <w:r w:rsidRPr="00AF73A2">
              <w:rPr>
                <w:rFonts w:ascii="Arial" w:eastAsia="MS Mincho" w:hAnsi="Arial" w:cs="Arial"/>
              </w:rPr>
              <w:t>Annex V Corrections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DC7B1ED" w14:textId="77777777" w:rsidR="00AF73A2" w:rsidRPr="00AF73A2" w:rsidRDefault="00AF73A2" w:rsidP="00AF73A2">
            <w:pPr>
              <w:spacing w:after="0"/>
              <w:rPr>
                <w:rFonts w:ascii="Arial" w:eastAsia="MS Mincho" w:hAnsi="Arial" w:cs="Arial"/>
              </w:rPr>
            </w:pPr>
            <w:r w:rsidRPr="00AF73A2">
              <w:rPr>
                <w:rFonts w:ascii="Arial" w:eastAsia="MS Mincho" w:hAnsi="Arial" w:cs="Arial"/>
              </w:rPr>
              <w:t>Neustar, Inc.</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1018C38" w14:textId="77777777" w:rsidR="00AF73A2" w:rsidRPr="00AF73A2" w:rsidRDefault="00AF73A2" w:rsidP="00AF73A2">
            <w:pPr>
              <w:spacing w:after="0"/>
              <w:rPr>
                <w:rFonts w:ascii="Arial" w:hAnsi="Arial" w:cs="Arial"/>
                <w:color w:val="000000"/>
                <w:lang w:val="en-US"/>
              </w:rPr>
            </w:pPr>
            <w:r w:rsidRPr="00AF73A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36CFFE3" w14:textId="77777777" w:rsidR="00AF73A2" w:rsidRPr="00AF73A2" w:rsidRDefault="00AF73A2" w:rsidP="00AF73A2">
            <w:pPr>
              <w:spacing w:after="0"/>
              <w:rPr>
                <w:rFonts w:ascii="Arial" w:hAnsi="Arial" w:cs="Arial"/>
                <w:lang w:val="en-US"/>
              </w:rPr>
            </w:pPr>
            <w:r w:rsidRPr="00AF73A2">
              <w:rPr>
                <w:rFonts w:ascii="Arial" w:hAnsi="Arial" w:cs="Arial"/>
                <w:lang w:val="en-US"/>
              </w:rPr>
              <w:t> </w:t>
            </w:r>
          </w:p>
        </w:tc>
      </w:tr>
      <w:tr w:rsidR="0053294F" w:rsidRPr="000472D1" w14:paraId="627CCDEC"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6"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4"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003532" w:rsidRPr="00003532" w14:paraId="0CE21B6B"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7CA51C8"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7B02FC3"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7D2517F7" w14:textId="77777777" w:rsidR="00003532" w:rsidRPr="00003532" w:rsidRDefault="00003532" w:rsidP="00003532">
            <w:pPr>
              <w:spacing w:after="0"/>
              <w:rPr>
                <w:rFonts w:ascii="Arial" w:eastAsia="MS Mincho" w:hAnsi="Arial" w:cs="Arial"/>
                <w:sz w:val="14"/>
                <w:szCs w:val="14"/>
              </w:rPr>
            </w:pPr>
            <w:hyperlink r:id="rId103" w:history="1">
              <w:r w:rsidRPr="00003532">
                <w:rPr>
                  <w:rStyle w:val="Lienhypertexte"/>
                  <w:rFonts w:ascii="Arial" w:eastAsia="MS Mincho" w:hAnsi="Arial" w:cs="Arial"/>
                  <w:sz w:val="14"/>
                  <w:szCs w:val="14"/>
                </w:rPr>
                <w:t>CP-221027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3154D8D"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Service based Interface protocol improvements 1/3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34CE693"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83672C4"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BDD891E"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17CC1C8F"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9429157"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9CE9CA8"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65CC202" w14:textId="77777777" w:rsidR="00003532" w:rsidRPr="00003532" w:rsidRDefault="00003532" w:rsidP="00003532">
            <w:pPr>
              <w:spacing w:after="0"/>
              <w:rPr>
                <w:rFonts w:ascii="Arial" w:eastAsia="MS Mincho" w:hAnsi="Arial" w:cs="Arial"/>
                <w:sz w:val="14"/>
                <w:szCs w:val="14"/>
              </w:rPr>
            </w:pPr>
            <w:hyperlink r:id="rId104" w:history="1">
              <w:r w:rsidRPr="00003532">
                <w:rPr>
                  <w:rStyle w:val="Lienhypertexte"/>
                  <w:rFonts w:ascii="Arial" w:eastAsia="MS Mincho" w:hAnsi="Arial" w:cs="Arial"/>
                  <w:sz w:val="14"/>
                  <w:szCs w:val="14"/>
                </w:rPr>
                <w:t>CP-221028</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F8B8C90"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Service based Interface protocol improvements 2/3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79C2EE1"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DBF3AEA"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3C44004B"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3C036094"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C704F3A"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B9C1D2A"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F17BDD5" w14:textId="77777777" w:rsidR="00003532" w:rsidRPr="00003532" w:rsidRDefault="00003532" w:rsidP="00003532">
            <w:pPr>
              <w:spacing w:after="0"/>
              <w:rPr>
                <w:rFonts w:ascii="Arial" w:eastAsia="MS Mincho" w:hAnsi="Arial" w:cs="Arial"/>
                <w:sz w:val="14"/>
                <w:szCs w:val="14"/>
              </w:rPr>
            </w:pPr>
            <w:hyperlink r:id="rId105" w:history="1">
              <w:r w:rsidRPr="00003532">
                <w:rPr>
                  <w:rStyle w:val="Lienhypertexte"/>
                  <w:rFonts w:ascii="Arial" w:eastAsia="MS Mincho" w:hAnsi="Arial" w:cs="Arial"/>
                  <w:sz w:val="14"/>
                  <w:szCs w:val="14"/>
                </w:rPr>
                <w:t>CP-221029</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CDA6B99"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Service based Interface protocol improvements 3/3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25E908B"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0DBF4AB"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1462B99"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4DD74A1D"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89CD8FE"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43D7032"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4062BE5" w14:textId="77777777" w:rsidR="00003532" w:rsidRPr="00003532" w:rsidRDefault="00003532" w:rsidP="00003532">
            <w:pPr>
              <w:spacing w:after="0"/>
              <w:rPr>
                <w:rFonts w:ascii="Arial" w:eastAsia="MS Mincho" w:hAnsi="Arial" w:cs="Arial"/>
                <w:sz w:val="14"/>
                <w:szCs w:val="14"/>
              </w:rPr>
            </w:pPr>
            <w:hyperlink r:id="rId106" w:history="1">
              <w:r w:rsidRPr="00003532">
                <w:rPr>
                  <w:rStyle w:val="Lienhypertexte"/>
                  <w:rFonts w:ascii="Arial" w:eastAsia="MS Mincho" w:hAnsi="Arial" w:cs="Arial"/>
                  <w:sz w:val="14"/>
                  <w:szCs w:val="14"/>
                </w:rPr>
                <w:t>CP-221095</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BCEC217" w14:textId="77777777" w:rsidR="00003532" w:rsidRPr="00003532" w:rsidRDefault="00003532" w:rsidP="00003532">
            <w:pPr>
              <w:spacing w:after="0"/>
              <w:rPr>
                <w:rFonts w:ascii="Arial" w:eastAsia="MS Mincho" w:hAnsi="Arial" w:cs="Arial"/>
              </w:rPr>
            </w:pPr>
            <w:r w:rsidRPr="00003532">
              <w:rPr>
                <w:rFonts w:ascii="Arial" w:eastAsia="MS Mincho" w:hAnsi="Arial" w:cs="Arial"/>
              </w:rPr>
              <w:t>Alignment with the SBI template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5F8B449" w14:textId="77777777" w:rsidR="00003532" w:rsidRPr="00003532" w:rsidRDefault="00003532" w:rsidP="00003532">
            <w:pPr>
              <w:spacing w:after="0"/>
              <w:rPr>
                <w:rFonts w:ascii="Arial" w:eastAsia="MS Mincho" w:hAnsi="Arial" w:cs="Arial"/>
              </w:rPr>
            </w:pPr>
            <w:r w:rsidRPr="00003532">
              <w:rPr>
                <w:rFonts w:ascii="Arial" w:eastAsia="MS Mincho" w:hAnsi="Arial" w:cs="Arial"/>
              </w:rPr>
              <w:t>Ericsson</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1293CBF"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60C3843"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79BB10AC"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7432A67"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6BE9286"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808081B" w14:textId="77777777" w:rsidR="00003532" w:rsidRPr="00003532" w:rsidRDefault="00003532" w:rsidP="00003532">
            <w:pPr>
              <w:spacing w:after="0"/>
              <w:rPr>
                <w:rFonts w:ascii="Arial" w:eastAsia="MS Mincho" w:hAnsi="Arial" w:cs="Arial"/>
                <w:sz w:val="14"/>
                <w:szCs w:val="14"/>
              </w:rPr>
            </w:pPr>
            <w:hyperlink r:id="rId107" w:history="1">
              <w:r w:rsidRPr="00003532">
                <w:rPr>
                  <w:rStyle w:val="Lienhypertexte"/>
                  <w:rFonts w:ascii="Arial" w:eastAsia="MS Mincho" w:hAnsi="Arial" w:cs="Arial"/>
                  <w:sz w:val="14"/>
                  <w:szCs w:val="14"/>
                </w:rPr>
                <w:t>CP-221154</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72BBD18"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SBIProtoc17 - Pack 1/2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401E78F"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81D285F"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21A2B308"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67F649FD"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87B7D5D"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4851B65"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178DDE4" w14:textId="77777777" w:rsidR="00003532" w:rsidRPr="00003532" w:rsidRDefault="00003532" w:rsidP="00003532">
            <w:pPr>
              <w:spacing w:after="0"/>
              <w:rPr>
                <w:rFonts w:ascii="Arial" w:eastAsia="MS Mincho" w:hAnsi="Arial" w:cs="Arial"/>
                <w:sz w:val="14"/>
                <w:szCs w:val="14"/>
              </w:rPr>
            </w:pPr>
            <w:hyperlink r:id="rId108" w:history="1">
              <w:r w:rsidRPr="00003532">
                <w:rPr>
                  <w:rStyle w:val="Lienhypertexte"/>
                  <w:rFonts w:ascii="Arial" w:eastAsia="MS Mincho" w:hAnsi="Arial" w:cs="Arial"/>
                  <w:sz w:val="14"/>
                  <w:szCs w:val="14"/>
                </w:rPr>
                <w:t>CP-221155</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64E53264"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SBIProtoc17 - Pack 2/2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7CB19DE"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5AC36EF"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AC44E22"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6B1DF6" w:rsidRPr="000472D1" w14:paraId="1B92BB07"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6"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84"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6B1DF6" w:rsidRPr="000472D1" w14:paraId="63841F82"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6B1DF6" w:rsidRPr="000472D1" w14:paraId="4F921993"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6"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4"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285201" w:rsidRPr="00285201" w14:paraId="2A437BF0"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6F57420"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174B59B" w14:textId="77777777" w:rsidR="00285201" w:rsidRPr="00285201" w:rsidRDefault="00285201" w:rsidP="00285201">
            <w:pPr>
              <w:spacing w:after="0"/>
              <w:rPr>
                <w:rFonts w:ascii="Arial" w:eastAsia="MS Mincho" w:hAnsi="Arial" w:cs="Arial"/>
                <w:b/>
              </w:rPr>
            </w:pPr>
            <w:r w:rsidRPr="00285201">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567EE2C" w14:textId="77777777" w:rsidR="00285201" w:rsidRPr="00285201" w:rsidRDefault="00285201" w:rsidP="00285201">
            <w:pPr>
              <w:spacing w:after="0"/>
              <w:rPr>
                <w:rFonts w:ascii="Arial" w:eastAsia="MS Mincho" w:hAnsi="Arial" w:cs="Arial"/>
                <w:sz w:val="14"/>
                <w:szCs w:val="14"/>
              </w:rPr>
            </w:pPr>
            <w:hyperlink r:id="rId109" w:history="1">
              <w:r w:rsidRPr="00285201">
                <w:rPr>
                  <w:rStyle w:val="Lienhypertexte"/>
                  <w:rFonts w:ascii="Arial" w:eastAsia="MS Mincho" w:hAnsi="Arial" w:cs="Arial"/>
                  <w:sz w:val="14"/>
                  <w:szCs w:val="14"/>
                </w:rPr>
                <w:t>CP-221113</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F28F949" w14:textId="77777777" w:rsidR="00285201" w:rsidRPr="00285201" w:rsidRDefault="00285201" w:rsidP="00285201">
            <w:pPr>
              <w:spacing w:after="0"/>
              <w:rPr>
                <w:rFonts w:ascii="Arial" w:eastAsia="MS Mincho" w:hAnsi="Arial" w:cs="Arial"/>
              </w:rPr>
            </w:pPr>
            <w:r w:rsidRPr="00285201">
              <w:rPr>
                <w:rFonts w:ascii="Arial" w:eastAsia="MS Mincho" w:hAnsi="Arial" w:cs="Arial"/>
              </w:rPr>
              <w:t>UE enter in substate NO-SUPI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1F01D31" w14:textId="77777777" w:rsidR="00285201" w:rsidRPr="00285201" w:rsidRDefault="00285201" w:rsidP="00285201">
            <w:pPr>
              <w:spacing w:after="0"/>
              <w:rPr>
                <w:rFonts w:ascii="Arial" w:eastAsia="MS Mincho" w:hAnsi="Arial" w:cs="Arial"/>
              </w:rPr>
            </w:pPr>
            <w:r w:rsidRPr="00285201">
              <w:rPr>
                <w:rFonts w:ascii="Arial" w:eastAsia="MS Mincho" w:hAnsi="Arial" w:cs="Arial"/>
              </w:rPr>
              <w:t xml:space="preserve">Huawei, </w:t>
            </w:r>
            <w:proofErr w:type="spellStart"/>
            <w:r w:rsidRPr="00285201">
              <w:rPr>
                <w:rFonts w:ascii="Arial" w:eastAsia="MS Mincho" w:hAnsi="Arial" w:cs="Arial"/>
              </w:rPr>
              <w:t>HiSilicon</w:t>
            </w:r>
            <w:proofErr w:type="spellEnd"/>
            <w:r w:rsidRPr="00285201">
              <w:rPr>
                <w:rFonts w:ascii="Arial" w:eastAsia="MS Mincho" w:hAnsi="Arial" w:cs="Arial"/>
              </w:rPr>
              <w:t xml:space="preserve"> / Vishnu</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39CB911"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E7499F8"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910A18" w:rsidRPr="00910A18" w14:paraId="065CE6FA" w14:textId="77777777" w:rsidTr="00910A18">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59FB39B"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ABA26C3" w14:textId="77777777" w:rsidR="00910A18" w:rsidRPr="00910A18" w:rsidRDefault="00910A18" w:rsidP="00910A18">
            <w:pPr>
              <w:spacing w:after="0"/>
              <w:rPr>
                <w:rFonts w:ascii="Arial" w:eastAsia="MS Mincho" w:hAnsi="Arial" w:cs="Arial"/>
                <w:b/>
              </w:rPr>
            </w:pPr>
            <w:r w:rsidRPr="00910A18">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26DDE6F" w14:textId="77777777" w:rsidR="00910A18" w:rsidRPr="00910A18" w:rsidRDefault="00910A18" w:rsidP="00910A18">
            <w:pPr>
              <w:spacing w:after="0"/>
              <w:rPr>
                <w:rFonts w:ascii="Arial" w:eastAsia="MS Mincho" w:hAnsi="Arial" w:cs="Arial"/>
                <w:sz w:val="14"/>
                <w:szCs w:val="14"/>
              </w:rPr>
            </w:pPr>
            <w:hyperlink r:id="rId110" w:history="1">
              <w:r w:rsidRPr="00910A18">
                <w:rPr>
                  <w:rStyle w:val="Lienhypertexte"/>
                  <w:rFonts w:ascii="Arial" w:eastAsia="MS Mincho" w:hAnsi="Arial" w:cs="Arial"/>
                  <w:sz w:val="14"/>
                  <w:szCs w:val="14"/>
                </w:rPr>
                <w:t>CP-221211</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BFB08C4" w14:textId="77777777" w:rsidR="00910A18" w:rsidRPr="00910A18" w:rsidRDefault="00910A18" w:rsidP="00910A18">
            <w:pPr>
              <w:spacing w:after="0"/>
              <w:rPr>
                <w:rFonts w:ascii="Arial" w:eastAsia="MS Mincho" w:hAnsi="Arial" w:cs="Arial"/>
              </w:rPr>
            </w:pPr>
            <w:r w:rsidRPr="00910A18">
              <w:rPr>
                <w:rFonts w:ascii="Arial" w:eastAsia="MS Mincho" w:hAnsi="Arial" w:cs="Arial"/>
              </w:rPr>
              <w:t>CR Pack on 5GProtoc17 1/x</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88C02C6" w14:textId="77777777" w:rsidR="00910A18" w:rsidRPr="00910A18" w:rsidRDefault="00910A18" w:rsidP="00910A18">
            <w:pPr>
              <w:spacing w:after="0"/>
              <w:rPr>
                <w:rFonts w:ascii="Arial" w:eastAsia="MS Mincho" w:hAnsi="Arial" w:cs="Arial"/>
              </w:rPr>
            </w:pPr>
            <w:r w:rsidRPr="00910A18">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E5328E9" w14:textId="77777777" w:rsidR="00910A18" w:rsidRPr="00910A18" w:rsidRDefault="00910A18" w:rsidP="00910A18">
            <w:pPr>
              <w:spacing w:after="0"/>
              <w:rPr>
                <w:rFonts w:ascii="Arial" w:hAnsi="Arial" w:cs="Arial"/>
                <w:color w:val="000000"/>
                <w:lang w:val="en-US"/>
              </w:rPr>
            </w:pPr>
            <w:r w:rsidRPr="00910A18">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75581AE"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910A18" w:rsidRPr="00910A18" w14:paraId="52483287" w14:textId="77777777" w:rsidTr="00910A18">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47E5769"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DEC4151" w14:textId="77777777" w:rsidR="00910A18" w:rsidRPr="00910A18" w:rsidRDefault="00910A18" w:rsidP="00910A18">
            <w:pPr>
              <w:spacing w:after="0"/>
              <w:rPr>
                <w:rFonts w:ascii="Arial" w:eastAsia="MS Mincho" w:hAnsi="Arial" w:cs="Arial"/>
                <w:b/>
              </w:rPr>
            </w:pPr>
            <w:r w:rsidRPr="00910A18">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B92A906" w14:textId="77777777" w:rsidR="00910A18" w:rsidRPr="00910A18" w:rsidRDefault="00910A18" w:rsidP="00910A18">
            <w:pPr>
              <w:spacing w:after="0"/>
              <w:rPr>
                <w:rFonts w:ascii="Arial" w:eastAsia="MS Mincho" w:hAnsi="Arial" w:cs="Arial"/>
                <w:sz w:val="14"/>
                <w:szCs w:val="14"/>
              </w:rPr>
            </w:pPr>
            <w:hyperlink r:id="rId111" w:history="1">
              <w:r w:rsidRPr="00910A18">
                <w:rPr>
                  <w:rStyle w:val="Lienhypertexte"/>
                  <w:rFonts w:ascii="Arial" w:eastAsia="MS Mincho" w:hAnsi="Arial" w:cs="Arial"/>
                  <w:sz w:val="14"/>
                  <w:szCs w:val="14"/>
                </w:rPr>
                <w:t>CP-221212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546B3AE6" w14:textId="77777777" w:rsidR="00910A18" w:rsidRPr="00910A18" w:rsidRDefault="00910A18" w:rsidP="00910A18">
            <w:pPr>
              <w:spacing w:after="0"/>
              <w:rPr>
                <w:rFonts w:ascii="Arial" w:eastAsia="MS Mincho" w:hAnsi="Arial" w:cs="Arial"/>
              </w:rPr>
            </w:pPr>
            <w:r w:rsidRPr="00910A18">
              <w:rPr>
                <w:rFonts w:ascii="Arial" w:eastAsia="MS Mincho" w:hAnsi="Arial" w:cs="Arial"/>
              </w:rPr>
              <w:t>CR Pack on 5GProtoc17 2/x</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0BF5CBA" w14:textId="77777777" w:rsidR="00910A18" w:rsidRPr="00910A18" w:rsidRDefault="00910A18" w:rsidP="00910A18">
            <w:pPr>
              <w:spacing w:after="0"/>
              <w:rPr>
                <w:rFonts w:ascii="Arial" w:eastAsia="MS Mincho" w:hAnsi="Arial" w:cs="Arial"/>
              </w:rPr>
            </w:pPr>
            <w:r w:rsidRPr="00910A18">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85516E0" w14:textId="77777777" w:rsidR="00910A18" w:rsidRPr="00910A18" w:rsidRDefault="00910A18" w:rsidP="00910A18">
            <w:pPr>
              <w:spacing w:after="0"/>
              <w:rPr>
                <w:rFonts w:ascii="Arial" w:hAnsi="Arial" w:cs="Arial"/>
                <w:color w:val="000000"/>
                <w:lang w:val="en-US"/>
              </w:rPr>
            </w:pPr>
            <w:r w:rsidRPr="00910A18">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335B57E8"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910A18" w:rsidRPr="00910A18" w14:paraId="6E7A3BB6" w14:textId="77777777" w:rsidTr="00910A18">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9D29304"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E5EEFCD" w14:textId="77777777" w:rsidR="00910A18" w:rsidRPr="00910A18" w:rsidRDefault="00910A18" w:rsidP="00910A18">
            <w:pPr>
              <w:spacing w:after="0"/>
              <w:rPr>
                <w:rFonts w:ascii="Arial" w:eastAsia="MS Mincho" w:hAnsi="Arial" w:cs="Arial"/>
                <w:b/>
              </w:rPr>
            </w:pPr>
            <w:r w:rsidRPr="00910A18">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B223BF4" w14:textId="77777777" w:rsidR="00910A18" w:rsidRPr="00910A18" w:rsidRDefault="00910A18" w:rsidP="00910A18">
            <w:pPr>
              <w:spacing w:after="0"/>
              <w:rPr>
                <w:rFonts w:ascii="Arial" w:eastAsia="MS Mincho" w:hAnsi="Arial" w:cs="Arial"/>
                <w:sz w:val="14"/>
                <w:szCs w:val="14"/>
              </w:rPr>
            </w:pPr>
            <w:hyperlink r:id="rId112" w:history="1">
              <w:r w:rsidRPr="00910A18">
                <w:rPr>
                  <w:rStyle w:val="Lienhypertexte"/>
                  <w:rFonts w:ascii="Arial" w:eastAsia="MS Mincho" w:hAnsi="Arial" w:cs="Arial"/>
                  <w:sz w:val="14"/>
                  <w:szCs w:val="14"/>
                </w:rPr>
                <w:t>CP-221213</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B62C720" w14:textId="77777777" w:rsidR="00910A18" w:rsidRPr="00910A18" w:rsidRDefault="00910A18" w:rsidP="00910A18">
            <w:pPr>
              <w:spacing w:after="0"/>
              <w:rPr>
                <w:rFonts w:ascii="Arial" w:eastAsia="MS Mincho" w:hAnsi="Arial" w:cs="Arial"/>
              </w:rPr>
            </w:pPr>
            <w:r w:rsidRPr="00910A18">
              <w:rPr>
                <w:rFonts w:ascii="Arial" w:eastAsia="MS Mincho" w:hAnsi="Arial" w:cs="Arial"/>
              </w:rPr>
              <w:t>CR Pack on 5GProtoc17 3/x</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77DD50B" w14:textId="77777777" w:rsidR="00910A18" w:rsidRPr="00910A18" w:rsidRDefault="00910A18" w:rsidP="00910A18">
            <w:pPr>
              <w:spacing w:after="0"/>
              <w:rPr>
                <w:rFonts w:ascii="Arial" w:eastAsia="MS Mincho" w:hAnsi="Arial" w:cs="Arial"/>
              </w:rPr>
            </w:pPr>
            <w:r w:rsidRPr="00910A18">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162C63D" w14:textId="77777777" w:rsidR="00910A18" w:rsidRPr="00910A18" w:rsidRDefault="00910A18" w:rsidP="00910A18">
            <w:pPr>
              <w:spacing w:after="0"/>
              <w:rPr>
                <w:rFonts w:ascii="Arial" w:hAnsi="Arial" w:cs="Arial"/>
                <w:color w:val="000000"/>
                <w:lang w:val="en-US"/>
              </w:rPr>
            </w:pPr>
            <w:r w:rsidRPr="00910A18">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55BD153"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6B1DF6" w:rsidRPr="000472D1" w14:paraId="4BD105FD"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6"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4"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625F7F" w:rsidRPr="00625F7F" w14:paraId="14ADF83A" w14:textId="77777777" w:rsidTr="00625F7F">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A1688B0" w14:textId="77777777" w:rsidR="00625F7F" w:rsidRPr="00625F7F" w:rsidRDefault="00625F7F" w:rsidP="00625F7F">
            <w:pPr>
              <w:spacing w:after="0"/>
              <w:rPr>
                <w:rFonts w:ascii="Arial" w:hAnsi="Arial" w:cs="Arial"/>
                <w:b/>
                <w:bCs/>
                <w:lang w:val="en-US"/>
              </w:rPr>
            </w:pPr>
            <w:r w:rsidRPr="00625F7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D867CB0" w14:textId="77777777" w:rsidR="00625F7F" w:rsidRPr="00625F7F" w:rsidRDefault="00625F7F" w:rsidP="00625F7F">
            <w:pPr>
              <w:spacing w:after="0"/>
              <w:rPr>
                <w:rFonts w:ascii="Arial" w:eastAsia="MS Mincho" w:hAnsi="Arial" w:cs="Arial"/>
                <w:b/>
              </w:rPr>
            </w:pPr>
            <w:r w:rsidRPr="00625F7F">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B6A40FB" w14:textId="77777777" w:rsidR="00625F7F" w:rsidRPr="00625F7F" w:rsidRDefault="00625F7F" w:rsidP="00625F7F">
            <w:pPr>
              <w:spacing w:after="0"/>
              <w:rPr>
                <w:rFonts w:ascii="Arial" w:eastAsia="MS Mincho" w:hAnsi="Arial" w:cs="Arial"/>
                <w:sz w:val="14"/>
                <w:szCs w:val="14"/>
              </w:rPr>
            </w:pPr>
            <w:hyperlink r:id="rId113" w:history="1">
              <w:r w:rsidRPr="00625F7F">
                <w:rPr>
                  <w:rStyle w:val="Lienhypertexte"/>
                  <w:rFonts w:ascii="Arial" w:eastAsia="MS Mincho" w:hAnsi="Arial" w:cs="Arial"/>
                  <w:sz w:val="14"/>
                  <w:szCs w:val="14"/>
                </w:rPr>
                <w:t>CP-221224</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64BBD3E" w14:textId="77777777" w:rsidR="00625F7F" w:rsidRPr="00625F7F" w:rsidRDefault="00625F7F" w:rsidP="00625F7F">
            <w:pPr>
              <w:spacing w:after="0"/>
              <w:rPr>
                <w:rFonts w:ascii="Arial" w:eastAsia="MS Mincho" w:hAnsi="Arial" w:cs="Arial"/>
              </w:rPr>
            </w:pPr>
            <w:r w:rsidRPr="00625F7F">
              <w:rPr>
                <w:rFonts w:ascii="Arial" w:eastAsia="MS Mincho" w:hAnsi="Arial" w:cs="Arial"/>
              </w:rPr>
              <w:t>CR Pack on 55GSAT_ARCH-CT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2A7C81E" w14:textId="77777777" w:rsidR="00625F7F" w:rsidRPr="00625F7F" w:rsidRDefault="00625F7F" w:rsidP="00625F7F">
            <w:pPr>
              <w:spacing w:after="0"/>
              <w:rPr>
                <w:rFonts w:ascii="Arial" w:eastAsia="MS Mincho" w:hAnsi="Arial" w:cs="Arial"/>
              </w:rPr>
            </w:pPr>
            <w:r w:rsidRPr="00625F7F">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9B50382" w14:textId="77777777" w:rsidR="00625F7F" w:rsidRPr="00625F7F" w:rsidRDefault="00625F7F" w:rsidP="00625F7F">
            <w:pPr>
              <w:spacing w:after="0"/>
              <w:rPr>
                <w:rFonts w:ascii="Arial" w:hAnsi="Arial" w:cs="Arial"/>
                <w:color w:val="000000"/>
                <w:lang w:val="en-US"/>
              </w:rPr>
            </w:pPr>
            <w:r w:rsidRPr="00625F7F">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10547F8D" w14:textId="77777777" w:rsidR="00625F7F" w:rsidRPr="00625F7F" w:rsidRDefault="00625F7F" w:rsidP="00625F7F">
            <w:pPr>
              <w:spacing w:after="0"/>
              <w:rPr>
                <w:rFonts w:ascii="Arial" w:hAnsi="Arial" w:cs="Arial"/>
                <w:lang w:val="en-US"/>
              </w:rPr>
            </w:pPr>
            <w:r w:rsidRPr="00625F7F">
              <w:rPr>
                <w:rFonts w:ascii="Arial" w:hAnsi="Arial" w:cs="Arial"/>
                <w:lang w:val="en-US"/>
              </w:rPr>
              <w:t> </w:t>
            </w:r>
          </w:p>
        </w:tc>
      </w:tr>
      <w:tr w:rsidR="00285201" w:rsidRPr="00285201" w14:paraId="5E06FC7A"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2022311"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7080D0F" w14:textId="77777777" w:rsidR="00285201" w:rsidRPr="00285201" w:rsidRDefault="00285201" w:rsidP="00285201">
            <w:pPr>
              <w:spacing w:after="0"/>
              <w:rPr>
                <w:rFonts w:ascii="Arial" w:eastAsia="MS Mincho" w:hAnsi="Arial" w:cs="Arial"/>
                <w:b/>
              </w:rPr>
            </w:pPr>
            <w:r w:rsidRPr="00285201">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AE9AFAC" w14:textId="77777777" w:rsidR="00285201" w:rsidRPr="00285201" w:rsidRDefault="00285201" w:rsidP="00285201">
            <w:pPr>
              <w:spacing w:after="0"/>
              <w:rPr>
                <w:rFonts w:ascii="Arial" w:eastAsia="MS Mincho" w:hAnsi="Arial" w:cs="Arial"/>
                <w:sz w:val="14"/>
                <w:szCs w:val="14"/>
              </w:rPr>
            </w:pPr>
            <w:hyperlink r:id="rId114" w:history="1">
              <w:r w:rsidRPr="00285201">
                <w:rPr>
                  <w:rStyle w:val="Lienhypertexte"/>
                  <w:rFonts w:ascii="Arial" w:eastAsia="MS Mincho" w:hAnsi="Arial" w:cs="Arial"/>
                  <w:sz w:val="14"/>
                  <w:szCs w:val="14"/>
                </w:rPr>
                <w:t>CP-221229</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62052E4D" w14:textId="77777777" w:rsidR="00285201" w:rsidRPr="00285201" w:rsidRDefault="00285201" w:rsidP="00285201">
            <w:pPr>
              <w:spacing w:after="0"/>
              <w:rPr>
                <w:rFonts w:ascii="Arial" w:eastAsia="MS Mincho" w:hAnsi="Arial" w:cs="Arial"/>
              </w:rPr>
            </w:pPr>
            <w:r w:rsidRPr="00285201">
              <w:rPr>
                <w:rFonts w:ascii="Arial" w:eastAsia="MS Mincho" w:hAnsi="Arial" w:cs="Arial"/>
              </w:rPr>
              <w:t>Group area configuration procedure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BCE317C" w14:textId="77777777" w:rsidR="00285201" w:rsidRPr="00285201" w:rsidRDefault="00285201" w:rsidP="00285201">
            <w:pPr>
              <w:spacing w:after="0"/>
              <w:rPr>
                <w:rFonts w:ascii="Arial" w:eastAsia="MS Mincho" w:hAnsi="Arial" w:cs="Arial"/>
              </w:rPr>
            </w:pPr>
            <w:r w:rsidRPr="00285201">
              <w:rPr>
                <w:rFonts w:ascii="Arial" w:eastAsia="MS Mincho" w:hAnsi="Arial" w:cs="Arial"/>
              </w:rPr>
              <w:t>Ericsson, Airbus /Jörgen</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04D695E"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24D016CA"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285201" w:rsidRPr="00285201" w14:paraId="0A68F7A0"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D10BDE5"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651D169" w14:textId="77777777" w:rsidR="00285201" w:rsidRPr="00285201" w:rsidRDefault="00285201" w:rsidP="00285201">
            <w:pPr>
              <w:spacing w:after="0"/>
              <w:rPr>
                <w:rFonts w:ascii="Arial" w:eastAsia="MS Mincho" w:hAnsi="Arial" w:cs="Arial"/>
                <w:b/>
              </w:rPr>
            </w:pPr>
            <w:r w:rsidRPr="00285201">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BDB6D1A" w14:textId="77777777" w:rsidR="00285201" w:rsidRPr="00285201" w:rsidRDefault="00285201" w:rsidP="00285201">
            <w:pPr>
              <w:spacing w:after="0"/>
              <w:rPr>
                <w:rFonts w:ascii="Arial" w:eastAsia="MS Mincho" w:hAnsi="Arial" w:cs="Arial"/>
                <w:sz w:val="14"/>
                <w:szCs w:val="14"/>
              </w:rPr>
            </w:pPr>
            <w:hyperlink r:id="rId115" w:history="1">
              <w:r w:rsidRPr="00285201">
                <w:rPr>
                  <w:rStyle w:val="Lienhypertexte"/>
                  <w:rFonts w:ascii="Arial" w:eastAsia="MS Mincho" w:hAnsi="Arial" w:cs="Arial"/>
                  <w:sz w:val="14"/>
                  <w:szCs w:val="14"/>
                </w:rPr>
                <w:t>CP-221230</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BF574FC" w14:textId="77777777" w:rsidR="00285201" w:rsidRPr="00285201" w:rsidRDefault="00285201" w:rsidP="00285201">
            <w:pPr>
              <w:spacing w:after="0"/>
              <w:rPr>
                <w:rFonts w:ascii="Arial" w:eastAsia="MS Mincho" w:hAnsi="Arial" w:cs="Arial"/>
              </w:rPr>
            </w:pPr>
            <w:r w:rsidRPr="00285201">
              <w:rPr>
                <w:rFonts w:ascii="Arial" w:eastAsia="MS Mincho" w:hAnsi="Arial" w:cs="Arial"/>
              </w:rPr>
              <w:t>Group area configuration procedure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295A8A8" w14:textId="77777777" w:rsidR="00285201" w:rsidRPr="00285201" w:rsidRDefault="00285201" w:rsidP="00285201">
            <w:pPr>
              <w:spacing w:after="0"/>
              <w:rPr>
                <w:rFonts w:ascii="Arial" w:eastAsia="MS Mincho" w:hAnsi="Arial" w:cs="Arial"/>
              </w:rPr>
            </w:pPr>
            <w:r w:rsidRPr="00285201">
              <w:rPr>
                <w:rFonts w:ascii="Arial" w:eastAsia="MS Mincho" w:hAnsi="Arial" w:cs="Arial"/>
              </w:rPr>
              <w:t>Ericsson, Airbus /Jörgen</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2742F51"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E47FAAF"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285201" w:rsidRPr="00285201" w14:paraId="21E306DB"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7F065C0"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C7C7288" w14:textId="77777777" w:rsidR="00285201" w:rsidRPr="00285201" w:rsidRDefault="00285201" w:rsidP="00285201">
            <w:pPr>
              <w:spacing w:after="0"/>
              <w:rPr>
                <w:rFonts w:ascii="Arial" w:eastAsia="MS Mincho" w:hAnsi="Arial" w:cs="Arial"/>
                <w:b/>
              </w:rPr>
            </w:pPr>
            <w:r w:rsidRPr="00285201">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D42A7F2" w14:textId="77777777" w:rsidR="00285201" w:rsidRPr="00285201" w:rsidRDefault="00285201" w:rsidP="00285201">
            <w:pPr>
              <w:spacing w:after="0"/>
              <w:rPr>
                <w:rFonts w:ascii="Arial" w:eastAsia="MS Mincho" w:hAnsi="Arial" w:cs="Arial"/>
                <w:sz w:val="14"/>
                <w:szCs w:val="14"/>
              </w:rPr>
            </w:pPr>
            <w:hyperlink r:id="rId116" w:history="1">
              <w:r w:rsidRPr="00285201">
                <w:rPr>
                  <w:rStyle w:val="Lienhypertexte"/>
                  <w:rFonts w:ascii="Arial" w:eastAsia="MS Mincho" w:hAnsi="Arial" w:cs="Arial"/>
                  <w:sz w:val="14"/>
                  <w:szCs w:val="14"/>
                </w:rPr>
                <w:t>CP-221231</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131AEE6" w14:textId="77777777" w:rsidR="00285201" w:rsidRPr="00285201" w:rsidRDefault="00285201" w:rsidP="00285201">
            <w:pPr>
              <w:spacing w:after="0"/>
              <w:rPr>
                <w:rFonts w:ascii="Arial" w:eastAsia="MS Mincho" w:hAnsi="Arial" w:cs="Arial"/>
              </w:rPr>
            </w:pPr>
            <w:r w:rsidRPr="00285201">
              <w:rPr>
                <w:rFonts w:ascii="Arial" w:eastAsia="MS Mincho" w:hAnsi="Arial" w:cs="Arial"/>
              </w:rPr>
              <w:t>Group area configuration procedure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A0FB268" w14:textId="77777777" w:rsidR="00285201" w:rsidRPr="00285201" w:rsidRDefault="00285201" w:rsidP="00285201">
            <w:pPr>
              <w:spacing w:after="0"/>
              <w:rPr>
                <w:rFonts w:ascii="Arial" w:eastAsia="MS Mincho" w:hAnsi="Arial" w:cs="Arial"/>
              </w:rPr>
            </w:pPr>
            <w:r w:rsidRPr="00285201">
              <w:rPr>
                <w:rFonts w:ascii="Arial" w:eastAsia="MS Mincho" w:hAnsi="Arial" w:cs="Arial"/>
              </w:rPr>
              <w:t>Ericsson, Airbus /Jörgen</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73BF534"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23AB94A"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017954" w:rsidRPr="00017954" w14:paraId="557587F2" w14:textId="77777777" w:rsidTr="00017954">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0EFBD2E" w14:textId="77777777" w:rsidR="00017954" w:rsidRPr="00017954" w:rsidRDefault="00017954" w:rsidP="00017954">
            <w:pPr>
              <w:spacing w:after="0"/>
              <w:rPr>
                <w:rFonts w:ascii="Arial" w:hAnsi="Arial" w:cs="Arial"/>
                <w:b/>
                <w:bCs/>
                <w:lang w:val="en-US"/>
              </w:rPr>
            </w:pPr>
            <w:r w:rsidRPr="00017954">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8393D5D" w14:textId="77777777" w:rsidR="00017954" w:rsidRPr="00017954" w:rsidRDefault="00017954" w:rsidP="00017954">
            <w:pPr>
              <w:spacing w:after="0"/>
              <w:rPr>
                <w:rFonts w:ascii="Arial" w:eastAsia="MS Mincho" w:hAnsi="Arial" w:cs="Arial"/>
                <w:b/>
              </w:rPr>
            </w:pPr>
            <w:r w:rsidRPr="00017954">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6F406B5" w14:textId="77777777" w:rsidR="00017954" w:rsidRPr="00017954" w:rsidRDefault="00017954" w:rsidP="00017954">
            <w:pPr>
              <w:spacing w:after="0"/>
              <w:rPr>
                <w:rFonts w:ascii="Arial" w:eastAsia="MS Mincho" w:hAnsi="Arial" w:cs="Arial"/>
                <w:sz w:val="14"/>
                <w:szCs w:val="14"/>
              </w:rPr>
            </w:pPr>
            <w:hyperlink r:id="rId117" w:history="1">
              <w:r w:rsidRPr="00017954">
                <w:rPr>
                  <w:rStyle w:val="Lienhypertexte"/>
                  <w:rFonts w:ascii="Arial" w:eastAsia="MS Mincho" w:hAnsi="Arial" w:cs="Arial"/>
                  <w:sz w:val="14"/>
                  <w:szCs w:val="14"/>
                </w:rPr>
                <w:t>CP-221233</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AB21322" w14:textId="77777777" w:rsidR="00017954" w:rsidRPr="00017954" w:rsidRDefault="00017954" w:rsidP="00017954">
            <w:pPr>
              <w:spacing w:after="0"/>
              <w:rPr>
                <w:rFonts w:ascii="Arial" w:eastAsia="MS Mincho" w:hAnsi="Arial" w:cs="Arial"/>
              </w:rPr>
            </w:pPr>
            <w:r w:rsidRPr="00017954">
              <w:rPr>
                <w:rFonts w:ascii="Arial" w:eastAsia="MS Mincho" w:hAnsi="Arial" w:cs="Arial"/>
              </w:rPr>
              <w:t>CR pack on MCProtoc17</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C950733" w14:textId="77777777" w:rsidR="00017954" w:rsidRPr="00017954" w:rsidRDefault="00017954" w:rsidP="00017954">
            <w:pPr>
              <w:spacing w:after="0"/>
              <w:rPr>
                <w:rFonts w:ascii="Arial" w:eastAsia="MS Mincho" w:hAnsi="Arial" w:cs="Arial"/>
              </w:rPr>
            </w:pPr>
            <w:r w:rsidRPr="00017954">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C41EF25" w14:textId="77777777" w:rsidR="00017954" w:rsidRPr="00017954" w:rsidRDefault="00017954" w:rsidP="00017954">
            <w:pPr>
              <w:spacing w:after="0"/>
              <w:rPr>
                <w:rFonts w:ascii="Arial" w:hAnsi="Arial" w:cs="Arial"/>
                <w:color w:val="000000"/>
                <w:lang w:val="en-US"/>
              </w:rPr>
            </w:pPr>
            <w:r w:rsidRPr="00017954">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28801A16" w14:textId="77777777" w:rsidR="00017954" w:rsidRPr="00017954" w:rsidRDefault="00017954" w:rsidP="00017954">
            <w:pPr>
              <w:spacing w:after="0"/>
              <w:rPr>
                <w:rFonts w:ascii="Arial" w:hAnsi="Arial" w:cs="Arial"/>
                <w:lang w:val="en-US"/>
              </w:rPr>
            </w:pPr>
            <w:r w:rsidRPr="00017954">
              <w:rPr>
                <w:rFonts w:ascii="Arial" w:hAnsi="Arial" w:cs="Arial"/>
                <w:lang w:val="en-US"/>
              </w:rPr>
              <w:t> </w:t>
            </w:r>
          </w:p>
        </w:tc>
      </w:tr>
      <w:tr w:rsidR="006B1DF6" w:rsidRPr="000472D1" w14:paraId="05FFCF56"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6"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4"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6B1DF6" w:rsidRPr="000472D1" w14:paraId="40D0E407"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6B1DF6" w:rsidRPr="000472D1" w14:paraId="7E5778B9"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6"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84"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4C14A4" w:rsidRPr="004C14A4" w14:paraId="482E8F49" w14:textId="77777777" w:rsidTr="004C14A4">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3C5B67F" w14:textId="77777777" w:rsidR="004C14A4" w:rsidRPr="004C14A4" w:rsidRDefault="004C14A4" w:rsidP="004C14A4">
            <w:pPr>
              <w:spacing w:after="0"/>
              <w:rPr>
                <w:rFonts w:ascii="Arial" w:hAnsi="Arial" w:cs="Arial"/>
                <w:b/>
                <w:bCs/>
                <w:lang w:val="en-US"/>
              </w:rPr>
            </w:pPr>
            <w:r w:rsidRPr="004C14A4">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2F6EF6B" w14:textId="77777777" w:rsidR="004C14A4" w:rsidRPr="004C14A4" w:rsidRDefault="004C14A4" w:rsidP="004C14A4">
            <w:pPr>
              <w:spacing w:after="0"/>
              <w:rPr>
                <w:rFonts w:ascii="Arial" w:eastAsia="MS Mincho" w:hAnsi="Arial" w:cs="Arial"/>
                <w:b/>
              </w:rPr>
            </w:pPr>
            <w:r w:rsidRPr="004C14A4">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64BA813" w14:textId="77777777" w:rsidR="004C14A4" w:rsidRPr="004C14A4" w:rsidRDefault="004C14A4" w:rsidP="004C14A4">
            <w:pPr>
              <w:spacing w:after="0"/>
              <w:rPr>
                <w:rFonts w:ascii="Arial" w:eastAsia="MS Mincho" w:hAnsi="Arial" w:cs="Arial"/>
                <w:sz w:val="14"/>
                <w:szCs w:val="14"/>
              </w:rPr>
            </w:pPr>
            <w:hyperlink r:id="rId118" w:history="1">
              <w:r w:rsidRPr="004C14A4">
                <w:rPr>
                  <w:rStyle w:val="Lienhypertexte"/>
                  <w:rFonts w:ascii="Arial" w:eastAsia="MS Mincho" w:hAnsi="Arial" w:cs="Arial"/>
                  <w:sz w:val="14"/>
                  <w:szCs w:val="14"/>
                </w:rPr>
                <w:t>CP-221220</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6F7BB053" w14:textId="77777777" w:rsidR="004C14A4" w:rsidRPr="004C14A4" w:rsidRDefault="004C14A4" w:rsidP="004C14A4">
            <w:pPr>
              <w:spacing w:after="0"/>
              <w:rPr>
                <w:rFonts w:ascii="Arial" w:eastAsia="MS Mincho" w:hAnsi="Arial" w:cs="Arial"/>
              </w:rPr>
            </w:pPr>
            <w:r w:rsidRPr="004C14A4">
              <w:rPr>
                <w:rFonts w:ascii="Arial" w:eastAsia="MS Mincho" w:hAnsi="Arial" w:cs="Arial"/>
              </w:rPr>
              <w:t xml:space="preserve">CR pack on </w:t>
            </w:r>
            <w:proofErr w:type="spellStart"/>
            <w:r w:rsidRPr="004C14A4">
              <w:rPr>
                <w:rFonts w:ascii="Arial" w:eastAsia="MS Mincho" w:hAnsi="Arial" w:cs="Arial"/>
              </w:rPr>
              <w:t>eCPSOR_CON</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7284EAB" w14:textId="77777777" w:rsidR="004C14A4" w:rsidRPr="004C14A4" w:rsidRDefault="004C14A4" w:rsidP="004C14A4">
            <w:pPr>
              <w:spacing w:after="0"/>
              <w:rPr>
                <w:rFonts w:ascii="Arial" w:eastAsia="MS Mincho" w:hAnsi="Arial" w:cs="Arial"/>
              </w:rPr>
            </w:pPr>
            <w:r w:rsidRPr="004C14A4">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05EF353" w14:textId="77777777" w:rsidR="004C14A4" w:rsidRPr="004C14A4" w:rsidRDefault="004C14A4" w:rsidP="004C14A4">
            <w:pPr>
              <w:spacing w:after="0"/>
              <w:rPr>
                <w:rFonts w:ascii="Arial" w:hAnsi="Arial" w:cs="Arial"/>
                <w:color w:val="000000"/>
                <w:lang w:val="en-US"/>
              </w:rPr>
            </w:pPr>
            <w:r w:rsidRPr="004C14A4">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35A9A513" w14:textId="77777777" w:rsidR="004C14A4" w:rsidRPr="004C14A4" w:rsidRDefault="004C14A4" w:rsidP="004C14A4">
            <w:pPr>
              <w:spacing w:after="0"/>
              <w:rPr>
                <w:rFonts w:ascii="Arial" w:hAnsi="Arial" w:cs="Arial"/>
                <w:lang w:val="en-US"/>
              </w:rPr>
            </w:pPr>
            <w:r w:rsidRPr="004C14A4">
              <w:rPr>
                <w:rFonts w:ascii="Arial" w:hAnsi="Arial" w:cs="Arial"/>
                <w:lang w:val="en-US"/>
              </w:rPr>
              <w:t> </w:t>
            </w:r>
          </w:p>
        </w:tc>
      </w:tr>
      <w:tr w:rsidR="006B1DF6" w:rsidRPr="000472D1" w14:paraId="116F0A38"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6"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4"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6B1DF6" w:rsidRPr="000472D1" w14:paraId="218984B8"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6B1DF6" w:rsidRPr="000472D1" w14:paraId="0889F69B"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6"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4"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264F97" w:rsidRPr="00264F97" w14:paraId="3B21BD1C" w14:textId="77777777" w:rsidTr="00264F97">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58EB8A0"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F4DA8E5" w14:textId="77777777" w:rsidR="00264F97" w:rsidRPr="00264F97" w:rsidRDefault="00264F97" w:rsidP="00264F97">
            <w:pPr>
              <w:spacing w:after="0"/>
              <w:rPr>
                <w:rFonts w:ascii="Arial" w:eastAsia="MS Mincho" w:hAnsi="Arial" w:cs="Arial"/>
                <w:b/>
              </w:rPr>
            </w:pPr>
            <w:r w:rsidRPr="00264F9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15519B5" w14:textId="77777777" w:rsidR="00264F97" w:rsidRPr="00264F97" w:rsidRDefault="00264F97" w:rsidP="00264F97">
            <w:pPr>
              <w:spacing w:after="0"/>
              <w:rPr>
                <w:rFonts w:ascii="Arial" w:eastAsia="MS Mincho" w:hAnsi="Arial" w:cs="Arial"/>
                <w:sz w:val="14"/>
                <w:szCs w:val="14"/>
              </w:rPr>
            </w:pPr>
            <w:hyperlink r:id="rId119" w:history="1">
              <w:r w:rsidRPr="00264F97">
                <w:rPr>
                  <w:rStyle w:val="Lienhypertexte"/>
                  <w:rFonts w:ascii="Arial" w:eastAsia="MS Mincho" w:hAnsi="Arial" w:cs="Arial"/>
                  <w:sz w:val="14"/>
                  <w:szCs w:val="14"/>
                </w:rPr>
                <w:t>CP-221247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8C7F74B" w14:textId="77777777" w:rsidR="00264F97" w:rsidRPr="00264F97" w:rsidRDefault="00264F97" w:rsidP="00264F97">
            <w:pPr>
              <w:spacing w:after="0"/>
              <w:rPr>
                <w:rFonts w:ascii="Arial" w:eastAsia="MS Mincho" w:hAnsi="Arial" w:cs="Arial"/>
              </w:rPr>
            </w:pPr>
            <w:r w:rsidRPr="00264F97">
              <w:rPr>
                <w:rFonts w:ascii="Arial" w:eastAsia="MS Mincho" w:hAnsi="Arial" w:cs="Arial"/>
              </w:rPr>
              <w:t>CR pack on eMCData3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A66B71D" w14:textId="77777777" w:rsidR="00264F97" w:rsidRPr="00264F97" w:rsidRDefault="00264F97" w:rsidP="00264F97">
            <w:pPr>
              <w:spacing w:after="0"/>
              <w:rPr>
                <w:rFonts w:ascii="Arial" w:eastAsia="MS Mincho" w:hAnsi="Arial" w:cs="Arial"/>
              </w:rPr>
            </w:pPr>
            <w:r w:rsidRPr="00264F97">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18B9638"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130ED583"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1E7CB9" w:rsidRPr="000472D1" w14:paraId="7C5320C6"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6"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4"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264F97" w:rsidRPr="00264F97" w14:paraId="170AB158" w14:textId="77777777" w:rsidTr="00264F97">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784B8EB"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9B706CF" w14:textId="77777777" w:rsidR="00264F97" w:rsidRPr="00264F97" w:rsidRDefault="00264F97" w:rsidP="00264F97">
            <w:pPr>
              <w:spacing w:after="0"/>
              <w:rPr>
                <w:rFonts w:ascii="Arial" w:eastAsia="MS Mincho" w:hAnsi="Arial" w:cs="Arial"/>
                <w:b/>
              </w:rPr>
            </w:pPr>
            <w:r w:rsidRPr="00264F9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D8CFB5B" w14:textId="77777777" w:rsidR="00264F97" w:rsidRPr="00264F97" w:rsidRDefault="00264F97" w:rsidP="00264F97">
            <w:pPr>
              <w:spacing w:after="0"/>
              <w:rPr>
                <w:rFonts w:ascii="Arial" w:eastAsia="MS Mincho" w:hAnsi="Arial" w:cs="Arial"/>
                <w:sz w:val="14"/>
                <w:szCs w:val="14"/>
              </w:rPr>
            </w:pPr>
            <w:hyperlink r:id="rId120" w:history="1">
              <w:r w:rsidRPr="00264F97">
                <w:rPr>
                  <w:rStyle w:val="Lienhypertexte"/>
                  <w:rFonts w:ascii="Arial" w:eastAsia="MS Mincho" w:hAnsi="Arial" w:cs="Arial"/>
                  <w:sz w:val="14"/>
                  <w:szCs w:val="14"/>
                </w:rPr>
                <w:t>CP-221256</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6493A8D3" w14:textId="77777777" w:rsidR="00264F97" w:rsidRPr="00264F97" w:rsidRDefault="00264F97" w:rsidP="00264F97">
            <w:pPr>
              <w:spacing w:after="0"/>
              <w:rPr>
                <w:rFonts w:ascii="Arial" w:eastAsia="MS Mincho" w:hAnsi="Arial" w:cs="Arial"/>
              </w:rPr>
            </w:pPr>
            <w:r w:rsidRPr="00264F97">
              <w:rPr>
                <w:rFonts w:ascii="Arial" w:eastAsia="MS Mincho" w:hAnsi="Arial" w:cs="Arial"/>
              </w:rPr>
              <w:t>CR Pack on MPS2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FC08D88" w14:textId="77777777" w:rsidR="00264F97" w:rsidRPr="00264F97" w:rsidRDefault="00264F97" w:rsidP="00264F97">
            <w:pPr>
              <w:spacing w:after="0"/>
              <w:rPr>
                <w:rFonts w:ascii="Arial" w:eastAsia="MS Mincho" w:hAnsi="Arial" w:cs="Arial"/>
              </w:rPr>
            </w:pPr>
            <w:r w:rsidRPr="00264F97">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9025CF1"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1AB46EC8"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1E7CB9" w:rsidRPr="001E7CB9" w14:paraId="6E7F325F"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6"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84"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657"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059"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B8767F" w:rsidRPr="00B8767F" w14:paraId="7D339401"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765BE6C" w14:textId="77777777" w:rsidR="00B8767F" w:rsidRPr="00B8767F" w:rsidRDefault="00B8767F" w:rsidP="00B8767F">
            <w:pPr>
              <w:spacing w:after="0"/>
              <w:rPr>
                <w:rFonts w:ascii="Arial" w:hAnsi="Arial" w:cs="Arial"/>
                <w:b/>
                <w:bCs/>
                <w:lang w:val="fr-FR"/>
              </w:rPr>
            </w:pPr>
            <w:r w:rsidRPr="00B8767F">
              <w:rPr>
                <w:rFonts w:ascii="Arial" w:hAnsi="Arial" w:cs="Arial"/>
                <w:b/>
                <w:bCs/>
                <w:lang w:val="fr-FR"/>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5472001" w14:textId="77777777" w:rsidR="00B8767F" w:rsidRPr="00B8767F" w:rsidRDefault="00B8767F" w:rsidP="00B8767F">
            <w:pPr>
              <w:spacing w:after="0"/>
              <w:rPr>
                <w:rFonts w:ascii="Arial" w:eastAsia="MS Mincho" w:hAnsi="Arial" w:cs="Arial"/>
                <w:b/>
                <w:lang w:val="fr-FR"/>
              </w:rPr>
            </w:pPr>
            <w:r w:rsidRPr="00B8767F">
              <w:rPr>
                <w:rFonts w:ascii="Arial" w:eastAsia="MS Mincho" w:hAnsi="Arial" w:cs="Arial"/>
                <w:b/>
                <w:lang w:val="fr-FR"/>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4A3C059" w14:textId="77777777" w:rsidR="00B8767F" w:rsidRPr="00B8767F" w:rsidRDefault="00B8767F" w:rsidP="00B8767F">
            <w:pPr>
              <w:spacing w:after="0"/>
              <w:rPr>
                <w:rFonts w:ascii="Arial" w:eastAsia="MS Mincho" w:hAnsi="Arial" w:cs="Arial"/>
                <w:sz w:val="14"/>
                <w:szCs w:val="14"/>
                <w:lang w:val="fr-FR"/>
              </w:rPr>
            </w:pPr>
            <w:hyperlink r:id="rId121" w:history="1">
              <w:r w:rsidRPr="00B8767F">
                <w:rPr>
                  <w:rStyle w:val="Lienhypertexte"/>
                  <w:rFonts w:ascii="Arial" w:eastAsia="MS Mincho" w:hAnsi="Arial" w:cs="Arial"/>
                  <w:sz w:val="14"/>
                  <w:szCs w:val="14"/>
                  <w:lang w:val="fr-FR"/>
                </w:rPr>
                <w:t>CP-221153</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5916E515" w14:textId="77777777" w:rsidR="00B8767F" w:rsidRPr="00B8767F" w:rsidRDefault="00B8767F" w:rsidP="00B8767F">
            <w:pPr>
              <w:spacing w:after="0"/>
              <w:rPr>
                <w:rFonts w:ascii="Arial" w:eastAsia="MS Mincho" w:hAnsi="Arial" w:cs="Arial"/>
                <w:lang w:val="fr-FR"/>
              </w:rPr>
            </w:pPr>
            <w:r w:rsidRPr="00B8767F">
              <w:rPr>
                <w:rFonts w:ascii="Arial" w:eastAsia="MS Mincho" w:hAnsi="Arial" w:cs="Arial"/>
                <w:lang w:val="fr-FR"/>
              </w:rPr>
              <w:t xml:space="preserve">CR pack on </w:t>
            </w:r>
            <w:proofErr w:type="spellStart"/>
            <w:r w:rsidRPr="00B8767F">
              <w:rPr>
                <w:rFonts w:ascii="Arial" w:eastAsia="MS Mincho" w:hAnsi="Arial" w:cs="Arial"/>
                <w:lang w:val="fr-FR"/>
              </w:rPr>
              <w:t>pfdManEnh</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E5F2CCB" w14:textId="77777777" w:rsidR="00B8767F" w:rsidRPr="00B8767F" w:rsidRDefault="00B8767F" w:rsidP="00B8767F">
            <w:pPr>
              <w:spacing w:after="0"/>
              <w:rPr>
                <w:rFonts w:ascii="Arial" w:eastAsia="MS Mincho" w:hAnsi="Arial" w:cs="Arial"/>
                <w:lang w:val="fr-FR"/>
              </w:rPr>
            </w:pPr>
            <w:r w:rsidRPr="00B8767F">
              <w:rPr>
                <w:rFonts w:ascii="Arial" w:eastAsia="MS Mincho" w:hAnsi="Arial" w:cs="Arial"/>
                <w:lang w:val="fr-FR"/>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446639B" w14:textId="77777777" w:rsidR="00B8767F" w:rsidRPr="00B8767F" w:rsidRDefault="00B8767F" w:rsidP="00B8767F">
            <w:pPr>
              <w:spacing w:after="0"/>
              <w:rPr>
                <w:rFonts w:ascii="Arial" w:hAnsi="Arial" w:cs="Arial"/>
                <w:color w:val="000000"/>
                <w:lang w:val="fr-FR"/>
              </w:rPr>
            </w:pPr>
            <w:r w:rsidRPr="00B8767F">
              <w:rPr>
                <w:rFonts w:ascii="Arial" w:hAnsi="Arial" w:cs="Arial"/>
                <w:color w:val="000000"/>
                <w:lang w:val="fr-FR"/>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1B67EE74" w14:textId="77777777" w:rsidR="00B8767F" w:rsidRPr="00B8767F" w:rsidRDefault="00B8767F" w:rsidP="00B8767F">
            <w:pPr>
              <w:spacing w:after="0"/>
              <w:rPr>
                <w:rFonts w:ascii="Arial" w:hAnsi="Arial" w:cs="Arial"/>
                <w:lang w:val="fr-FR"/>
              </w:rPr>
            </w:pPr>
            <w:r w:rsidRPr="00B8767F">
              <w:rPr>
                <w:rFonts w:ascii="Arial" w:hAnsi="Arial" w:cs="Arial"/>
                <w:lang w:val="fr-FR"/>
              </w:rPr>
              <w:t> </w:t>
            </w:r>
          </w:p>
        </w:tc>
      </w:tr>
      <w:tr w:rsidR="001E7CB9" w:rsidRPr="001E7CB9" w14:paraId="274561D4"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6"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1E7CB9" w:rsidRPr="001E7CB9" w14:paraId="3C6FA861"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657"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593023" w:rsidRPr="001E7CB9" w14:paraId="44718DBC"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6"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593023" w:rsidRPr="001E7CB9" w14:paraId="634078C2"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657"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37196A" w:rsidRPr="001E7CB9" w14:paraId="60CAAC05"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6"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84"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625F7F" w:rsidRPr="00625F7F" w14:paraId="52972C15" w14:textId="77777777" w:rsidTr="00625F7F">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A16B6EF" w14:textId="77777777" w:rsidR="00625F7F" w:rsidRPr="00625F7F" w:rsidRDefault="00625F7F" w:rsidP="00625F7F">
            <w:pPr>
              <w:spacing w:after="0"/>
              <w:rPr>
                <w:rFonts w:ascii="Arial" w:hAnsi="Arial" w:cs="Arial"/>
                <w:b/>
                <w:bCs/>
                <w:lang w:val="en-US"/>
              </w:rPr>
            </w:pPr>
            <w:r w:rsidRPr="00625F7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474DF5E" w14:textId="77777777" w:rsidR="00625F7F" w:rsidRPr="00625F7F" w:rsidRDefault="00625F7F" w:rsidP="00625F7F">
            <w:pPr>
              <w:spacing w:after="0"/>
              <w:rPr>
                <w:rFonts w:ascii="Arial" w:eastAsia="MS Mincho" w:hAnsi="Arial" w:cs="Arial"/>
                <w:b/>
                <w:lang w:val="en-US"/>
              </w:rPr>
            </w:pPr>
            <w:r w:rsidRPr="00625F7F">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2A9EC3F" w14:textId="77777777" w:rsidR="00625F7F" w:rsidRPr="00625F7F" w:rsidRDefault="00625F7F" w:rsidP="00625F7F">
            <w:pPr>
              <w:spacing w:after="0"/>
              <w:rPr>
                <w:rFonts w:ascii="Arial" w:eastAsia="MS Mincho" w:hAnsi="Arial" w:cs="Arial"/>
                <w:sz w:val="14"/>
                <w:szCs w:val="14"/>
                <w:lang w:val="en-US"/>
              </w:rPr>
            </w:pPr>
            <w:hyperlink r:id="rId122" w:history="1">
              <w:r w:rsidRPr="00625F7F">
                <w:rPr>
                  <w:rStyle w:val="Lienhypertexte"/>
                  <w:rFonts w:ascii="Arial" w:eastAsia="MS Mincho" w:hAnsi="Arial" w:cs="Arial"/>
                  <w:sz w:val="14"/>
                  <w:szCs w:val="14"/>
                  <w:lang w:val="en-US"/>
                </w:rPr>
                <w:t>CP-221225</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BD8F139" w14:textId="77777777" w:rsidR="00625F7F" w:rsidRPr="00625F7F" w:rsidRDefault="00625F7F" w:rsidP="00625F7F">
            <w:pPr>
              <w:spacing w:after="0"/>
              <w:rPr>
                <w:rFonts w:ascii="Arial" w:eastAsia="MS Mincho" w:hAnsi="Arial" w:cs="Arial"/>
                <w:lang w:val="en-US"/>
              </w:rPr>
            </w:pPr>
            <w:r w:rsidRPr="00625F7F">
              <w:rPr>
                <w:rFonts w:ascii="Arial" w:eastAsia="MS Mincho" w:hAnsi="Arial" w:cs="Arial"/>
                <w:lang w:val="en-US"/>
              </w:rPr>
              <w:t>CR Pack on eMONASTERY2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CAAE45C" w14:textId="77777777" w:rsidR="00625F7F" w:rsidRPr="00625F7F" w:rsidRDefault="00625F7F" w:rsidP="00625F7F">
            <w:pPr>
              <w:spacing w:after="0"/>
              <w:rPr>
                <w:rFonts w:ascii="Arial" w:eastAsia="MS Mincho" w:hAnsi="Arial" w:cs="Arial"/>
                <w:lang w:val="en-US"/>
              </w:rPr>
            </w:pPr>
            <w:r w:rsidRPr="00625F7F">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307874C" w14:textId="77777777" w:rsidR="00625F7F" w:rsidRPr="00625F7F" w:rsidRDefault="00625F7F" w:rsidP="00625F7F">
            <w:pPr>
              <w:spacing w:after="0"/>
              <w:rPr>
                <w:rFonts w:ascii="Arial" w:hAnsi="Arial" w:cs="Arial"/>
                <w:color w:val="000000"/>
                <w:lang w:val="en-US"/>
              </w:rPr>
            </w:pPr>
            <w:r w:rsidRPr="00625F7F">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2DE3B55" w14:textId="77777777" w:rsidR="00625F7F" w:rsidRPr="00625F7F" w:rsidRDefault="00625F7F" w:rsidP="00625F7F">
            <w:pPr>
              <w:spacing w:after="0"/>
              <w:rPr>
                <w:rFonts w:ascii="Arial" w:hAnsi="Arial" w:cs="Arial"/>
                <w:lang w:val="en-US"/>
              </w:rPr>
            </w:pPr>
            <w:r w:rsidRPr="00625F7F">
              <w:rPr>
                <w:rFonts w:ascii="Arial" w:hAnsi="Arial" w:cs="Arial"/>
                <w:lang w:val="en-US"/>
              </w:rPr>
              <w:t> </w:t>
            </w:r>
          </w:p>
        </w:tc>
      </w:tr>
      <w:tr w:rsidR="0037196A" w:rsidRPr="001E7CB9" w14:paraId="6A43402D"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6"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4"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B8767F" w:rsidRPr="00B8767F" w14:paraId="767081E7"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FBCBE02" w14:textId="77777777" w:rsidR="00B8767F" w:rsidRPr="00B8767F" w:rsidRDefault="00B8767F" w:rsidP="00B8767F">
            <w:pPr>
              <w:spacing w:after="0"/>
              <w:rPr>
                <w:rFonts w:ascii="Arial" w:hAnsi="Arial" w:cs="Arial"/>
                <w:b/>
                <w:bCs/>
                <w:lang w:val="en-US"/>
              </w:rPr>
            </w:pPr>
            <w:r w:rsidRPr="00B8767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6D2150A" w14:textId="77777777" w:rsidR="00B8767F" w:rsidRPr="00B8767F" w:rsidRDefault="00B8767F" w:rsidP="00B8767F">
            <w:pPr>
              <w:spacing w:after="0"/>
              <w:rPr>
                <w:rFonts w:ascii="Arial" w:eastAsia="MS Mincho" w:hAnsi="Arial" w:cs="Arial"/>
                <w:b/>
                <w:lang w:val="en-US"/>
              </w:rPr>
            </w:pPr>
            <w:r w:rsidRPr="00B8767F">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47DF0F4" w14:textId="77777777" w:rsidR="00B8767F" w:rsidRPr="00B8767F" w:rsidRDefault="00B8767F" w:rsidP="00B8767F">
            <w:pPr>
              <w:spacing w:after="0"/>
              <w:rPr>
                <w:rFonts w:ascii="Arial" w:eastAsia="MS Mincho" w:hAnsi="Arial" w:cs="Arial"/>
                <w:sz w:val="14"/>
                <w:szCs w:val="14"/>
                <w:lang w:val="en-US"/>
              </w:rPr>
            </w:pPr>
            <w:hyperlink r:id="rId123" w:history="1">
              <w:r w:rsidRPr="00B8767F">
                <w:rPr>
                  <w:rStyle w:val="Lienhypertexte"/>
                  <w:rFonts w:ascii="Arial" w:eastAsia="MS Mincho" w:hAnsi="Arial" w:cs="Arial"/>
                  <w:sz w:val="14"/>
                  <w:szCs w:val="14"/>
                  <w:lang w:val="en-US"/>
                </w:rPr>
                <w:t>CP-221089</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E91B60D" w14:textId="77777777" w:rsidR="00B8767F" w:rsidRPr="00B8767F" w:rsidRDefault="00B8767F" w:rsidP="00B8767F">
            <w:pPr>
              <w:spacing w:after="0"/>
              <w:rPr>
                <w:rFonts w:ascii="Arial" w:eastAsia="MS Mincho" w:hAnsi="Arial" w:cs="Arial"/>
                <w:lang w:val="en-US"/>
              </w:rPr>
            </w:pPr>
            <w:r w:rsidRPr="00B8767F">
              <w:rPr>
                <w:rFonts w:ascii="Arial" w:eastAsia="MS Mincho" w:hAnsi="Arial" w:cs="Arial"/>
                <w:lang w:val="en-US"/>
              </w:rPr>
              <w:t>CT aspects of 5GC architecture for satellite networks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70202C3" w14:textId="77777777" w:rsidR="00B8767F" w:rsidRPr="00B8767F" w:rsidRDefault="00B8767F" w:rsidP="00B8767F">
            <w:pPr>
              <w:spacing w:after="0"/>
              <w:rPr>
                <w:rFonts w:ascii="Arial" w:eastAsia="MS Mincho" w:hAnsi="Arial" w:cs="Arial"/>
                <w:lang w:val="en-US"/>
              </w:rPr>
            </w:pPr>
            <w:r w:rsidRPr="00B8767F">
              <w:rPr>
                <w:rFonts w:ascii="Arial" w:eastAsia="MS Mincho" w:hAnsi="Arial" w:cs="Arial"/>
                <w:lang w:val="en-US"/>
              </w:rPr>
              <w:t>Qualcomm CDMA Technologies</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330DE37" w14:textId="77777777" w:rsidR="00B8767F" w:rsidRPr="00B8767F" w:rsidRDefault="00B8767F" w:rsidP="00B8767F">
            <w:pPr>
              <w:spacing w:after="0"/>
              <w:rPr>
                <w:rFonts w:ascii="Arial" w:hAnsi="Arial" w:cs="Arial"/>
                <w:color w:val="000000"/>
                <w:lang w:val="en-US"/>
              </w:rPr>
            </w:pPr>
            <w:r w:rsidRPr="00B8767F">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4C9A29E" w14:textId="77777777" w:rsidR="00B8767F" w:rsidRPr="00B8767F" w:rsidRDefault="00B8767F" w:rsidP="00B8767F">
            <w:pPr>
              <w:spacing w:after="0"/>
              <w:rPr>
                <w:rFonts w:ascii="Arial" w:hAnsi="Arial" w:cs="Arial"/>
                <w:lang w:val="en-US"/>
              </w:rPr>
            </w:pPr>
            <w:r w:rsidRPr="00B8767F">
              <w:rPr>
                <w:rFonts w:ascii="Arial" w:hAnsi="Arial" w:cs="Arial"/>
                <w:lang w:val="en-US"/>
              </w:rPr>
              <w:t> </w:t>
            </w:r>
          </w:p>
        </w:tc>
      </w:tr>
      <w:tr w:rsidR="00B8767F" w:rsidRPr="00B8767F" w14:paraId="35A080EC"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5347A85" w14:textId="77777777" w:rsidR="00B8767F" w:rsidRPr="00B8767F" w:rsidRDefault="00B8767F" w:rsidP="00B8767F">
            <w:pPr>
              <w:spacing w:after="0"/>
              <w:rPr>
                <w:rFonts w:ascii="Arial" w:hAnsi="Arial" w:cs="Arial"/>
                <w:b/>
                <w:bCs/>
                <w:lang w:val="en-US"/>
              </w:rPr>
            </w:pPr>
            <w:r w:rsidRPr="00B8767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94D270B" w14:textId="77777777" w:rsidR="00B8767F" w:rsidRPr="00B8767F" w:rsidRDefault="00B8767F" w:rsidP="00B8767F">
            <w:pPr>
              <w:spacing w:after="0"/>
              <w:rPr>
                <w:rFonts w:ascii="Arial" w:eastAsia="MS Mincho" w:hAnsi="Arial" w:cs="Arial"/>
                <w:b/>
                <w:lang w:val="en-US"/>
              </w:rPr>
            </w:pPr>
            <w:r w:rsidRPr="00B8767F">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7FDFABF5" w14:textId="77777777" w:rsidR="00B8767F" w:rsidRPr="00B8767F" w:rsidRDefault="00B8767F" w:rsidP="00B8767F">
            <w:pPr>
              <w:spacing w:after="0"/>
              <w:rPr>
                <w:rFonts w:ascii="Arial" w:eastAsia="MS Mincho" w:hAnsi="Arial" w:cs="Arial"/>
                <w:sz w:val="14"/>
                <w:szCs w:val="14"/>
                <w:lang w:val="en-US"/>
              </w:rPr>
            </w:pPr>
            <w:r w:rsidRPr="00B8767F">
              <w:rPr>
                <w:rFonts w:ascii="Arial" w:eastAsia="MS Mincho" w:hAnsi="Arial" w:cs="Arial"/>
                <w:sz w:val="14"/>
                <w:szCs w:val="14"/>
                <w:lang w:val="en-US"/>
              </w:rPr>
              <w:t>CP-221178</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42D4C379" w14:textId="77777777" w:rsidR="00B8767F" w:rsidRPr="00B8767F" w:rsidRDefault="00B8767F" w:rsidP="00B8767F">
            <w:pPr>
              <w:spacing w:after="0"/>
              <w:rPr>
                <w:rFonts w:ascii="Arial" w:eastAsia="MS Mincho" w:hAnsi="Arial" w:cs="Arial"/>
                <w:lang w:val="en-US"/>
              </w:rPr>
            </w:pPr>
            <w:r w:rsidRPr="00B8767F">
              <w:rPr>
                <w:rFonts w:ascii="Arial" w:eastAsia="MS Mincho" w:hAnsi="Arial" w:cs="Arial"/>
                <w:lang w:val="en-US"/>
              </w:rPr>
              <w:t>CR Pack on CT aspects of 5GC architecture for satellite networks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75BE154" w14:textId="77777777" w:rsidR="00B8767F" w:rsidRPr="00B8767F" w:rsidRDefault="00B8767F" w:rsidP="00B8767F">
            <w:pPr>
              <w:spacing w:after="0"/>
              <w:rPr>
                <w:rFonts w:ascii="Arial" w:eastAsia="MS Mincho" w:hAnsi="Arial" w:cs="Arial"/>
                <w:lang w:val="en-US"/>
              </w:rPr>
            </w:pPr>
            <w:r w:rsidRPr="00B8767F">
              <w:rPr>
                <w:rFonts w:ascii="Arial" w:eastAsia="MS Mincho" w:hAnsi="Arial" w:cs="Arial"/>
                <w:lang w:val="en-US"/>
              </w:rPr>
              <w:t>CT6</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1AE054B2" w14:textId="77777777" w:rsidR="00B8767F" w:rsidRPr="00B8767F" w:rsidRDefault="00B8767F" w:rsidP="00B8767F">
            <w:pPr>
              <w:spacing w:after="0"/>
              <w:rPr>
                <w:rFonts w:ascii="Arial" w:hAnsi="Arial" w:cs="Arial"/>
                <w:color w:val="000000"/>
                <w:lang w:val="en-US"/>
              </w:rPr>
            </w:pPr>
            <w:r w:rsidRPr="00B8767F">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2B1DE9D6" w14:textId="77777777" w:rsidR="00B8767F" w:rsidRPr="00B8767F" w:rsidRDefault="00B8767F" w:rsidP="00B8767F">
            <w:pPr>
              <w:spacing w:after="0"/>
              <w:rPr>
                <w:rFonts w:ascii="Arial" w:hAnsi="Arial" w:cs="Arial"/>
                <w:lang w:val="en-US"/>
              </w:rPr>
            </w:pPr>
            <w:r w:rsidRPr="00B8767F">
              <w:rPr>
                <w:rFonts w:ascii="Arial" w:hAnsi="Arial" w:cs="Arial"/>
                <w:lang w:val="en-US"/>
              </w:rPr>
              <w:t> </w:t>
            </w:r>
          </w:p>
        </w:tc>
      </w:tr>
      <w:tr w:rsidR="0037196A" w:rsidRPr="001E7CB9" w14:paraId="4F6BA2EC"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6"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4"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37196A" w:rsidRPr="001E7CB9" w14:paraId="06EC6D96"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657"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37196A" w:rsidRPr="001E7CB9" w14:paraId="3C6E0E29"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6"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37196A" w:rsidRPr="001E7CB9" w14:paraId="4AC95437"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657"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37196A" w:rsidRPr="001E7CB9" w14:paraId="2A5A4A32"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6"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84"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131E0D" w:rsidRPr="00131E0D" w14:paraId="3BD2E9EB"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34E1A7F"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65B59AB"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98BE5AA" w14:textId="77777777" w:rsidR="00131E0D" w:rsidRPr="00131E0D" w:rsidRDefault="00131E0D" w:rsidP="00131E0D">
            <w:pPr>
              <w:spacing w:after="0"/>
              <w:rPr>
                <w:rFonts w:ascii="Arial" w:eastAsia="MS Mincho" w:hAnsi="Arial" w:cs="Arial"/>
                <w:sz w:val="14"/>
                <w:szCs w:val="14"/>
                <w:lang w:val="en-US"/>
              </w:rPr>
            </w:pPr>
            <w:hyperlink r:id="rId124" w:history="1">
              <w:r w:rsidRPr="00131E0D">
                <w:rPr>
                  <w:rStyle w:val="Lienhypertexte"/>
                  <w:rFonts w:ascii="Arial" w:eastAsia="MS Mincho" w:hAnsi="Arial" w:cs="Arial"/>
                  <w:sz w:val="14"/>
                  <w:szCs w:val="14"/>
                  <w:lang w:val="en-US"/>
                </w:rPr>
                <w:t>CP-221122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6F67E00"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CR pack on AKMA-CT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94CBEA2"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03A37C6"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147A887D"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37196A" w:rsidRPr="001E7CB9" w14:paraId="12AC7A44"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6"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84"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37196A" w:rsidRPr="001E7CB9" w14:paraId="1EBDFAE6"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657"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37196A" w:rsidRPr="001E7CB9" w14:paraId="538AFBFC"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6"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84"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131E0D" w:rsidRPr="00131E0D" w14:paraId="23C99734"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BCCD600"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C3ABAC2"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41B6896" w14:textId="77777777" w:rsidR="00131E0D" w:rsidRPr="00131E0D" w:rsidRDefault="00131E0D" w:rsidP="00131E0D">
            <w:pPr>
              <w:spacing w:after="0"/>
              <w:rPr>
                <w:rFonts w:ascii="Arial" w:eastAsia="MS Mincho" w:hAnsi="Arial" w:cs="Arial"/>
                <w:sz w:val="14"/>
                <w:szCs w:val="14"/>
                <w:lang w:val="en-US"/>
              </w:rPr>
            </w:pPr>
            <w:hyperlink r:id="rId125" w:history="1">
              <w:r w:rsidRPr="00131E0D">
                <w:rPr>
                  <w:rStyle w:val="Lienhypertexte"/>
                  <w:rFonts w:ascii="Arial" w:eastAsia="MS Mincho" w:hAnsi="Arial" w:cs="Arial"/>
                  <w:sz w:val="14"/>
                  <w:szCs w:val="14"/>
                  <w:lang w:val="en-US"/>
                </w:rPr>
                <w:t>CP-221031</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A88209B"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CR Pack on Service-based support for SMS in 5GC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357932E"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1B62061"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3050CD1"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131E0D" w:rsidRPr="00131E0D" w14:paraId="5102EA2E"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7BA6150"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433EF1D"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768F617" w14:textId="77777777" w:rsidR="00131E0D" w:rsidRPr="00131E0D" w:rsidRDefault="00131E0D" w:rsidP="00131E0D">
            <w:pPr>
              <w:spacing w:after="0"/>
              <w:rPr>
                <w:rFonts w:ascii="Arial" w:eastAsia="MS Mincho" w:hAnsi="Arial" w:cs="Arial"/>
                <w:sz w:val="14"/>
                <w:szCs w:val="14"/>
                <w:lang w:val="en-US"/>
              </w:rPr>
            </w:pPr>
            <w:hyperlink r:id="rId126" w:history="1">
              <w:r w:rsidRPr="00131E0D">
                <w:rPr>
                  <w:rStyle w:val="Lienhypertexte"/>
                  <w:rFonts w:ascii="Arial" w:eastAsia="MS Mincho" w:hAnsi="Arial" w:cs="Arial"/>
                  <w:sz w:val="14"/>
                  <w:szCs w:val="14"/>
                  <w:lang w:val="en-US"/>
                </w:rPr>
                <w:t>CP-221090</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0B59FEF" w14:textId="77777777" w:rsidR="00131E0D" w:rsidRPr="00131E0D" w:rsidRDefault="00131E0D" w:rsidP="00131E0D">
            <w:pPr>
              <w:spacing w:after="0"/>
              <w:rPr>
                <w:rFonts w:ascii="Arial" w:eastAsia="MS Mincho" w:hAnsi="Arial" w:cs="Arial"/>
                <w:lang w:val="en-US"/>
              </w:rPr>
            </w:pPr>
            <w:proofErr w:type="spellStart"/>
            <w:r w:rsidRPr="00131E0D">
              <w:rPr>
                <w:rFonts w:ascii="Arial" w:eastAsia="MS Mincho" w:hAnsi="Arial" w:cs="Arial"/>
                <w:lang w:val="en-US"/>
              </w:rPr>
              <w:t>MtForwardSm</w:t>
            </w:r>
            <w:proofErr w:type="spellEnd"/>
            <w:r w:rsidRPr="00131E0D">
              <w:rPr>
                <w:rFonts w:ascii="Arial" w:eastAsia="MS Mincho" w:hAnsi="Arial" w:cs="Arial"/>
                <w:lang w:val="en-US"/>
              </w:rPr>
              <w:t xml:space="preserve"> service operation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2C5438D"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Huawei</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4BD6D1C"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220FBE44"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131E0D" w:rsidRPr="00131E0D" w14:paraId="1ADB1E43"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7DEB861"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65460FE"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E19BE92" w14:textId="77777777" w:rsidR="00131E0D" w:rsidRPr="00131E0D" w:rsidRDefault="00131E0D" w:rsidP="00131E0D">
            <w:pPr>
              <w:spacing w:after="0"/>
              <w:rPr>
                <w:rFonts w:ascii="Arial" w:eastAsia="MS Mincho" w:hAnsi="Arial" w:cs="Arial"/>
                <w:sz w:val="14"/>
                <w:szCs w:val="14"/>
                <w:lang w:val="en-US"/>
              </w:rPr>
            </w:pPr>
            <w:hyperlink r:id="rId127" w:history="1">
              <w:r w:rsidRPr="00131E0D">
                <w:rPr>
                  <w:rStyle w:val="Lienhypertexte"/>
                  <w:rFonts w:ascii="Arial" w:eastAsia="MS Mincho" w:hAnsi="Arial" w:cs="Arial"/>
                  <w:sz w:val="14"/>
                  <w:szCs w:val="14"/>
                  <w:lang w:val="en-US"/>
                </w:rPr>
                <w:t>CP-221235</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CB0E020" w14:textId="77777777" w:rsidR="00131E0D" w:rsidRPr="00131E0D" w:rsidRDefault="00131E0D" w:rsidP="00131E0D">
            <w:pPr>
              <w:spacing w:after="0"/>
              <w:rPr>
                <w:rFonts w:ascii="Arial" w:eastAsia="MS Mincho" w:hAnsi="Arial" w:cs="Arial"/>
                <w:lang w:val="en-US"/>
              </w:rPr>
            </w:pPr>
            <w:proofErr w:type="spellStart"/>
            <w:r w:rsidRPr="00131E0D">
              <w:rPr>
                <w:rFonts w:ascii="Arial" w:eastAsia="MS Mincho" w:hAnsi="Arial" w:cs="Arial"/>
                <w:lang w:val="en-US"/>
              </w:rPr>
              <w:t>Nudm_ReportSMDeliveryStatus</w:t>
            </w:r>
            <w:proofErr w:type="spellEnd"/>
            <w:r w:rsidRPr="00131E0D">
              <w:rPr>
                <w:rFonts w:ascii="Arial" w:eastAsia="MS Mincho" w:hAnsi="Arial" w:cs="Arial"/>
                <w:lang w:val="en-US"/>
              </w:rPr>
              <w:t xml:space="preserve"> service API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892F37B"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Huawei</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89396F1"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1126C8C"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593023" w:rsidRPr="001E7CB9" w14:paraId="780BBFD2"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6"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593023" w:rsidRPr="001E7CB9" w14:paraId="0418BD77"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657"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4838D5" w:rsidRPr="000472D1" w14:paraId="1A36BDDD"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6"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4"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8143DC" w:rsidRPr="008143DC" w14:paraId="57F16360" w14:textId="77777777" w:rsidTr="008143DC">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13A9173" w14:textId="77777777" w:rsidR="008143DC" w:rsidRPr="008143DC" w:rsidRDefault="008143DC" w:rsidP="008143DC">
            <w:pPr>
              <w:spacing w:after="0"/>
              <w:rPr>
                <w:rFonts w:ascii="Arial" w:hAnsi="Arial" w:cs="Arial"/>
                <w:b/>
                <w:bCs/>
              </w:rPr>
            </w:pPr>
            <w:r w:rsidRPr="008143DC">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EEAEF7F" w14:textId="77777777" w:rsidR="008143DC" w:rsidRPr="008143DC" w:rsidRDefault="008143DC" w:rsidP="008143DC">
            <w:pPr>
              <w:spacing w:after="0"/>
              <w:rPr>
                <w:rFonts w:ascii="Arial" w:hAnsi="Arial" w:cs="Arial"/>
                <w:b/>
                <w:bCs/>
                <w:lang w:val="en-US"/>
              </w:rPr>
            </w:pPr>
            <w:r w:rsidRPr="008143DC">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5F2CBC1" w14:textId="77777777" w:rsidR="008143DC" w:rsidRPr="008143DC" w:rsidRDefault="008143DC" w:rsidP="008143DC">
            <w:pPr>
              <w:spacing w:after="0"/>
              <w:rPr>
                <w:rFonts w:ascii="Arial" w:hAnsi="Arial" w:cs="Arial"/>
                <w:color w:val="000000"/>
                <w:sz w:val="14"/>
                <w:szCs w:val="14"/>
                <w:lang w:val="en-US"/>
              </w:rPr>
            </w:pPr>
            <w:hyperlink r:id="rId128" w:history="1">
              <w:r w:rsidRPr="008143DC">
                <w:rPr>
                  <w:rStyle w:val="Lienhypertexte"/>
                  <w:rFonts w:ascii="Arial" w:hAnsi="Arial" w:cs="Arial"/>
                  <w:sz w:val="14"/>
                  <w:szCs w:val="14"/>
                  <w:lang w:val="en-US"/>
                </w:rPr>
                <w:t>CP-221234</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E7F8541" w14:textId="77777777" w:rsidR="008143DC" w:rsidRPr="008143DC" w:rsidRDefault="008143DC" w:rsidP="008143DC">
            <w:pPr>
              <w:spacing w:after="0"/>
              <w:rPr>
                <w:rFonts w:ascii="Arial" w:hAnsi="Arial" w:cs="Arial"/>
                <w:snapToGrid w:val="0"/>
                <w:color w:val="000000"/>
                <w:lang w:val="en-US"/>
              </w:rPr>
            </w:pPr>
            <w:r w:rsidRPr="008143DC">
              <w:rPr>
                <w:rFonts w:ascii="Arial" w:hAnsi="Arial" w:cs="Arial"/>
                <w:snapToGrid w:val="0"/>
                <w:color w:val="000000"/>
                <w:lang w:val="en-US"/>
              </w:rPr>
              <w:t>CR pack on MCSMI_CT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D27D5CB" w14:textId="77777777" w:rsidR="008143DC" w:rsidRPr="008143DC" w:rsidRDefault="008143DC" w:rsidP="008143DC">
            <w:pPr>
              <w:spacing w:after="0"/>
              <w:rPr>
                <w:rFonts w:ascii="Arial" w:hAnsi="Arial" w:cs="Arial"/>
                <w:color w:val="000000"/>
                <w:lang w:val="en-US"/>
              </w:rPr>
            </w:pPr>
            <w:r w:rsidRPr="008143DC">
              <w:rPr>
                <w:rFonts w:ascii="Arial" w:hAnsi="Arial" w:cs="Arial"/>
                <w:color w:val="000000"/>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C41BC05" w14:textId="77777777" w:rsidR="008143DC" w:rsidRPr="008143DC" w:rsidRDefault="008143DC" w:rsidP="008143DC">
            <w:pPr>
              <w:spacing w:after="0"/>
              <w:rPr>
                <w:rFonts w:ascii="Arial" w:hAnsi="Arial" w:cs="Arial"/>
                <w:color w:val="000000"/>
                <w:lang w:val="en-US"/>
              </w:rPr>
            </w:pPr>
            <w:r w:rsidRPr="008143DC">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0D6B52D" w14:textId="77777777" w:rsidR="008143DC" w:rsidRPr="008143DC" w:rsidRDefault="008143DC" w:rsidP="008143DC">
            <w:pPr>
              <w:spacing w:after="0"/>
              <w:rPr>
                <w:rFonts w:ascii="Arial" w:hAnsi="Arial" w:cs="Arial"/>
                <w:lang w:val="en-US"/>
              </w:rPr>
            </w:pPr>
            <w:r w:rsidRPr="008143DC">
              <w:rPr>
                <w:rFonts w:ascii="Arial" w:hAnsi="Arial" w:cs="Arial"/>
                <w:lang w:val="en-US"/>
              </w:rPr>
              <w:t> </w:t>
            </w:r>
          </w:p>
        </w:tc>
      </w:tr>
      <w:tr w:rsidR="004838D5" w:rsidRPr="000472D1" w14:paraId="2D2AA6A1"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6"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84"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131E0D" w:rsidRPr="00131E0D" w14:paraId="1C7CF12D"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610FDB5" w14:textId="77777777" w:rsidR="00131E0D" w:rsidRPr="00131E0D" w:rsidRDefault="00131E0D" w:rsidP="00131E0D">
            <w:pPr>
              <w:spacing w:after="0"/>
              <w:rPr>
                <w:rFonts w:ascii="Arial" w:hAnsi="Arial" w:cs="Arial"/>
                <w:b/>
                <w:bCs/>
              </w:rPr>
            </w:pPr>
            <w:r w:rsidRPr="00131E0D">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4E1D70E"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70406D0" w14:textId="77777777" w:rsidR="00131E0D" w:rsidRPr="00131E0D" w:rsidRDefault="00131E0D" w:rsidP="00131E0D">
            <w:pPr>
              <w:spacing w:after="0"/>
              <w:rPr>
                <w:rFonts w:ascii="Arial" w:hAnsi="Arial" w:cs="Arial"/>
                <w:color w:val="000000"/>
                <w:sz w:val="14"/>
                <w:szCs w:val="14"/>
                <w:lang w:val="en-US"/>
              </w:rPr>
            </w:pPr>
            <w:hyperlink r:id="rId129" w:history="1">
              <w:r w:rsidRPr="00131E0D">
                <w:rPr>
                  <w:rStyle w:val="Lienhypertexte"/>
                  <w:rFonts w:ascii="Arial" w:hAnsi="Arial" w:cs="Arial"/>
                  <w:sz w:val="14"/>
                  <w:szCs w:val="14"/>
                  <w:lang w:val="en-US"/>
                </w:rPr>
                <w:t>CP-221032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085FB0E" w14:textId="77777777" w:rsidR="00131E0D" w:rsidRPr="00131E0D" w:rsidRDefault="00131E0D" w:rsidP="00131E0D">
            <w:pPr>
              <w:spacing w:after="0"/>
              <w:rPr>
                <w:rFonts w:ascii="Arial" w:hAnsi="Arial" w:cs="Arial"/>
                <w:snapToGrid w:val="0"/>
                <w:color w:val="000000"/>
                <w:lang w:val="en-US"/>
              </w:rPr>
            </w:pPr>
            <w:r w:rsidRPr="00131E0D">
              <w:rPr>
                <w:rFonts w:ascii="Arial" w:hAnsi="Arial" w:cs="Arial"/>
                <w:snapToGrid w:val="0"/>
                <w:color w:val="000000"/>
                <w:lang w:val="en-US"/>
              </w:rPr>
              <w:t>CR Pack on CT aspects of Integration of GBA into SBA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EFD2957"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127E5F8"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2AE1C34"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131E0D" w:rsidRPr="00131E0D" w14:paraId="33DB0D7F"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03D1B27" w14:textId="77777777" w:rsidR="00131E0D" w:rsidRPr="00131E0D" w:rsidRDefault="00131E0D" w:rsidP="00131E0D">
            <w:pPr>
              <w:spacing w:after="0"/>
              <w:rPr>
                <w:rFonts w:ascii="Arial" w:hAnsi="Arial" w:cs="Arial"/>
                <w:b/>
                <w:bCs/>
              </w:rPr>
            </w:pPr>
            <w:r w:rsidRPr="00131E0D">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3474570"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203FC237" w14:textId="77777777" w:rsidR="00131E0D" w:rsidRPr="00131E0D" w:rsidRDefault="00131E0D" w:rsidP="00131E0D">
            <w:pPr>
              <w:spacing w:after="0"/>
              <w:rPr>
                <w:rFonts w:ascii="Arial" w:hAnsi="Arial" w:cs="Arial"/>
                <w:color w:val="000000"/>
                <w:sz w:val="14"/>
                <w:szCs w:val="14"/>
                <w:lang w:val="en-US"/>
              </w:rPr>
            </w:pPr>
            <w:r w:rsidRPr="00131E0D">
              <w:rPr>
                <w:rFonts w:ascii="Arial" w:hAnsi="Arial" w:cs="Arial"/>
                <w:color w:val="000000"/>
                <w:sz w:val="14"/>
                <w:szCs w:val="14"/>
                <w:lang w:val="en-US"/>
              </w:rPr>
              <w:t>CP-221094</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490A88C1" w14:textId="77777777" w:rsidR="00131E0D" w:rsidRPr="00131E0D" w:rsidRDefault="00131E0D" w:rsidP="00131E0D">
            <w:pPr>
              <w:spacing w:after="0"/>
              <w:rPr>
                <w:rFonts w:ascii="Arial" w:hAnsi="Arial" w:cs="Arial"/>
                <w:snapToGrid w:val="0"/>
                <w:color w:val="000000"/>
                <w:lang w:val="en-US"/>
              </w:rPr>
            </w:pPr>
            <w:r w:rsidRPr="00131E0D">
              <w:rPr>
                <w:rFonts w:ascii="Arial" w:hAnsi="Arial" w:cs="Arial"/>
                <w:snapToGrid w:val="0"/>
                <w:color w:val="000000"/>
                <w:lang w:val="en-US"/>
              </w:rPr>
              <w:t>Missing Description Fields and Additional Corrections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342D269C"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Ericsson</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432F07FD"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7E523C2A"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593023" w:rsidRPr="001E7CB9" w14:paraId="229C9EE8"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6"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593023" w:rsidRPr="001E7CB9" w14:paraId="46C67AED"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657"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8E3B73" w:rsidRPr="001E7CB9" w14:paraId="79FAF23D"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6"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131E0D" w:rsidRPr="00131E0D" w14:paraId="46B42468"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975E18E"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A5AC8D8"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7D7F283" w14:textId="77777777" w:rsidR="00131E0D" w:rsidRPr="00131E0D" w:rsidRDefault="00131E0D" w:rsidP="00131E0D">
            <w:pPr>
              <w:spacing w:after="0"/>
              <w:rPr>
                <w:rFonts w:ascii="Arial" w:eastAsia="MS Mincho" w:hAnsi="Arial" w:cs="Arial"/>
                <w:sz w:val="14"/>
                <w:szCs w:val="14"/>
                <w:lang w:val="en-US"/>
              </w:rPr>
            </w:pPr>
            <w:hyperlink r:id="rId130" w:history="1">
              <w:r w:rsidRPr="00131E0D">
                <w:rPr>
                  <w:rStyle w:val="Lienhypertexte"/>
                  <w:rFonts w:ascii="Arial" w:eastAsia="MS Mincho" w:hAnsi="Arial" w:cs="Arial"/>
                  <w:sz w:val="14"/>
                  <w:szCs w:val="14"/>
                  <w:lang w:val="en-US"/>
                </w:rPr>
                <w:t>CP-221125</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627F88F1"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CR pack on EDGEAPP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1B58155"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B2F766A"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26DEA6DD"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131E0D" w:rsidRPr="00131E0D" w14:paraId="6E69ED86"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7E5857F"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B3F1934"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EB69EFC" w14:textId="77777777" w:rsidR="00131E0D" w:rsidRPr="00131E0D" w:rsidRDefault="00131E0D" w:rsidP="00131E0D">
            <w:pPr>
              <w:spacing w:after="0"/>
              <w:rPr>
                <w:rFonts w:ascii="Arial" w:eastAsia="MS Mincho" w:hAnsi="Arial" w:cs="Arial"/>
                <w:sz w:val="14"/>
                <w:szCs w:val="14"/>
                <w:lang w:val="en-US"/>
              </w:rPr>
            </w:pPr>
            <w:hyperlink r:id="rId131" w:history="1">
              <w:r w:rsidRPr="00131E0D">
                <w:rPr>
                  <w:rStyle w:val="Lienhypertexte"/>
                  <w:rFonts w:ascii="Arial" w:eastAsia="MS Mincho" w:hAnsi="Arial" w:cs="Arial"/>
                  <w:sz w:val="14"/>
                  <w:szCs w:val="14"/>
                  <w:lang w:val="en-US"/>
                </w:rPr>
                <w:t>CP-221264</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EFDDAC7"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 xml:space="preserve">Supporting event requirements provisioning for the </w:t>
            </w:r>
            <w:proofErr w:type="spellStart"/>
            <w:r w:rsidRPr="00131E0D">
              <w:rPr>
                <w:rFonts w:ascii="Arial" w:eastAsia="MS Mincho" w:hAnsi="Arial" w:cs="Arial"/>
                <w:lang w:val="en-US"/>
              </w:rPr>
              <w:t>TrafficInfluence</w:t>
            </w:r>
            <w:proofErr w:type="spellEnd"/>
            <w:r w:rsidRPr="00131E0D">
              <w:rPr>
                <w:rFonts w:ascii="Arial" w:eastAsia="MS Mincho" w:hAnsi="Arial" w:cs="Arial"/>
                <w:lang w:val="en-US"/>
              </w:rPr>
              <w:t xml:space="preserve"> API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BBEC4BB"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Huawei</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08E1BDE"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6CFD6A3"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BD2BB1" w:rsidRPr="001E7CB9" w14:paraId="787E18F3"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6"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131E0D" w:rsidRPr="00131E0D" w14:paraId="4000E1CB"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2922ABA"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C7DF99C"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7DDBFEC" w14:textId="77777777" w:rsidR="00131E0D" w:rsidRPr="00131E0D" w:rsidRDefault="00131E0D" w:rsidP="00131E0D">
            <w:pPr>
              <w:spacing w:after="0"/>
              <w:rPr>
                <w:rFonts w:ascii="Arial" w:eastAsia="MS Mincho" w:hAnsi="Arial" w:cs="Arial"/>
                <w:sz w:val="14"/>
                <w:szCs w:val="14"/>
                <w:lang w:val="en-US"/>
              </w:rPr>
            </w:pPr>
            <w:hyperlink r:id="rId132" w:history="1">
              <w:r w:rsidRPr="00131E0D">
                <w:rPr>
                  <w:rStyle w:val="Lienhypertexte"/>
                  <w:rFonts w:ascii="Arial" w:eastAsia="MS Mincho" w:hAnsi="Arial" w:cs="Arial"/>
                  <w:sz w:val="14"/>
                  <w:szCs w:val="14"/>
                  <w:lang w:val="en-US"/>
                </w:rPr>
                <w:t>CP-221036</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311889F1"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CR Pack on CT aspects of Enhanced support of Non-Public Networks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570A7CA"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DE19D91"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3668B74"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131E0D" w:rsidRPr="00131E0D" w14:paraId="37D9163E"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CE2FDF0"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B34CE2F"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3D6AD6E" w14:textId="77777777" w:rsidR="00131E0D" w:rsidRPr="00131E0D" w:rsidRDefault="00131E0D" w:rsidP="00131E0D">
            <w:pPr>
              <w:spacing w:after="0"/>
              <w:rPr>
                <w:rFonts w:ascii="Arial" w:eastAsia="MS Mincho" w:hAnsi="Arial" w:cs="Arial"/>
                <w:sz w:val="14"/>
                <w:szCs w:val="14"/>
                <w:lang w:val="en-US"/>
              </w:rPr>
            </w:pPr>
            <w:hyperlink r:id="rId133" w:history="1">
              <w:r w:rsidRPr="00131E0D">
                <w:rPr>
                  <w:rStyle w:val="Lienhypertexte"/>
                  <w:rFonts w:ascii="Arial" w:eastAsia="MS Mincho" w:hAnsi="Arial" w:cs="Arial"/>
                  <w:sz w:val="14"/>
                  <w:szCs w:val="14"/>
                  <w:lang w:val="en-US"/>
                </w:rPr>
                <w:t>CP-221138</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DC80BF4"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 xml:space="preserve">CR pack on </w:t>
            </w:r>
            <w:proofErr w:type="spellStart"/>
            <w:r w:rsidRPr="00131E0D">
              <w:rPr>
                <w:rFonts w:ascii="Arial" w:eastAsia="MS Mincho" w:hAnsi="Arial" w:cs="Arial"/>
                <w:lang w:val="en-US"/>
              </w:rPr>
              <w:t>eNPN</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E7F9C47"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09B4DC0"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1027F43"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131E0D" w:rsidRPr="00131E0D" w14:paraId="39E3DEF4"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E3712DB"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1DB163A"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0CF09188" w14:textId="77777777" w:rsidR="00131E0D" w:rsidRPr="00131E0D" w:rsidRDefault="00131E0D" w:rsidP="00131E0D">
            <w:pPr>
              <w:spacing w:after="0"/>
              <w:rPr>
                <w:rFonts w:ascii="Arial" w:eastAsia="MS Mincho" w:hAnsi="Arial" w:cs="Arial"/>
                <w:sz w:val="14"/>
                <w:szCs w:val="14"/>
                <w:lang w:val="en-US"/>
              </w:rPr>
            </w:pPr>
            <w:r w:rsidRPr="00131E0D">
              <w:rPr>
                <w:rFonts w:ascii="Arial" w:eastAsia="MS Mincho" w:hAnsi="Arial" w:cs="Arial"/>
                <w:sz w:val="14"/>
                <w:szCs w:val="14"/>
                <w:lang w:val="en-US"/>
              </w:rPr>
              <w:t>CP-221168</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040BB573"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CR Pack on Enhanced support of Non-Public Networks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03CA23E"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CT6</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4128F778"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5BAA935B"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131E0D" w:rsidRPr="00131E0D" w14:paraId="34102C66"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5ED08C2"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175FDAE"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691B1C9" w14:textId="77777777" w:rsidR="00131E0D" w:rsidRPr="00131E0D" w:rsidRDefault="00131E0D" w:rsidP="00131E0D">
            <w:pPr>
              <w:spacing w:after="0"/>
              <w:rPr>
                <w:rFonts w:ascii="Arial" w:eastAsia="MS Mincho" w:hAnsi="Arial" w:cs="Arial"/>
                <w:sz w:val="14"/>
                <w:szCs w:val="14"/>
                <w:lang w:val="en-US"/>
              </w:rPr>
            </w:pPr>
            <w:hyperlink r:id="rId134" w:history="1">
              <w:r w:rsidRPr="00131E0D">
                <w:rPr>
                  <w:rStyle w:val="Lienhypertexte"/>
                  <w:rFonts w:ascii="Arial" w:eastAsia="MS Mincho" w:hAnsi="Arial" w:cs="Arial"/>
                  <w:sz w:val="14"/>
                  <w:szCs w:val="14"/>
                  <w:lang w:val="en-US"/>
                </w:rPr>
                <w:t>CP-221189</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5E5E40FD"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Anonymous SUCI usage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0F00300"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Ericsson, Qualcomm Incorporated / Ivo</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2AFEFB6"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28C1BB7"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131E0D" w:rsidRPr="00131E0D" w14:paraId="2DD219A2"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B8414A0"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5183A95"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D8C34BA" w14:textId="77777777" w:rsidR="00131E0D" w:rsidRPr="00131E0D" w:rsidRDefault="00131E0D" w:rsidP="00131E0D">
            <w:pPr>
              <w:spacing w:after="0"/>
              <w:rPr>
                <w:rFonts w:ascii="Arial" w:eastAsia="MS Mincho" w:hAnsi="Arial" w:cs="Arial"/>
                <w:sz w:val="14"/>
                <w:szCs w:val="14"/>
                <w:lang w:val="en-US"/>
              </w:rPr>
            </w:pPr>
            <w:hyperlink r:id="rId135" w:history="1">
              <w:r w:rsidRPr="00131E0D">
                <w:rPr>
                  <w:rStyle w:val="Lienhypertexte"/>
                  <w:rFonts w:ascii="Arial" w:eastAsia="MS Mincho" w:hAnsi="Arial" w:cs="Arial"/>
                  <w:sz w:val="14"/>
                  <w:szCs w:val="14"/>
                  <w:lang w:val="en-US"/>
                </w:rPr>
                <w:t>CP-221190</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6CFB22B"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Configuration for anonymous SUCI usage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8F2D2FE"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Ericsson, Qualcomm Incorporated / Ivo</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6953D07"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36531ED1"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131E0D" w:rsidRPr="00131E0D" w14:paraId="76301746" w14:textId="77777777" w:rsidTr="00910A18">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02E304B"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6FFA249"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80199DF" w14:textId="58BBF041" w:rsidR="00131E0D" w:rsidRPr="00131E0D" w:rsidRDefault="00910A18" w:rsidP="00131E0D">
            <w:pPr>
              <w:spacing w:after="0"/>
              <w:rPr>
                <w:rFonts w:ascii="Arial" w:eastAsia="MS Mincho" w:hAnsi="Arial" w:cs="Arial"/>
                <w:sz w:val="14"/>
                <w:szCs w:val="14"/>
                <w:lang w:val="en-US"/>
              </w:rPr>
            </w:pPr>
            <w:hyperlink r:id="rId136" w:history="1">
              <w:r w:rsidR="00131E0D" w:rsidRPr="00131E0D">
                <w:rPr>
                  <w:rStyle w:val="Lienhypertexte"/>
                  <w:rFonts w:ascii="Arial" w:eastAsia="MS Mincho" w:hAnsi="Arial" w:cs="Arial"/>
                  <w:sz w:val="14"/>
                  <w:szCs w:val="14"/>
                  <w:lang w:val="en-US"/>
                </w:rPr>
                <w:t>CP-221203</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078C133" w14:textId="77777777" w:rsidR="00131E0D" w:rsidRPr="00131E0D" w:rsidRDefault="00131E0D" w:rsidP="00131E0D">
            <w:pPr>
              <w:spacing w:after="0"/>
              <w:rPr>
                <w:rFonts w:ascii="Arial" w:eastAsia="MS Mincho" w:hAnsi="Arial" w:cs="Arial"/>
                <w:lang w:val="en-US"/>
              </w:rPr>
            </w:pPr>
            <w:proofErr w:type="spellStart"/>
            <w:r w:rsidRPr="00131E0D">
              <w:rPr>
                <w:rFonts w:ascii="Arial" w:eastAsia="MS Mincho" w:hAnsi="Arial" w:cs="Arial"/>
                <w:lang w:val="en-US"/>
              </w:rPr>
              <w:t>CRpack</w:t>
            </w:r>
            <w:proofErr w:type="spellEnd"/>
            <w:r w:rsidRPr="00131E0D">
              <w:rPr>
                <w:rFonts w:ascii="Arial" w:eastAsia="MS Mincho" w:hAnsi="Arial" w:cs="Arial"/>
                <w:lang w:val="en-US"/>
              </w:rPr>
              <w:t xml:space="preserve"> on </w:t>
            </w:r>
            <w:proofErr w:type="spellStart"/>
            <w:r w:rsidRPr="00131E0D">
              <w:rPr>
                <w:rFonts w:ascii="Arial" w:eastAsia="MS Mincho" w:hAnsi="Arial" w:cs="Arial"/>
                <w:lang w:val="en-US"/>
              </w:rPr>
              <w:t>eNPN</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3989C6A"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0B57503"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C56BA27"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264F97" w:rsidRPr="00264F97" w14:paraId="2D8A1033" w14:textId="77777777" w:rsidTr="00264F97">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6745BC0"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8F0962A" w14:textId="77777777" w:rsidR="00264F97" w:rsidRPr="00264F97" w:rsidRDefault="00264F97" w:rsidP="00264F97">
            <w:pPr>
              <w:spacing w:after="0"/>
              <w:rPr>
                <w:rFonts w:ascii="Arial" w:eastAsia="MS Mincho" w:hAnsi="Arial" w:cs="Arial"/>
                <w:b/>
                <w:lang w:val="en-US"/>
              </w:rPr>
            </w:pPr>
            <w:r w:rsidRPr="00264F9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0BD92B1" w14:textId="77777777" w:rsidR="00264F97" w:rsidRPr="00264F97" w:rsidRDefault="00264F97" w:rsidP="00264F97">
            <w:pPr>
              <w:spacing w:after="0"/>
              <w:rPr>
                <w:rFonts w:ascii="Arial" w:eastAsia="MS Mincho" w:hAnsi="Arial" w:cs="Arial"/>
                <w:sz w:val="14"/>
                <w:szCs w:val="14"/>
                <w:lang w:val="en-US"/>
              </w:rPr>
            </w:pPr>
            <w:hyperlink r:id="rId137" w:history="1">
              <w:r w:rsidRPr="00264F97">
                <w:rPr>
                  <w:rStyle w:val="Lienhypertexte"/>
                  <w:rFonts w:ascii="Arial" w:eastAsia="MS Mincho" w:hAnsi="Arial" w:cs="Arial"/>
                  <w:sz w:val="14"/>
                  <w:szCs w:val="14"/>
                  <w:lang w:val="en-US"/>
                </w:rPr>
                <w:t>CP-221249</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3B14415"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 xml:space="preserve">CR pack on </w:t>
            </w:r>
            <w:proofErr w:type="spellStart"/>
            <w:r w:rsidRPr="00264F97">
              <w:rPr>
                <w:rFonts w:ascii="Arial" w:eastAsia="MS Mincho" w:hAnsi="Arial" w:cs="Arial"/>
                <w:lang w:val="en-US"/>
              </w:rPr>
              <w:t>eNPN</w:t>
            </w:r>
            <w:proofErr w:type="spellEnd"/>
            <w:r w:rsidRPr="00264F97">
              <w:rPr>
                <w:rFonts w:ascii="Arial" w:eastAsia="MS Mincho" w:hAnsi="Arial" w:cs="Arial"/>
                <w:lang w:val="en-US"/>
              </w:rPr>
              <w:t xml:space="preserve">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28D7A73"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89F622E"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2586557B"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BD2BB1" w:rsidRPr="001E7CB9" w14:paraId="66E458E2"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6"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BA7199" w:rsidRPr="00BA7199" w14:paraId="3DF5968C"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C3C6212"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38AFD2C"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61F300B" w14:textId="77777777" w:rsidR="00BA7199" w:rsidRPr="00BA7199" w:rsidRDefault="00BA7199" w:rsidP="00BA7199">
            <w:pPr>
              <w:spacing w:after="0"/>
              <w:rPr>
                <w:rFonts w:ascii="Arial" w:eastAsia="MS Mincho" w:hAnsi="Arial" w:cs="Arial"/>
                <w:sz w:val="14"/>
                <w:szCs w:val="14"/>
                <w:lang w:val="en-US"/>
              </w:rPr>
            </w:pPr>
            <w:hyperlink r:id="rId138" w:history="1">
              <w:r w:rsidRPr="00BA7199">
                <w:rPr>
                  <w:rStyle w:val="Lienhypertexte"/>
                  <w:rFonts w:ascii="Arial" w:eastAsia="MS Mincho" w:hAnsi="Arial" w:cs="Arial"/>
                  <w:sz w:val="14"/>
                  <w:szCs w:val="14"/>
                  <w:lang w:val="en-US"/>
                </w:rPr>
                <w:t>CP-221022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582CC2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Enhancement to the 5GC </w:t>
            </w:r>
            <w:proofErr w:type="spellStart"/>
            <w:r w:rsidRPr="00BA7199">
              <w:rPr>
                <w:rFonts w:ascii="Arial" w:eastAsia="MS Mincho" w:hAnsi="Arial" w:cs="Arial"/>
                <w:lang w:val="en-US"/>
              </w:rPr>
              <w:t>LoCation</w:t>
            </w:r>
            <w:proofErr w:type="spellEnd"/>
            <w:r w:rsidRPr="00BA7199">
              <w:rPr>
                <w:rFonts w:ascii="Arial" w:eastAsia="MS Mincho" w:hAnsi="Arial" w:cs="Arial"/>
                <w:lang w:val="en-US"/>
              </w:rPr>
              <w:t xml:space="preserve"> Services-Phase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5DF73F9"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870F617"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09DBA02"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4D5E7F1C" w14:textId="77777777" w:rsidTr="00910A18">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19D5F11"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D54C4D3"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80FAE98" w14:textId="4FFE1802" w:rsidR="00BA7199" w:rsidRPr="00BA7199" w:rsidRDefault="00910A18" w:rsidP="00BA7199">
            <w:pPr>
              <w:spacing w:after="0"/>
              <w:rPr>
                <w:rFonts w:ascii="Arial" w:eastAsia="MS Mincho" w:hAnsi="Arial" w:cs="Arial"/>
                <w:sz w:val="14"/>
                <w:szCs w:val="14"/>
                <w:lang w:val="en-US"/>
              </w:rPr>
            </w:pPr>
            <w:hyperlink r:id="rId139" w:history="1">
              <w:r w:rsidR="00BA7199" w:rsidRPr="00BA7199">
                <w:rPr>
                  <w:rStyle w:val="Lienhypertexte"/>
                  <w:rFonts w:ascii="Arial" w:eastAsia="MS Mincho" w:hAnsi="Arial" w:cs="Arial"/>
                  <w:sz w:val="14"/>
                  <w:szCs w:val="14"/>
                  <w:lang w:val="en-US"/>
                </w:rPr>
                <w:t>CP-221207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CA9ABD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5G_eLCS_ph2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43196BF"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D70CFBC"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BDE61E5"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D2BB1" w:rsidRPr="001E7CB9" w14:paraId="3021C0C3"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6"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BA7199" w:rsidRPr="00BA7199" w14:paraId="48454426"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D8B9871"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F641C77"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EA4CCFB" w14:textId="77777777" w:rsidR="00BA7199" w:rsidRPr="00BA7199" w:rsidRDefault="00BA7199" w:rsidP="00BA7199">
            <w:pPr>
              <w:spacing w:after="0"/>
              <w:rPr>
                <w:rFonts w:ascii="Arial" w:eastAsia="MS Mincho" w:hAnsi="Arial" w:cs="Arial"/>
                <w:sz w:val="14"/>
                <w:szCs w:val="14"/>
                <w:lang w:val="en-US"/>
              </w:rPr>
            </w:pPr>
            <w:hyperlink r:id="rId140" w:history="1">
              <w:r w:rsidRPr="00BA7199">
                <w:rPr>
                  <w:rStyle w:val="Lienhypertexte"/>
                  <w:rFonts w:ascii="Arial" w:eastAsia="MS Mincho" w:hAnsi="Arial" w:cs="Arial"/>
                  <w:sz w:val="14"/>
                  <w:szCs w:val="14"/>
                  <w:lang w:val="en-US"/>
                </w:rPr>
                <w:t>CP-221044</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358AB85"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CT aspects for Support of Uncrewed Aerial Systems Connectivity, Identification, and Tracking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BB91490"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656ACE7"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6341CE4"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6C7AB853"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454403F"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F316D94"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645A58D" w14:textId="77777777" w:rsidR="00BA7199" w:rsidRPr="00BA7199" w:rsidRDefault="00BA7199" w:rsidP="00BA7199">
            <w:pPr>
              <w:spacing w:after="0"/>
              <w:rPr>
                <w:rFonts w:ascii="Arial" w:eastAsia="MS Mincho" w:hAnsi="Arial" w:cs="Arial"/>
                <w:sz w:val="14"/>
                <w:szCs w:val="14"/>
                <w:lang w:val="en-US"/>
              </w:rPr>
            </w:pPr>
            <w:hyperlink r:id="rId141" w:history="1">
              <w:r w:rsidRPr="00BA7199">
                <w:rPr>
                  <w:rStyle w:val="Lienhypertexte"/>
                  <w:rFonts w:ascii="Arial" w:eastAsia="MS Mincho" w:hAnsi="Arial" w:cs="Arial"/>
                  <w:sz w:val="14"/>
                  <w:szCs w:val="14"/>
                  <w:lang w:val="en-US"/>
                </w:rPr>
                <w:t>CP-221143</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8ECE372"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ID_UAS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2DE625C"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8702403"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11225099"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10A18" w:rsidRPr="00910A18" w14:paraId="762B7A25" w14:textId="77777777" w:rsidTr="00910A18">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906C34E"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37F53D7" w14:textId="77777777" w:rsidR="00910A18" w:rsidRPr="00910A18" w:rsidRDefault="00910A18" w:rsidP="00910A18">
            <w:pPr>
              <w:spacing w:after="0"/>
              <w:rPr>
                <w:rFonts w:ascii="Arial" w:eastAsia="MS Mincho" w:hAnsi="Arial" w:cs="Arial"/>
                <w:b/>
                <w:lang w:val="en-US"/>
              </w:rPr>
            </w:pPr>
            <w:r w:rsidRPr="00910A18">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6C0240A" w14:textId="77777777" w:rsidR="00910A18" w:rsidRPr="00910A18" w:rsidRDefault="00910A18" w:rsidP="00910A18">
            <w:pPr>
              <w:spacing w:after="0"/>
              <w:rPr>
                <w:rFonts w:ascii="Arial" w:eastAsia="MS Mincho" w:hAnsi="Arial" w:cs="Arial"/>
                <w:sz w:val="14"/>
                <w:szCs w:val="14"/>
                <w:lang w:val="en-US"/>
              </w:rPr>
            </w:pPr>
            <w:hyperlink r:id="rId142" w:history="1">
              <w:r w:rsidRPr="00910A18">
                <w:rPr>
                  <w:rStyle w:val="Lienhypertexte"/>
                  <w:rFonts w:ascii="Arial" w:eastAsia="MS Mincho" w:hAnsi="Arial" w:cs="Arial"/>
                  <w:sz w:val="14"/>
                  <w:szCs w:val="14"/>
                  <w:lang w:val="en-US"/>
                </w:rPr>
                <w:t>CP-221208</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43371AC"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CR Pack on ID_UAS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49C8563"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3B5FFC1" w14:textId="77777777" w:rsidR="00910A18" w:rsidRPr="00910A18" w:rsidRDefault="00910A18" w:rsidP="00910A18">
            <w:pPr>
              <w:spacing w:after="0"/>
              <w:rPr>
                <w:rFonts w:ascii="Arial" w:hAnsi="Arial" w:cs="Arial"/>
                <w:color w:val="000000"/>
                <w:lang w:val="en-US"/>
              </w:rPr>
            </w:pPr>
            <w:r w:rsidRPr="00910A18">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38217252"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BA7199" w:rsidRPr="00BA7199" w14:paraId="799382AD"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CAB41EF"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10D1696"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E284B24" w14:textId="77777777" w:rsidR="00BA7199" w:rsidRPr="00BA7199" w:rsidRDefault="00BA7199" w:rsidP="00BA7199">
            <w:pPr>
              <w:spacing w:after="0"/>
              <w:rPr>
                <w:rFonts w:ascii="Arial" w:eastAsia="MS Mincho" w:hAnsi="Arial" w:cs="Arial"/>
                <w:sz w:val="14"/>
                <w:szCs w:val="14"/>
                <w:lang w:val="en-US"/>
              </w:rPr>
            </w:pPr>
            <w:hyperlink r:id="rId143" w:history="1">
              <w:r w:rsidRPr="00BA7199">
                <w:rPr>
                  <w:rStyle w:val="Lienhypertexte"/>
                  <w:rFonts w:ascii="Arial" w:eastAsia="MS Mincho" w:hAnsi="Arial" w:cs="Arial"/>
                  <w:sz w:val="14"/>
                  <w:szCs w:val="14"/>
                  <w:lang w:val="en-US"/>
                </w:rPr>
                <w:t>CP-221280</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3AD764F7"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Correction on terminology and description for ID_UAS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4493D1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Qualcomm Incorporated, Huawei, </w:t>
            </w:r>
            <w:proofErr w:type="spellStart"/>
            <w:r w:rsidRPr="00BA7199">
              <w:rPr>
                <w:rFonts w:ascii="Arial" w:eastAsia="MS Mincho" w:hAnsi="Arial" w:cs="Arial"/>
                <w:lang w:val="en-US"/>
              </w:rPr>
              <w:t>HiSilicon</w:t>
            </w:r>
            <w:proofErr w:type="spellEnd"/>
            <w:r w:rsidRPr="00BA7199">
              <w:rPr>
                <w:rFonts w:ascii="Arial" w:eastAsia="MS Mincho" w:hAnsi="Arial" w:cs="Arial"/>
                <w:lang w:val="en-US"/>
              </w:rPr>
              <w:t>, Lenovo, Motorola Mobility, vivo, SHARP, OPPO / Lena</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8BA2BCC"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92EF5AB"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D2BB1" w:rsidRPr="001E7CB9" w14:paraId="28CF31F8"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6"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BA7199" w:rsidRPr="00BA7199" w14:paraId="0DC5A9FD"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B3242D6"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23AD134"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757879F9" w14:textId="77777777" w:rsidR="00BA7199" w:rsidRPr="00BA7199" w:rsidRDefault="00BA7199" w:rsidP="00BA7199">
            <w:pPr>
              <w:spacing w:after="0"/>
              <w:rPr>
                <w:rFonts w:ascii="Arial" w:eastAsia="MS Mincho" w:hAnsi="Arial" w:cs="Arial"/>
                <w:sz w:val="14"/>
                <w:szCs w:val="14"/>
                <w:lang w:val="en-US"/>
              </w:rPr>
            </w:pPr>
            <w:hyperlink r:id="rId144" w:history="1">
              <w:r w:rsidRPr="00BA7199">
                <w:rPr>
                  <w:rStyle w:val="Lienhypertexte"/>
                  <w:rFonts w:ascii="Arial" w:eastAsia="MS Mincho" w:hAnsi="Arial" w:cs="Arial"/>
                  <w:sz w:val="14"/>
                  <w:szCs w:val="14"/>
                  <w:lang w:val="en-US"/>
                </w:rPr>
                <w:t>CP-221037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9EC4D9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CT aspects of enhanced support of industrial IoT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969E86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F06BBD9"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0613F48"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024A0663"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31719E9"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849F907"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8E36546" w14:textId="77777777" w:rsidR="00BA7199" w:rsidRPr="00BA7199" w:rsidRDefault="00BA7199" w:rsidP="00BA7199">
            <w:pPr>
              <w:spacing w:after="0"/>
              <w:rPr>
                <w:rFonts w:ascii="Arial" w:eastAsia="MS Mincho" w:hAnsi="Arial" w:cs="Arial"/>
                <w:sz w:val="14"/>
                <w:szCs w:val="14"/>
                <w:lang w:val="en-US"/>
              </w:rPr>
            </w:pPr>
            <w:hyperlink r:id="rId145" w:history="1">
              <w:r w:rsidRPr="00BA7199">
                <w:rPr>
                  <w:rStyle w:val="Lienhypertexte"/>
                  <w:rFonts w:ascii="Arial" w:eastAsia="MS Mincho" w:hAnsi="Arial" w:cs="Arial"/>
                  <w:sz w:val="14"/>
                  <w:szCs w:val="14"/>
                  <w:lang w:val="en-US"/>
                </w:rPr>
                <w:t>CP-221144</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36B0FF34"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CR pack on </w:t>
            </w:r>
            <w:proofErr w:type="spellStart"/>
            <w:r w:rsidRPr="00BA7199">
              <w:rPr>
                <w:rFonts w:ascii="Arial" w:eastAsia="MS Mincho" w:hAnsi="Arial" w:cs="Arial"/>
                <w:lang w:val="en-US"/>
              </w:rPr>
              <w:t>IIoT</w:t>
            </w:r>
            <w:proofErr w:type="spellEnd"/>
            <w:r w:rsidRPr="00BA7199">
              <w:rPr>
                <w:rFonts w:ascii="Arial" w:eastAsia="MS Mincho" w:hAnsi="Arial" w:cs="Arial"/>
                <w:lang w:val="en-US"/>
              </w:rPr>
              <w:t xml:space="preserve"> - Pack 1/2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F3B406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F21EF47"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33E5646A"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284DEBC5"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CE3A934"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4DF144B"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D1A8173" w14:textId="77777777" w:rsidR="00BA7199" w:rsidRPr="00BA7199" w:rsidRDefault="00BA7199" w:rsidP="00BA7199">
            <w:pPr>
              <w:spacing w:after="0"/>
              <w:rPr>
                <w:rFonts w:ascii="Arial" w:eastAsia="MS Mincho" w:hAnsi="Arial" w:cs="Arial"/>
                <w:sz w:val="14"/>
                <w:szCs w:val="14"/>
                <w:lang w:val="en-US"/>
              </w:rPr>
            </w:pPr>
            <w:hyperlink r:id="rId146" w:history="1">
              <w:r w:rsidRPr="00BA7199">
                <w:rPr>
                  <w:rStyle w:val="Lienhypertexte"/>
                  <w:rFonts w:ascii="Arial" w:eastAsia="MS Mincho" w:hAnsi="Arial" w:cs="Arial"/>
                  <w:sz w:val="14"/>
                  <w:szCs w:val="14"/>
                  <w:lang w:val="en-US"/>
                </w:rPr>
                <w:t>CP-221145</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6CE4EA86"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CR pack on </w:t>
            </w:r>
            <w:proofErr w:type="spellStart"/>
            <w:r w:rsidRPr="00BA7199">
              <w:rPr>
                <w:rFonts w:ascii="Arial" w:eastAsia="MS Mincho" w:hAnsi="Arial" w:cs="Arial"/>
                <w:lang w:val="en-US"/>
              </w:rPr>
              <w:t>IIoT</w:t>
            </w:r>
            <w:proofErr w:type="spellEnd"/>
            <w:r w:rsidRPr="00BA7199">
              <w:rPr>
                <w:rFonts w:ascii="Arial" w:eastAsia="MS Mincho" w:hAnsi="Arial" w:cs="Arial"/>
                <w:lang w:val="en-US"/>
              </w:rPr>
              <w:t xml:space="preserve"> - Pack 2/2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505F70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0E304E2"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03F5287"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375B5610"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05ABF87"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4728B83"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795F08E3" w14:textId="77777777" w:rsidR="00BA7199" w:rsidRPr="00BA7199" w:rsidRDefault="00BA7199" w:rsidP="00BA7199">
            <w:pPr>
              <w:spacing w:after="0"/>
              <w:rPr>
                <w:rFonts w:ascii="Arial" w:eastAsia="MS Mincho" w:hAnsi="Arial" w:cs="Arial"/>
                <w:sz w:val="14"/>
                <w:szCs w:val="14"/>
                <w:lang w:val="en-US"/>
              </w:rPr>
            </w:pPr>
            <w:hyperlink r:id="rId147" w:history="1">
              <w:r w:rsidRPr="00BA7199">
                <w:rPr>
                  <w:rStyle w:val="Lienhypertexte"/>
                  <w:rFonts w:ascii="Arial" w:eastAsia="MS Mincho" w:hAnsi="Arial" w:cs="Arial"/>
                  <w:sz w:val="14"/>
                  <w:szCs w:val="14"/>
                  <w:lang w:val="en-US"/>
                </w:rPr>
                <w:t>CP-221252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DE4E6AC"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Separation of ASTI and </w:t>
            </w:r>
            <w:proofErr w:type="spellStart"/>
            <w:r w:rsidRPr="00BA7199">
              <w:rPr>
                <w:rFonts w:ascii="Arial" w:eastAsia="MS Mincho" w:hAnsi="Arial" w:cs="Arial"/>
                <w:lang w:val="en-US"/>
              </w:rPr>
              <w:t>TimeSynch</w:t>
            </w:r>
            <w:proofErr w:type="spellEnd"/>
            <w:r w:rsidRPr="00BA7199">
              <w:rPr>
                <w:rFonts w:ascii="Arial" w:eastAsia="MS Mincho" w:hAnsi="Arial" w:cs="Arial"/>
                <w:lang w:val="en-US"/>
              </w:rPr>
              <w:t xml:space="preserve">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1723836"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Ericsson</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5E366C0"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2FE9CC9C"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D2BB1" w:rsidRPr="001E7CB9" w14:paraId="318D7A9F"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6"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264F97" w:rsidRPr="00264F97" w14:paraId="22D32B20" w14:textId="77777777" w:rsidTr="00264F97">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FF6A280"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3C4F8E5" w14:textId="77777777" w:rsidR="00264F97" w:rsidRPr="00264F97" w:rsidRDefault="00264F97" w:rsidP="00264F97">
            <w:pPr>
              <w:spacing w:after="0"/>
              <w:rPr>
                <w:rFonts w:ascii="Arial" w:eastAsia="MS Mincho" w:hAnsi="Arial" w:cs="Arial"/>
                <w:b/>
                <w:lang w:val="en-US"/>
              </w:rPr>
            </w:pPr>
            <w:r w:rsidRPr="00264F9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68D2E5B" w14:textId="77777777" w:rsidR="00264F97" w:rsidRPr="00264F97" w:rsidRDefault="00264F97" w:rsidP="00264F97">
            <w:pPr>
              <w:spacing w:after="0"/>
              <w:rPr>
                <w:rFonts w:ascii="Arial" w:eastAsia="MS Mincho" w:hAnsi="Arial" w:cs="Arial"/>
                <w:sz w:val="14"/>
                <w:szCs w:val="14"/>
                <w:lang w:val="en-US"/>
              </w:rPr>
            </w:pPr>
            <w:hyperlink r:id="rId148" w:history="1">
              <w:r w:rsidRPr="00264F97">
                <w:rPr>
                  <w:rStyle w:val="Lienhypertexte"/>
                  <w:rFonts w:ascii="Arial" w:eastAsia="MS Mincho" w:hAnsi="Arial" w:cs="Arial"/>
                  <w:sz w:val="14"/>
                  <w:szCs w:val="14"/>
                  <w:lang w:val="en-US"/>
                </w:rPr>
                <w:t>CP-221250</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137FF45"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CR pack on eV2XAPP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C48EC56"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49F52DE"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F3AEE42"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BD2BB1" w:rsidRPr="001E7CB9" w14:paraId="0BD400DF"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6"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BA7199" w:rsidRPr="00BA7199" w14:paraId="00972B9E"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B956EF6"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ECE92AE"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5DE09B5" w14:textId="77777777" w:rsidR="00BA7199" w:rsidRPr="00BA7199" w:rsidRDefault="00BA7199" w:rsidP="00BA7199">
            <w:pPr>
              <w:spacing w:after="0"/>
              <w:rPr>
                <w:rFonts w:ascii="Arial" w:eastAsia="MS Mincho" w:hAnsi="Arial" w:cs="Arial"/>
                <w:sz w:val="14"/>
                <w:szCs w:val="14"/>
                <w:lang w:val="en-US"/>
              </w:rPr>
            </w:pPr>
            <w:hyperlink r:id="rId149" w:history="1">
              <w:r w:rsidRPr="00BA7199">
                <w:rPr>
                  <w:rStyle w:val="Lienhypertexte"/>
                  <w:rFonts w:ascii="Arial" w:eastAsia="MS Mincho" w:hAnsi="Arial" w:cs="Arial"/>
                  <w:sz w:val="14"/>
                  <w:szCs w:val="14"/>
                  <w:lang w:val="en-US"/>
                </w:rPr>
                <w:t>CP-221034</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2273F31"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CR Pack on CT Aspects of 5G </w:t>
            </w:r>
            <w:proofErr w:type="spellStart"/>
            <w:r w:rsidRPr="00BA7199">
              <w:rPr>
                <w:rFonts w:ascii="Arial" w:eastAsia="MS Mincho" w:hAnsi="Arial" w:cs="Arial"/>
                <w:lang w:val="en-US"/>
              </w:rPr>
              <w:t>eEDGE</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6B01DD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D763957"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1B82B645"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70A2563C"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27108DE"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56DF688"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6978217" w14:textId="77777777" w:rsidR="00BA7199" w:rsidRPr="00BA7199" w:rsidRDefault="00BA7199" w:rsidP="00BA7199">
            <w:pPr>
              <w:spacing w:after="0"/>
              <w:rPr>
                <w:rFonts w:ascii="Arial" w:eastAsia="MS Mincho" w:hAnsi="Arial" w:cs="Arial"/>
                <w:sz w:val="14"/>
                <w:szCs w:val="14"/>
                <w:lang w:val="en-US"/>
              </w:rPr>
            </w:pPr>
            <w:hyperlink r:id="rId150" w:history="1">
              <w:r w:rsidRPr="00BA7199">
                <w:rPr>
                  <w:rStyle w:val="Lienhypertexte"/>
                  <w:rFonts w:ascii="Arial" w:eastAsia="MS Mincho" w:hAnsi="Arial" w:cs="Arial"/>
                  <w:sz w:val="14"/>
                  <w:szCs w:val="14"/>
                  <w:lang w:val="en-US"/>
                </w:rPr>
                <w:t>CP-221126</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5D669F85"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eEDGE_5GC - Pack 1/2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5029220"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EACA32E"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FFCCF1D"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6EC832A3"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ED33FAC"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93E7756"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C74ED84" w14:textId="77777777" w:rsidR="00BA7199" w:rsidRPr="00BA7199" w:rsidRDefault="00BA7199" w:rsidP="00BA7199">
            <w:pPr>
              <w:spacing w:after="0"/>
              <w:rPr>
                <w:rFonts w:ascii="Arial" w:eastAsia="MS Mincho" w:hAnsi="Arial" w:cs="Arial"/>
                <w:sz w:val="14"/>
                <w:szCs w:val="14"/>
                <w:lang w:val="en-US"/>
              </w:rPr>
            </w:pPr>
            <w:hyperlink r:id="rId151" w:history="1">
              <w:r w:rsidRPr="00BA7199">
                <w:rPr>
                  <w:rStyle w:val="Lienhypertexte"/>
                  <w:rFonts w:ascii="Arial" w:eastAsia="MS Mincho" w:hAnsi="Arial" w:cs="Arial"/>
                  <w:sz w:val="14"/>
                  <w:szCs w:val="14"/>
                  <w:lang w:val="en-US"/>
                </w:rPr>
                <w:t>CP-221127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CC8C18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eEDGE_5GC - Pack 2/2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CB583C8"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A8D4F6C"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A2CABD1"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10A18" w:rsidRPr="00910A18" w14:paraId="403162CF" w14:textId="77777777" w:rsidTr="00910A18">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A27EBD4"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88F0C3D" w14:textId="77777777" w:rsidR="00910A18" w:rsidRPr="00910A18" w:rsidRDefault="00910A18" w:rsidP="00910A18">
            <w:pPr>
              <w:spacing w:after="0"/>
              <w:rPr>
                <w:rFonts w:ascii="Arial" w:eastAsia="MS Mincho" w:hAnsi="Arial" w:cs="Arial"/>
                <w:b/>
                <w:lang w:val="en-US"/>
              </w:rPr>
            </w:pPr>
            <w:r w:rsidRPr="00910A18">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2D57367" w14:textId="77777777" w:rsidR="00910A18" w:rsidRPr="00910A18" w:rsidRDefault="00910A18" w:rsidP="00910A18">
            <w:pPr>
              <w:spacing w:after="0"/>
              <w:rPr>
                <w:rFonts w:ascii="Arial" w:eastAsia="MS Mincho" w:hAnsi="Arial" w:cs="Arial"/>
                <w:sz w:val="14"/>
                <w:szCs w:val="14"/>
                <w:lang w:val="en-US"/>
              </w:rPr>
            </w:pPr>
            <w:hyperlink r:id="rId152" w:history="1">
              <w:r w:rsidRPr="00910A18">
                <w:rPr>
                  <w:rStyle w:val="Lienhypertexte"/>
                  <w:rFonts w:ascii="Arial" w:eastAsia="MS Mincho" w:hAnsi="Arial" w:cs="Arial"/>
                  <w:sz w:val="14"/>
                  <w:szCs w:val="14"/>
                  <w:lang w:val="en-US"/>
                </w:rPr>
                <w:t>CP-221214</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1B8F7FA"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CR Pack on eEDGE_5GC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00E2F8C"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B430646" w14:textId="77777777" w:rsidR="00910A18" w:rsidRPr="00910A18" w:rsidRDefault="00910A18" w:rsidP="00910A18">
            <w:pPr>
              <w:spacing w:after="0"/>
              <w:rPr>
                <w:rFonts w:ascii="Arial" w:hAnsi="Arial" w:cs="Arial"/>
                <w:color w:val="000000"/>
                <w:lang w:val="en-US"/>
              </w:rPr>
            </w:pPr>
            <w:r w:rsidRPr="00910A18">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5545AEE"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BA7199" w:rsidRPr="00BA7199" w14:paraId="7F6D8A8B"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549C50B"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A18E107"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77DC5ED" w14:textId="77777777" w:rsidR="00BA7199" w:rsidRPr="00BA7199" w:rsidRDefault="00BA7199" w:rsidP="00BA7199">
            <w:pPr>
              <w:spacing w:after="0"/>
              <w:rPr>
                <w:rFonts w:ascii="Arial" w:eastAsia="MS Mincho" w:hAnsi="Arial" w:cs="Arial"/>
                <w:sz w:val="14"/>
                <w:szCs w:val="14"/>
                <w:lang w:val="en-US"/>
              </w:rPr>
            </w:pPr>
            <w:hyperlink r:id="rId153" w:history="1">
              <w:r w:rsidRPr="00BA7199">
                <w:rPr>
                  <w:rStyle w:val="Lienhypertexte"/>
                  <w:rFonts w:ascii="Arial" w:eastAsia="MS Mincho" w:hAnsi="Arial" w:cs="Arial"/>
                  <w:sz w:val="14"/>
                  <w:szCs w:val="14"/>
                  <w:lang w:val="en-US"/>
                </w:rPr>
                <w:t>CP-221244</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F1EDCA8"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Defining FQDN information for EAS deployment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E03DE69"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Ericsson</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57869FD"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2786F4E4"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2EE4453E"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868EDC9"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C76F216"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A322D6D" w14:textId="77777777" w:rsidR="00BA7199" w:rsidRPr="00BA7199" w:rsidRDefault="00BA7199" w:rsidP="00BA7199">
            <w:pPr>
              <w:spacing w:after="0"/>
              <w:rPr>
                <w:rFonts w:ascii="Arial" w:eastAsia="MS Mincho" w:hAnsi="Arial" w:cs="Arial"/>
                <w:sz w:val="14"/>
                <w:szCs w:val="14"/>
                <w:lang w:val="en-US"/>
              </w:rPr>
            </w:pPr>
            <w:hyperlink r:id="rId154" w:history="1">
              <w:r w:rsidRPr="00BA7199">
                <w:rPr>
                  <w:rStyle w:val="Lienhypertexte"/>
                  <w:rFonts w:ascii="Arial" w:eastAsia="MS Mincho" w:hAnsi="Arial" w:cs="Arial"/>
                  <w:sz w:val="14"/>
                  <w:szCs w:val="14"/>
                  <w:lang w:val="en-US"/>
                </w:rPr>
                <w:t>CP-221246</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52059CF7"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Defining FQDN information for EAS deployment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C639EED"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Ericsson</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4D4B2DA"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EDE3D58"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A96B43" w:rsidRPr="001E7CB9" w14:paraId="52E0E753"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526"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BA7199" w:rsidRPr="00BA7199" w14:paraId="2C741CA7"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3C8A96B"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418368D"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FF1A068" w14:textId="77777777" w:rsidR="00BA7199" w:rsidRPr="00BA7199" w:rsidRDefault="00BA7199" w:rsidP="00BA7199">
            <w:pPr>
              <w:spacing w:after="0"/>
              <w:rPr>
                <w:rFonts w:ascii="Arial" w:eastAsia="MS Mincho" w:hAnsi="Arial" w:cs="Arial"/>
                <w:sz w:val="14"/>
                <w:szCs w:val="14"/>
                <w:lang w:val="en-US"/>
              </w:rPr>
            </w:pPr>
            <w:hyperlink r:id="rId155" w:history="1">
              <w:r w:rsidRPr="00BA7199">
                <w:rPr>
                  <w:rStyle w:val="Lienhypertexte"/>
                  <w:rFonts w:ascii="Arial" w:eastAsia="MS Mincho" w:hAnsi="Arial" w:cs="Arial"/>
                  <w:sz w:val="14"/>
                  <w:szCs w:val="14"/>
                  <w:lang w:val="en-US"/>
                </w:rPr>
                <w:t>CP-221033</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3A37FD0"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Enhancement of Network Slicing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26B13B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0E06CC8"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1CBA26ED"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1CFC0A83"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D7C023D"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96EDA9E"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CC5ADFF" w14:textId="77777777" w:rsidR="00BA7199" w:rsidRPr="00BA7199" w:rsidRDefault="00BA7199" w:rsidP="00BA7199">
            <w:pPr>
              <w:spacing w:after="0"/>
              <w:rPr>
                <w:rFonts w:ascii="Arial" w:eastAsia="MS Mincho" w:hAnsi="Arial" w:cs="Arial"/>
                <w:sz w:val="14"/>
                <w:szCs w:val="14"/>
                <w:lang w:val="en-US"/>
              </w:rPr>
            </w:pPr>
            <w:hyperlink r:id="rId156" w:history="1">
              <w:r w:rsidRPr="00BA7199">
                <w:rPr>
                  <w:rStyle w:val="Lienhypertexte"/>
                  <w:rFonts w:ascii="Arial" w:eastAsia="MS Mincho" w:hAnsi="Arial" w:cs="Arial"/>
                  <w:sz w:val="14"/>
                  <w:szCs w:val="14"/>
                  <w:lang w:val="en-US"/>
                </w:rPr>
                <w:t>CP-221139</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56B0FE3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eNS_Ph2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F15FB2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9518360"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729E325"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2F3AE6F8" w14:textId="77777777" w:rsidTr="00910A18">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C2C180A"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2A2DFF3"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D76161E" w14:textId="68C9B3E0" w:rsidR="00BA7199" w:rsidRPr="00BA7199" w:rsidRDefault="00910A18" w:rsidP="00BA7199">
            <w:pPr>
              <w:spacing w:after="0"/>
              <w:rPr>
                <w:rFonts w:ascii="Arial" w:eastAsia="MS Mincho" w:hAnsi="Arial" w:cs="Arial"/>
                <w:sz w:val="14"/>
                <w:szCs w:val="14"/>
                <w:lang w:val="en-US"/>
              </w:rPr>
            </w:pPr>
            <w:hyperlink r:id="rId157" w:history="1">
              <w:r w:rsidR="00BA7199" w:rsidRPr="00BA7199">
                <w:rPr>
                  <w:rStyle w:val="Lienhypertexte"/>
                  <w:rFonts w:ascii="Arial" w:eastAsia="MS Mincho" w:hAnsi="Arial" w:cs="Arial"/>
                  <w:sz w:val="14"/>
                  <w:szCs w:val="14"/>
                  <w:lang w:val="en-US"/>
                </w:rPr>
                <w:t>CP-221206</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63B3027"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eNS_Ph2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7B304F0"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9D12A94"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85B3CDF"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A96B43" w:rsidRPr="001E7CB9" w14:paraId="08F84BCC"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26"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A96B43" w:rsidRPr="001E7CB9" w14:paraId="6836C638"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657"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A96B43" w:rsidRPr="001E7CB9" w14:paraId="34063E44"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6"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BA7199" w:rsidRPr="00BA7199" w14:paraId="58197E03"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0251622"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9CEF85B"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741AAB60" w14:textId="77777777" w:rsidR="00BA7199" w:rsidRPr="00BA7199" w:rsidRDefault="00BA7199" w:rsidP="00BA7199">
            <w:pPr>
              <w:spacing w:after="0"/>
              <w:rPr>
                <w:rFonts w:ascii="Arial" w:eastAsia="MS Mincho" w:hAnsi="Arial" w:cs="Arial"/>
                <w:sz w:val="14"/>
                <w:szCs w:val="14"/>
                <w:lang w:val="en-US"/>
              </w:rPr>
            </w:pPr>
            <w:hyperlink r:id="rId158" w:history="1">
              <w:r w:rsidRPr="00BA7199">
                <w:rPr>
                  <w:rStyle w:val="Lienhypertexte"/>
                  <w:rFonts w:ascii="Arial" w:eastAsia="MS Mincho" w:hAnsi="Arial" w:cs="Arial"/>
                  <w:sz w:val="14"/>
                  <w:szCs w:val="14"/>
                  <w:lang w:val="en-US"/>
                </w:rPr>
                <w:t>CP-221035</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3E2D666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CT aspects of Access Traffic Steering, Switch and Splitting support in the 5G system architecture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EBF5AC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E0B90AA"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CB99F1A"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1855F93B"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504239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AD5296C"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EA2F379" w14:textId="77777777" w:rsidR="00BA7199" w:rsidRPr="00BA7199" w:rsidRDefault="00BA7199" w:rsidP="00BA7199">
            <w:pPr>
              <w:spacing w:after="0"/>
              <w:rPr>
                <w:rFonts w:ascii="Arial" w:eastAsia="MS Mincho" w:hAnsi="Arial" w:cs="Arial"/>
                <w:sz w:val="14"/>
                <w:szCs w:val="14"/>
                <w:lang w:val="en-US"/>
              </w:rPr>
            </w:pPr>
            <w:hyperlink r:id="rId159" w:history="1">
              <w:r w:rsidRPr="00BA7199">
                <w:rPr>
                  <w:rStyle w:val="Lienhypertexte"/>
                  <w:rFonts w:ascii="Arial" w:eastAsia="MS Mincho" w:hAnsi="Arial" w:cs="Arial"/>
                  <w:sz w:val="14"/>
                  <w:szCs w:val="14"/>
                  <w:lang w:val="en-US"/>
                </w:rPr>
                <w:t>CP-221123</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C631757"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ATSSS_Ph2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8328C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2C0B276"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158B33FC"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35ED1229" w14:textId="77777777" w:rsidTr="00910A18">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5470621"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0C2F496"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22DD4BD" w14:textId="35534C13" w:rsidR="00BA7199" w:rsidRPr="00BA7199" w:rsidRDefault="00910A18" w:rsidP="00BA7199">
            <w:pPr>
              <w:spacing w:after="0"/>
              <w:rPr>
                <w:rFonts w:ascii="Arial" w:eastAsia="MS Mincho" w:hAnsi="Arial" w:cs="Arial"/>
                <w:sz w:val="14"/>
                <w:szCs w:val="14"/>
                <w:lang w:val="en-US"/>
              </w:rPr>
            </w:pPr>
            <w:hyperlink r:id="rId160" w:history="1">
              <w:r w:rsidR="00BA7199" w:rsidRPr="00BA7199">
                <w:rPr>
                  <w:rStyle w:val="Lienhypertexte"/>
                  <w:rFonts w:ascii="Arial" w:eastAsia="MS Mincho" w:hAnsi="Arial" w:cs="Arial"/>
                  <w:sz w:val="14"/>
                  <w:szCs w:val="14"/>
                  <w:lang w:val="en-US"/>
                </w:rPr>
                <w:t>CP-221204</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34743F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ATSSS_Ph2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07DA0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8437928"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F8BEC16"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A96B43" w:rsidRPr="001E7CB9" w14:paraId="52E25D0B"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6"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A96B43" w:rsidRPr="001E7CB9" w14:paraId="1667E544"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51183DD2" w14:textId="77777777" w:rsidR="00A96B43" w:rsidRPr="008E3B73" w:rsidRDefault="00A96B43"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2A087E6D" w14:textId="77777777" w:rsidR="00A96B43" w:rsidRPr="00365274" w:rsidRDefault="00A96B43"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22E6ECF9" w14:textId="77777777" w:rsidR="00A96B43" w:rsidRPr="001E7CB9" w:rsidRDefault="00A96B43" w:rsidP="00937F62">
            <w:pPr>
              <w:spacing w:after="0"/>
              <w:rPr>
                <w:rFonts w:ascii="Arial" w:eastAsia="MS Mincho" w:hAnsi="Arial" w:cs="Arial"/>
                <w:sz w:val="14"/>
                <w:szCs w:val="14"/>
                <w:lang w:val="en-US"/>
              </w:rPr>
            </w:pPr>
          </w:p>
        </w:tc>
        <w:tc>
          <w:tcPr>
            <w:tcW w:w="3657" w:type="dxa"/>
            <w:tcBorders>
              <w:top w:val="single" w:sz="4" w:space="0" w:color="auto"/>
              <w:bottom w:val="single" w:sz="4" w:space="0" w:color="auto"/>
            </w:tcBorders>
            <w:shd w:val="clear" w:color="auto" w:fill="auto"/>
          </w:tcPr>
          <w:p w14:paraId="101DC9FA"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1DA342A" w14:textId="77777777" w:rsidR="00A96B43" w:rsidRPr="001E7CB9" w:rsidRDefault="00A96B43" w:rsidP="00937F62">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0B101FE1" w14:textId="77777777" w:rsidR="00A96B43" w:rsidRPr="001E7CB9" w:rsidRDefault="00A96B43" w:rsidP="00937F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04A3AE71" w14:textId="77777777" w:rsidR="00A96B43" w:rsidRPr="001E7CB9" w:rsidRDefault="00A96B43" w:rsidP="00937F62">
            <w:pPr>
              <w:spacing w:after="0"/>
              <w:rPr>
                <w:rFonts w:ascii="Arial" w:hAnsi="Arial" w:cs="Arial"/>
                <w:lang w:val="en-US"/>
              </w:rPr>
            </w:pPr>
          </w:p>
        </w:tc>
      </w:tr>
      <w:tr w:rsidR="00BA7199" w:rsidRPr="00BA7199" w14:paraId="49A25F33"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B1DFAE1"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82E71E4"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8D3FDBD" w14:textId="77777777" w:rsidR="00BA7199" w:rsidRPr="00BA7199" w:rsidRDefault="00BA7199" w:rsidP="00BA7199">
            <w:pPr>
              <w:spacing w:after="0"/>
              <w:rPr>
                <w:rFonts w:ascii="Arial" w:eastAsia="MS Mincho" w:hAnsi="Arial" w:cs="Arial"/>
                <w:sz w:val="14"/>
                <w:szCs w:val="14"/>
                <w:lang w:val="en-US"/>
              </w:rPr>
            </w:pPr>
            <w:hyperlink r:id="rId161" w:history="1">
              <w:r w:rsidRPr="00BA7199">
                <w:rPr>
                  <w:rStyle w:val="Lienhypertexte"/>
                  <w:rFonts w:ascii="Arial" w:eastAsia="MS Mincho" w:hAnsi="Arial" w:cs="Arial"/>
                  <w:sz w:val="14"/>
                  <w:szCs w:val="14"/>
                  <w:lang w:val="en-US"/>
                </w:rPr>
                <w:t>CP-221038</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7BA0132"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Enablers for Network Automation for 5G -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5CCA438"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6C4D602"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852C026"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0C77E96D"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52B08DB"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EFFB7E4"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33E62E6" w14:textId="77777777" w:rsidR="00BA7199" w:rsidRPr="00BA7199" w:rsidRDefault="00BA7199" w:rsidP="00BA7199">
            <w:pPr>
              <w:spacing w:after="0"/>
              <w:rPr>
                <w:rFonts w:ascii="Arial" w:eastAsia="MS Mincho" w:hAnsi="Arial" w:cs="Arial"/>
                <w:sz w:val="14"/>
                <w:szCs w:val="14"/>
                <w:lang w:val="en-US"/>
              </w:rPr>
            </w:pPr>
            <w:hyperlink r:id="rId162" w:history="1">
              <w:r w:rsidRPr="00BA7199">
                <w:rPr>
                  <w:rStyle w:val="Lienhypertexte"/>
                  <w:rFonts w:ascii="Arial" w:eastAsia="MS Mincho" w:hAnsi="Arial" w:cs="Arial"/>
                  <w:sz w:val="14"/>
                  <w:szCs w:val="14"/>
                  <w:lang w:val="en-US"/>
                </w:rPr>
                <w:t>CP-221129</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B64C675"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1/8</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41E3320"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59C1B13"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0C764EE"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121A2579"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F42A60E"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AE94E69"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371FE92" w14:textId="77777777" w:rsidR="00BA7199" w:rsidRPr="00BA7199" w:rsidRDefault="00BA7199" w:rsidP="00BA7199">
            <w:pPr>
              <w:spacing w:after="0"/>
              <w:rPr>
                <w:rFonts w:ascii="Arial" w:eastAsia="MS Mincho" w:hAnsi="Arial" w:cs="Arial"/>
                <w:sz w:val="14"/>
                <w:szCs w:val="14"/>
                <w:lang w:val="en-US"/>
              </w:rPr>
            </w:pPr>
            <w:hyperlink r:id="rId163" w:history="1">
              <w:r w:rsidRPr="00BA7199">
                <w:rPr>
                  <w:rStyle w:val="Lienhypertexte"/>
                  <w:rFonts w:ascii="Arial" w:eastAsia="MS Mincho" w:hAnsi="Arial" w:cs="Arial"/>
                  <w:sz w:val="14"/>
                  <w:szCs w:val="14"/>
                  <w:lang w:val="en-US"/>
                </w:rPr>
                <w:t>CP-221130</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73FD439"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2/8</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6BD567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8ABD3B3"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2E54F25"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3DD6C620"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01C3D12"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65F922A"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B7718B2" w14:textId="77777777" w:rsidR="00BA7199" w:rsidRPr="00BA7199" w:rsidRDefault="00BA7199" w:rsidP="00BA7199">
            <w:pPr>
              <w:spacing w:after="0"/>
              <w:rPr>
                <w:rFonts w:ascii="Arial" w:eastAsia="MS Mincho" w:hAnsi="Arial" w:cs="Arial"/>
                <w:sz w:val="14"/>
                <w:szCs w:val="14"/>
                <w:lang w:val="en-US"/>
              </w:rPr>
            </w:pPr>
            <w:hyperlink r:id="rId164" w:history="1">
              <w:r w:rsidRPr="00BA7199">
                <w:rPr>
                  <w:rStyle w:val="Lienhypertexte"/>
                  <w:rFonts w:ascii="Arial" w:eastAsia="MS Mincho" w:hAnsi="Arial" w:cs="Arial"/>
                  <w:sz w:val="14"/>
                  <w:szCs w:val="14"/>
                  <w:lang w:val="en-US"/>
                </w:rPr>
                <w:t>CP-221131</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62FB2A6C"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3/8</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8974F31"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FC60276"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2A5945C8"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14706175"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37B838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470C972"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5ED15AC" w14:textId="77777777" w:rsidR="00BA7199" w:rsidRPr="00BA7199" w:rsidRDefault="00BA7199" w:rsidP="00BA7199">
            <w:pPr>
              <w:spacing w:after="0"/>
              <w:rPr>
                <w:rFonts w:ascii="Arial" w:eastAsia="MS Mincho" w:hAnsi="Arial" w:cs="Arial"/>
                <w:sz w:val="14"/>
                <w:szCs w:val="14"/>
                <w:lang w:val="en-US"/>
              </w:rPr>
            </w:pPr>
            <w:hyperlink r:id="rId165" w:history="1">
              <w:r w:rsidRPr="00BA7199">
                <w:rPr>
                  <w:rStyle w:val="Lienhypertexte"/>
                  <w:rFonts w:ascii="Arial" w:eastAsia="MS Mincho" w:hAnsi="Arial" w:cs="Arial"/>
                  <w:sz w:val="14"/>
                  <w:szCs w:val="14"/>
                  <w:lang w:val="en-US"/>
                </w:rPr>
                <w:t>CP-221132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365399C"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4/8</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D5FCC25"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F27834E"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9E51556"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0EFF766D"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657777B"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48F8971"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1989323" w14:textId="77777777" w:rsidR="00BA7199" w:rsidRPr="00BA7199" w:rsidRDefault="00BA7199" w:rsidP="00BA7199">
            <w:pPr>
              <w:spacing w:after="0"/>
              <w:rPr>
                <w:rFonts w:ascii="Arial" w:eastAsia="MS Mincho" w:hAnsi="Arial" w:cs="Arial"/>
                <w:sz w:val="14"/>
                <w:szCs w:val="14"/>
                <w:lang w:val="en-US"/>
              </w:rPr>
            </w:pPr>
            <w:hyperlink r:id="rId166" w:history="1">
              <w:r w:rsidRPr="00BA7199">
                <w:rPr>
                  <w:rStyle w:val="Lienhypertexte"/>
                  <w:rFonts w:ascii="Arial" w:eastAsia="MS Mincho" w:hAnsi="Arial" w:cs="Arial"/>
                  <w:sz w:val="14"/>
                  <w:szCs w:val="14"/>
                  <w:lang w:val="en-US"/>
                </w:rPr>
                <w:t>CP-221133</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5516C72"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5/8</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FBA3D3C"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6CC0F53"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D74A58A"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2C68AECE"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96EFE86"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2274D19"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8C579A5" w14:textId="77777777" w:rsidR="00BA7199" w:rsidRPr="00BA7199" w:rsidRDefault="00BA7199" w:rsidP="00BA7199">
            <w:pPr>
              <w:spacing w:after="0"/>
              <w:rPr>
                <w:rFonts w:ascii="Arial" w:eastAsia="MS Mincho" w:hAnsi="Arial" w:cs="Arial"/>
                <w:sz w:val="14"/>
                <w:szCs w:val="14"/>
                <w:lang w:val="en-US"/>
              </w:rPr>
            </w:pPr>
            <w:hyperlink r:id="rId167" w:history="1">
              <w:r w:rsidRPr="00BA7199">
                <w:rPr>
                  <w:rStyle w:val="Lienhypertexte"/>
                  <w:rFonts w:ascii="Arial" w:eastAsia="MS Mincho" w:hAnsi="Arial" w:cs="Arial"/>
                  <w:sz w:val="14"/>
                  <w:szCs w:val="14"/>
                  <w:lang w:val="en-US"/>
                </w:rPr>
                <w:t>CP-221134</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3AD8864F"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6/8</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FA55699"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4F7F384"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745D0D0"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4D53C709"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706D64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C561EAD"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EE3D35A" w14:textId="77777777" w:rsidR="00BA7199" w:rsidRPr="00BA7199" w:rsidRDefault="00BA7199" w:rsidP="00BA7199">
            <w:pPr>
              <w:spacing w:after="0"/>
              <w:rPr>
                <w:rFonts w:ascii="Arial" w:eastAsia="MS Mincho" w:hAnsi="Arial" w:cs="Arial"/>
                <w:sz w:val="14"/>
                <w:szCs w:val="14"/>
                <w:lang w:val="en-US"/>
              </w:rPr>
            </w:pPr>
            <w:hyperlink r:id="rId168" w:history="1">
              <w:r w:rsidRPr="00BA7199">
                <w:rPr>
                  <w:rStyle w:val="Lienhypertexte"/>
                  <w:rFonts w:ascii="Arial" w:eastAsia="MS Mincho" w:hAnsi="Arial" w:cs="Arial"/>
                  <w:sz w:val="14"/>
                  <w:szCs w:val="14"/>
                  <w:lang w:val="en-US"/>
                </w:rPr>
                <w:t>CP-221135</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52FEAF4"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7/8</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A55628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8B12D8F"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02D84FD"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3E8272EF"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207780B"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394F452"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46DBBB7" w14:textId="77777777" w:rsidR="00BA7199" w:rsidRPr="00BA7199" w:rsidRDefault="00BA7199" w:rsidP="00BA7199">
            <w:pPr>
              <w:spacing w:after="0"/>
              <w:rPr>
                <w:rFonts w:ascii="Arial" w:eastAsia="MS Mincho" w:hAnsi="Arial" w:cs="Arial"/>
                <w:sz w:val="14"/>
                <w:szCs w:val="14"/>
                <w:lang w:val="en-US"/>
              </w:rPr>
            </w:pPr>
            <w:hyperlink r:id="rId169" w:history="1">
              <w:r w:rsidRPr="00BA7199">
                <w:rPr>
                  <w:rStyle w:val="Lienhypertexte"/>
                  <w:rFonts w:ascii="Arial" w:eastAsia="MS Mincho" w:hAnsi="Arial" w:cs="Arial"/>
                  <w:sz w:val="14"/>
                  <w:szCs w:val="14"/>
                  <w:lang w:val="en-US"/>
                </w:rPr>
                <w:t>CP-221136</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0C731B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8/8</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4CB62A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9951981"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8004C77"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4EFBADE0"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D7FFE7C"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252B5B6"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A11D8B6" w14:textId="77777777" w:rsidR="00BA7199" w:rsidRPr="00BA7199" w:rsidRDefault="00BA7199" w:rsidP="00BA7199">
            <w:pPr>
              <w:spacing w:after="0"/>
              <w:rPr>
                <w:rFonts w:ascii="Arial" w:eastAsia="MS Mincho" w:hAnsi="Arial" w:cs="Arial"/>
                <w:sz w:val="14"/>
                <w:szCs w:val="14"/>
                <w:lang w:val="en-US"/>
              </w:rPr>
            </w:pPr>
            <w:r w:rsidRPr="00BA7199">
              <w:rPr>
                <w:rFonts w:ascii="Arial" w:eastAsia="MS Mincho" w:hAnsi="Arial" w:cs="Arial"/>
                <w:sz w:val="14"/>
                <w:szCs w:val="14"/>
                <w:lang w:val="en-US"/>
              </w:rPr>
              <w:t>CP-221137</w:t>
            </w: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79B3B6E6"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9/9</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7C8E4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0B6A9229" w14:textId="509BF383" w:rsidR="00BA7199" w:rsidRPr="00BA7199" w:rsidRDefault="00BA7199" w:rsidP="00BA7199">
            <w:pPr>
              <w:spacing w:after="0"/>
              <w:rPr>
                <w:rFonts w:ascii="Arial" w:hAnsi="Arial" w:cs="Arial"/>
                <w:color w:val="000000"/>
                <w:lang w:val="en-US"/>
              </w:rPr>
            </w:pPr>
            <w:r>
              <w:rPr>
                <w:rFonts w:ascii="Arial" w:hAnsi="Arial" w:cs="Arial"/>
                <w:color w:val="000000"/>
                <w:lang w:val="en-US"/>
              </w:rPr>
              <w:t>Withdrawn</w:t>
            </w: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1275DF14"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2EA42025"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84A3947"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2841689"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0615305" w14:textId="77777777" w:rsidR="00BA7199" w:rsidRPr="00BA7199" w:rsidRDefault="00BA7199" w:rsidP="00BA7199">
            <w:pPr>
              <w:spacing w:after="0"/>
              <w:rPr>
                <w:rFonts w:ascii="Arial" w:eastAsia="MS Mincho" w:hAnsi="Arial" w:cs="Arial"/>
                <w:sz w:val="14"/>
                <w:szCs w:val="14"/>
                <w:lang w:val="en-US"/>
              </w:rPr>
            </w:pPr>
            <w:hyperlink r:id="rId170" w:history="1">
              <w:r w:rsidRPr="00BA7199">
                <w:rPr>
                  <w:rStyle w:val="Lienhypertexte"/>
                  <w:rFonts w:ascii="Arial" w:eastAsia="MS Mincho" w:hAnsi="Arial" w:cs="Arial"/>
                  <w:sz w:val="14"/>
                  <w:szCs w:val="14"/>
                  <w:lang w:val="en-US"/>
                </w:rPr>
                <w:t>CP-221237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0BACB1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Presence condition on Dispersion data types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90D4CB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Huawei</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E455795"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53DCB12"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6D4F1314"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9720487"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624AE1F"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5838B77F" w14:textId="77777777" w:rsidR="00BA7199" w:rsidRPr="00BA7199" w:rsidRDefault="00BA7199" w:rsidP="00BA7199">
            <w:pPr>
              <w:spacing w:after="0"/>
              <w:rPr>
                <w:rFonts w:ascii="Arial" w:eastAsia="MS Mincho" w:hAnsi="Arial" w:cs="Arial"/>
                <w:sz w:val="14"/>
                <w:szCs w:val="14"/>
                <w:lang w:val="en-US"/>
              </w:rPr>
            </w:pPr>
            <w:r w:rsidRPr="00BA7199">
              <w:rPr>
                <w:rFonts w:ascii="Arial" w:eastAsia="MS Mincho" w:hAnsi="Arial" w:cs="Arial"/>
                <w:sz w:val="14"/>
                <w:szCs w:val="14"/>
                <w:lang w:val="en-US"/>
              </w:rPr>
              <w:t>CP-221255</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2E473F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Corrections related to confidence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61422CC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ZTE</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42BD1B99"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6BD88ABB"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A96B43" w:rsidRPr="001E7CB9" w14:paraId="662FA134"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6"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BA7199" w:rsidRPr="00BA7199" w14:paraId="3762BEEE"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69B6C1F"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38FC36B"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D48B7C3" w14:textId="77777777" w:rsidR="00BA7199" w:rsidRPr="00BA7199" w:rsidRDefault="00BA7199" w:rsidP="00BA7199">
            <w:pPr>
              <w:spacing w:after="0"/>
              <w:rPr>
                <w:rFonts w:ascii="Arial" w:eastAsia="MS Mincho" w:hAnsi="Arial" w:cs="Arial"/>
                <w:sz w:val="14"/>
                <w:szCs w:val="14"/>
                <w:lang w:val="en-US"/>
              </w:rPr>
            </w:pPr>
            <w:hyperlink r:id="rId171" w:history="1">
              <w:r w:rsidRPr="00BA7199">
                <w:rPr>
                  <w:rStyle w:val="Lienhypertexte"/>
                  <w:rFonts w:ascii="Arial" w:eastAsia="MS Mincho" w:hAnsi="Arial" w:cs="Arial"/>
                  <w:sz w:val="14"/>
                  <w:szCs w:val="14"/>
                  <w:lang w:val="en-US"/>
                </w:rPr>
                <w:t>CP-221043</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9BE9027"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CT aspects of proximity based services in 5GS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EACF99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CF0E6E2"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0D646B2"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655D7EBC"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2438701"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39F0ECC"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807955C" w14:textId="77777777" w:rsidR="00BA7199" w:rsidRPr="00BA7199" w:rsidRDefault="00BA7199" w:rsidP="00BA7199">
            <w:pPr>
              <w:spacing w:after="0"/>
              <w:rPr>
                <w:rFonts w:ascii="Arial" w:eastAsia="MS Mincho" w:hAnsi="Arial" w:cs="Arial"/>
                <w:sz w:val="14"/>
                <w:szCs w:val="14"/>
                <w:lang w:val="en-US"/>
              </w:rPr>
            </w:pPr>
            <w:hyperlink r:id="rId172" w:history="1">
              <w:r w:rsidRPr="00BA7199">
                <w:rPr>
                  <w:rStyle w:val="Lienhypertexte"/>
                  <w:rFonts w:ascii="Arial" w:eastAsia="MS Mincho" w:hAnsi="Arial" w:cs="Arial"/>
                  <w:sz w:val="14"/>
                  <w:szCs w:val="14"/>
                  <w:lang w:val="en-US"/>
                </w:rPr>
                <w:t>CP-221072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5F9977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Usage information reporting configuration in the UE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3341D5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CATT, Ericsson</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156C1DE"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8580FA7"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02DE7F70"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ED3CFE2"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EDAE5EC"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EB359E4" w14:textId="77777777" w:rsidR="00BA7199" w:rsidRPr="00BA7199" w:rsidRDefault="00BA7199" w:rsidP="00BA7199">
            <w:pPr>
              <w:spacing w:after="0"/>
              <w:rPr>
                <w:rFonts w:ascii="Arial" w:eastAsia="MS Mincho" w:hAnsi="Arial" w:cs="Arial"/>
                <w:sz w:val="14"/>
                <w:szCs w:val="14"/>
                <w:lang w:val="en-US"/>
              </w:rPr>
            </w:pPr>
            <w:hyperlink r:id="rId173" w:history="1">
              <w:r w:rsidRPr="00BA7199">
                <w:rPr>
                  <w:rStyle w:val="Lienhypertexte"/>
                  <w:rFonts w:ascii="Arial" w:eastAsia="MS Mincho" w:hAnsi="Arial" w:cs="Arial"/>
                  <w:sz w:val="14"/>
                  <w:szCs w:val="14"/>
                  <w:lang w:val="en-US"/>
                </w:rPr>
                <w:t>CP-221073</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618C3A6C"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Procedures for PC3ch Control Protocol for </w:t>
            </w:r>
            <w:proofErr w:type="spellStart"/>
            <w:r w:rsidRPr="00BA7199">
              <w:rPr>
                <w:rFonts w:ascii="Arial" w:eastAsia="MS Mincho" w:hAnsi="Arial" w:cs="Arial"/>
                <w:lang w:val="en-US"/>
              </w:rPr>
              <w:t>ProSe</w:t>
            </w:r>
            <w:proofErr w:type="spellEnd"/>
            <w:r w:rsidRPr="00BA7199">
              <w:rPr>
                <w:rFonts w:ascii="Arial" w:eastAsia="MS Mincho" w:hAnsi="Arial" w:cs="Arial"/>
                <w:lang w:val="en-US"/>
              </w:rPr>
              <w:t xml:space="preserve"> direct communication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BAA1CB8"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CATT, Ericsson</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81CB6BB"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09AEF62"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77F6C34A"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CCB907B"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8727948"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7AA38B48" w14:textId="77777777" w:rsidR="00BA7199" w:rsidRPr="00BA7199" w:rsidRDefault="00BA7199" w:rsidP="00BA7199">
            <w:pPr>
              <w:spacing w:after="0"/>
              <w:rPr>
                <w:rFonts w:ascii="Arial" w:eastAsia="MS Mincho" w:hAnsi="Arial" w:cs="Arial"/>
                <w:sz w:val="14"/>
                <w:szCs w:val="14"/>
                <w:lang w:val="en-US"/>
              </w:rPr>
            </w:pPr>
            <w:hyperlink r:id="rId174" w:history="1">
              <w:r w:rsidRPr="00BA7199">
                <w:rPr>
                  <w:rStyle w:val="Lienhypertexte"/>
                  <w:rFonts w:ascii="Arial" w:eastAsia="MS Mincho" w:hAnsi="Arial" w:cs="Arial"/>
                  <w:sz w:val="14"/>
                  <w:szCs w:val="14"/>
                  <w:lang w:val="en-US"/>
                </w:rPr>
                <w:t>CP-221074</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6F2337F9"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Messages transmitted over the PC3ch interface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5273E2C"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CATT, Ericsson</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D88FB6C"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B22251E"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1DB12FF2"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0AEF474"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2E4E8AB"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2BEE2DC" w14:textId="77777777" w:rsidR="00BA7199" w:rsidRPr="00BA7199" w:rsidRDefault="00BA7199" w:rsidP="00BA7199">
            <w:pPr>
              <w:spacing w:after="0"/>
              <w:rPr>
                <w:rFonts w:ascii="Arial" w:eastAsia="MS Mincho" w:hAnsi="Arial" w:cs="Arial"/>
                <w:sz w:val="14"/>
                <w:szCs w:val="14"/>
                <w:lang w:val="en-US"/>
              </w:rPr>
            </w:pPr>
            <w:hyperlink r:id="rId175" w:history="1">
              <w:r w:rsidRPr="00BA7199">
                <w:rPr>
                  <w:rStyle w:val="Lienhypertexte"/>
                  <w:rFonts w:ascii="Arial" w:eastAsia="MS Mincho" w:hAnsi="Arial" w:cs="Arial"/>
                  <w:sz w:val="14"/>
                  <w:szCs w:val="14"/>
                  <w:lang w:val="en-US"/>
                </w:rPr>
                <w:t>CP-221075</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011B34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Formats for messages transmitted over the PC3ch interface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2170B06"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CATT, Ericsson</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90ED57E"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9214DC4"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2D5E6301"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189254A"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5686192"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0740823" w14:textId="77777777" w:rsidR="00BA7199" w:rsidRPr="00BA7199" w:rsidRDefault="00BA7199" w:rsidP="00BA7199">
            <w:pPr>
              <w:spacing w:after="0"/>
              <w:rPr>
                <w:rFonts w:ascii="Arial" w:eastAsia="MS Mincho" w:hAnsi="Arial" w:cs="Arial"/>
                <w:sz w:val="14"/>
                <w:szCs w:val="14"/>
                <w:lang w:val="en-US"/>
              </w:rPr>
            </w:pPr>
            <w:hyperlink r:id="rId176" w:history="1">
              <w:r w:rsidRPr="00BA7199">
                <w:rPr>
                  <w:rStyle w:val="Lienhypertexte"/>
                  <w:rFonts w:ascii="Arial" w:eastAsia="MS Mincho" w:hAnsi="Arial" w:cs="Arial"/>
                  <w:sz w:val="14"/>
                  <w:szCs w:val="14"/>
                  <w:lang w:val="en-US"/>
                </w:rPr>
                <w:t>CP-221076</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3E690859"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Encoding of UE policies for 5G </w:t>
            </w:r>
            <w:proofErr w:type="spellStart"/>
            <w:r w:rsidRPr="00BA7199">
              <w:rPr>
                <w:rFonts w:ascii="Arial" w:eastAsia="MS Mincho" w:hAnsi="Arial" w:cs="Arial"/>
                <w:lang w:val="en-US"/>
              </w:rPr>
              <w:t>ProSe</w:t>
            </w:r>
            <w:proofErr w:type="spellEnd"/>
            <w:r w:rsidRPr="00BA7199">
              <w:rPr>
                <w:rFonts w:ascii="Arial" w:eastAsia="MS Mincho" w:hAnsi="Arial" w:cs="Arial"/>
                <w:lang w:val="en-US"/>
              </w:rPr>
              <w:t xml:space="preserve"> usage reporting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E720BC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CATT, Ericsson</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83BD6FE"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AB3C377"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780A2C5C"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908EEBD"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6BB862E"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3174B0E" w14:textId="77777777" w:rsidR="00BA7199" w:rsidRPr="00BA7199" w:rsidRDefault="00BA7199" w:rsidP="00BA7199">
            <w:pPr>
              <w:spacing w:after="0"/>
              <w:rPr>
                <w:rFonts w:ascii="Arial" w:eastAsia="MS Mincho" w:hAnsi="Arial" w:cs="Arial"/>
                <w:sz w:val="14"/>
                <w:szCs w:val="14"/>
                <w:lang w:val="en-US"/>
              </w:rPr>
            </w:pPr>
            <w:hyperlink r:id="rId177" w:history="1">
              <w:r w:rsidRPr="00BA7199">
                <w:rPr>
                  <w:rStyle w:val="Lienhypertexte"/>
                  <w:rFonts w:ascii="Arial" w:eastAsia="MS Mincho" w:hAnsi="Arial" w:cs="Arial"/>
                  <w:sz w:val="14"/>
                  <w:szCs w:val="14"/>
                  <w:lang w:val="en-US"/>
                </w:rPr>
                <w:t>CP-221116</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FA748B5"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5G_ProSe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F9CFB75"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46777B7"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0689ADE"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BA7199" w:rsidRPr="00BA7199" w14:paraId="6E7BE3EE"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954AD0C"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07F874B"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37760B3C" w14:textId="77777777" w:rsidR="00BA7199" w:rsidRPr="00BA7199" w:rsidRDefault="00BA7199" w:rsidP="00BA7199">
            <w:pPr>
              <w:spacing w:after="0"/>
              <w:rPr>
                <w:rFonts w:ascii="Arial" w:eastAsia="MS Mincho" w:hAnsi="Arial" w:cs="Arial"/>
                <w:sz w:val="14"/>
                <w:szCs w:val="14"/>
                <w:lang w:val="en-US"/>
              </w:rPr>
            </w:pPr>
            <w:r w:rsidRPr="00BA7199">
              <w:rPr>
                <w:rFonts w:ascii="Arial" w:eastAsia="MS Mincho" w:hAnsi="Arial" w:cs="Arial"/>
                <w:sz w:val="14"/>
                <w:szCs w:val="14"/>
                <w:lang w:val="en-US"/>
              </w:rPr>
              <w:t>CP-221176</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4699BF1C"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CT aspects of proximity based services in 5GS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34570F6"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CT6</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6A0B5466"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4FB1AE63"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10A18" w:rsidRPr="00910A18" w14:paraId="5BC9ED2E" w14:textId="77777777" w:rsidTr="00910A18">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CF2C332"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8372DF5" w14:textId="77777777" w:rsidR="00910A18" w:rsidRPr="00910A18" w:rsidRDefault="00910A18" w:rsidP="00910A18">
            <w:pPr>
              <w:spacing w:after="0"/>
              <w:rPr>
                <w:rFonts w:ascii="Arial" w:eastAsia="MS Mincho" w:hAnsi="Arial" w:cs="Arial"/>
                <w:b/>
                <w:lang w:val="en-US"/>
              </w:rPr>
            </w:pPr>
            <w:r w:rsidRPr="00910A18">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7EACCD9" w14:textId="77777777" w:rsidR="00910A18" w:rsidRPr="00910A18" w:rsidRDefault="00910A18" w:rsidP="00910A18">
            <w:pPr>
              <w:spacing w:after="0"/>
              <w:rPr>
                <w:rFonts w:ascii="Arial" w:eastAsia="MS Mincho" w:hAnsi="Arial" w:cs="Arial"/>
                <w:sz w:val="14"/>
                <w:szCs w:val="14"/>
                <w:lang w:val="en-US"/>
              </w:rPr>
            </w:pPr>
            <w:hyperlink r:id="rId178" w:history="1">
              <w:r w:rsidRPr="00910A18">
                <w:rPr>
                  <w:rStyle w:val="Lienhypertexte"/>
                  <w:rFonts w:ascii="Arial" w:eastAsia="MS Mincho" w:hAnsi="Arial" w:cs="Arial"/>
                  <w:sz w:val="14"/>
                  <w:szCs w:val="14"/>
                  <w:lang w:val="en-US"/>
                </w:rPr>
                <w:t>CP-221209</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5C16731"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CR Pack on 5G_ProSe 1/2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7A08BC9"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51F4E59" w14:textId="77777777" w:rsidR="00910A18" w:rsidRPr="00910A18" w:rsidRDefault="00910A18" w:rsidP="00910A18">
            <w:pPr>
              <w:spacing w:after="0"/>
              <w:rPr>
                <w:rFonts w:ascii="Arial" w:hAnsi="Arial" w:cs="Arial"/>
                <w:color w:val="000000"/>
                <w:lang w:val="en-US"/>
              </w:rPr>
            </w:pPr>
            <w:r w:rsidRPr="00910A18">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D0D8C3E"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910A18" w:rsidRPr="00910A18" w14:paraId="79C39FAE" w14:textId="77777777" w:rsidTr="00910A18">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24F83C0"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F7E1D90" w14:textId="77777777" w:rsidR="00910A18" w:rsidRPr="00910A18" w:rsidRDefault="00910A18" w:rsidP="00910A18">
            <w:pPr>
              <w:spacing w:after="0"/>
              <w:rPr>
                <w:rFonts w:ascii="Arial" w:eastAsia="MS Mincho" w:hAnsi="Arial" w:cs="Arial"/>
                <w:b/>
                <w:lang w:val="en-US"/>
              </w:rPr>
            </w:pPr>
            <w:r w:rsidRPr="00910A18">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440FBB9" w14:textId="77777777" w:rsidR="00910A18" w:rsidRPr="00910A18" w:rsidRDefault="00910A18" w:rsidP="00910A18">
            <w:pPr>
              <w:spacing w:after="0"/>
              <w:rPr>
                <w:rFonts w:ascii="Arial" w:eastAsia="MS Mincho" w:hAnsi="Arial" w:cs="Arial"/>
                <w:sz w:val="14"/>
                <w:szCs w:val="14"/>
                <w:lang w:val="en-US"/>
              </w:rPr>
            </w:pPr>
            <w:hyperlink r:id="rId179" w:history="1">
              <w:r w:rsidRPr="00910A18">
                <w:rPr>
                  <w:rStyle w:val="Lienhypertexte"/>
                  <w:rFonts w:ascii="Arial" w:eastAsia="MS Mincho" w:hAnsi="Arial" w:cs="Arial"/>
                  <w:sz w:val="14"/>
                  <w:szCs w:val="14"/>
                  <w:lang w:val="en-US"/>
                </w:rPr>
                <w:t>CP-221210</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C05D3F5"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CR Pack on 5G_ProSe 2/2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6A1191F"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D4DA02B" w14:textId="77777777" w:rsidR="00910A18" w:rsidRPr="00910A18" w:rsidRDefault="00910A18" w:rsidP="00910A18">
            <w:pPr>
              <w:spacing w:after="0"/>
              <w:rPr>
                <w:rFonts w:ascii="Arial" w:hAnsi="Arial" w:cs="Arial"/>
                <w:color w:val="000000"/>
                <w:lang w:val="en-US"/>
              </w:rPr>
            </w:pPr>
            <w:r w:rsidRPr="00910A18">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606464C"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264F97" w:rsidRPr="00264F97" w14:paraId="0B18F056" w14:textId="77777777" w:rsidTr="00264F97">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FA6B310"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9304FFB" w14:textId="77777777" w:rsidR="00264F97" w:rsidRPr="00264F97" w:rsidRDefault="00264F97" w:rsidP="00264F97">
            <w:pPr>
              <w:spacing w:after="0"/>
              <w:rPr>
                <w:rFonts w:ascii="Arial" w:eastAsia="MS Mincho" w:hAnsi="Arial" w:cs="Arial"/>
                <w:b/>
                <w:lang w:val="en-US"/>
              </w:rPr>
            </w:pPr>
            <w:r w:rsidRPr="00264F9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D792633" w14:textId="77777777" w:rsidR="00264F97" w:rsidRPr="00264F97" w:rsidRDefault="00264F97" w:rsidP="00264F97">
            <w:pPr>
              <w:spacing w:after="0"/>
              <w:rPr>
                <w:rFonts w:ascii="Arial" w:eastAsia="MS Mincho" w:hAnsi="Arial" w:cs="Arial"/>
                <w:sz w:val="14"/>
                <w:szCs w:val="14"/>
                <w:lang w:val="en-US"/>
              </w:rPr>
            </w:pPr>
            <w:hyperlink r:id="rId180" w:history="1">
              <w:r w:rsidRPr="00264F97">
                <w:rPr>
                  <w:rStyle w:val="Lienhypertexte"/>
                  <w:rFonts w:ascii="Arial" w:eastAsia="MS Mincho" w:hAnsi="Arial" w:cs="Arial"/>
                  <w:sz w:val="14"/>
                  <w:szCs w:val="14"/>
                  <w:lang w:val="en-US"/>
                </w:rPr>
                <w:t>CP-221241</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BBB6073"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 xml:space="preserve">CR Pack on 5G_ProSe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E6FE12A"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51DC361"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31DD1FC7"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264F97" w:rsidRPr="00264F97" w14:paraId="38F409B9" w14:textId="77777777" w:rsidTr="00264F97">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222325F"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4F32D3E" w14:textId="77777777" w:rsidR="00264F97" w:rsidRPr="00264F97" w:rsidRDefault="00264F97" w:rsidP="00264F97">
            <w:pPr>
              <w:spacing w:after="0"/>
              <w:rPr>
                <w:rFonts w:ascii="Arial" w:eastAsia="MS Mincho" w:hAnsi="Arial" w:cs="Arial"/>
                <w:b/>
                <w:lang w:val="en-US"/>
              </w:rPr>
            </w:pPr>
            <w:r w:rsidRPr="00264F97">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01B8F58" w14:textId="77777777" w:rsidR="00264F97" w:rsidRPr="00264F97" w:rsidRDefault="00264F97" w:rsidP="00264F97">
            <w:pPr>
              <w:spacing w:after="0"/>
              <w:rPr>
                <w:rFonts w:ascii="Arial" w:eastAsia="MS Mincho" w:hAnsi="Arial" w:cs="Arial"/>
                <w:sz w:val="14"/>
                <w:szCs w:val="14"/>
                <w:lang w:val="en-US"/>
              </w:rPr>
            </w:pPr>
            <w:hyperlink r:id="rId181" w:history="1">
              <w:r w:rsidRPr="00264F97">
                <w:rPr>
                  <w:rStyle w:val="Lienhypertexte"/>
                  <w:rFonts w:ascii="Arial" w:eastAsia="MS Mincho" w:hAnsi="Arial" w:cs="Arial"/>
                  <w:sz w:val="14"/>
                  <w:szCs w:val="14"/>
                  <w:lang w:val="en-US"/>
                </w:rPr>
                <w:t>CP-221242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C570B6C"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 xml:space="preserve">CR Pack on 5G_ProSe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25DE9A7"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7D98714"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F1FFB2E"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BA7199" w:rsidRPr="00BA7199" w14:paraId="08238316"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D6351A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63F3A86"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2B4E086" w14:textId="77777777" w:rsidR="00BA7199" w:rsidRPr="00BA7199" w:rsidRDefault="00BA7199" w:rsidP="00BA7199">
            <w:pPr>
              <w:spacing w:after="0"/>
              <w:rPr>
                <w:rFonts w:ascii="Arial" w:eastAsia="MS Mincho" w:hAnsi="Arial" w:cs="Arial"/>
                <w:sz w:val="14"/>
                <w:szCs w:val="14"/>
                <w:lang w:val="en-US"/>
              </w:rPr>
            </w:pPr>
            <w:hyperlink r:id="rId182" w:history="1">
              <w:r w:rsidRPr="00BA7199">
                <w:rPr>
                  <w:rStyle w:val="Lienhypertexte"/>
                  <w:rFonts w:ascii="Arial" w:eastAsia="MS Mincho" w:hAnsi="Arial" w:cs="Arial"/>
                  <w:sz w:val="14"/>
                  <w:szCs w:val="14"/>
                  <w:lang w:val="en-US"/>
                </w:rPr>
                <w:t>CP-221283</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50165736"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Handling of CT documents related to Control Plane security procedures and secondary authentication for 5G </w:t>
            </w:r>
            <w:proofErr w:type="spellStart"/>
            <w:r w:rsidRPr="00BA7199">
              <w:rPr>
                <w:rFonts w:ascii="Arial" w:eastAsia="MS Mincho" w:hAnsi="Arial" w:cs="Arial"/>
                <w:lang w:val="en-US"/>
              </w:rPr>
              <w:t>ProSe</w:t>
            </w:r>
            <w:proofErr w:type="spellEnd"/>
            <w:r w:rsidRPr="00BA7199">
              <w:rPr>
                <w:rFonts w:ascii="Arial" w:eastAsia="MS Mincho" w:hAnsi="Arial" w:cs="Arial"/>
                <w:lang w:val="en-US"/>
              </w:rPr>
              <w:t xml:space="preserve"> UE-to-Network relay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41C86F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Qualcomm Incorporated, CATT, Ericsson / Lena</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5735F9E"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62803B8"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AF73A2" w:rsidRPr="00AF73A2" w14:paraId="063BAD15" w14:textId="77777777" w:rsidTr="00AF73A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EA0B036" w14:textId="77777777" w:rsidR="00AF73A2" w:rsidRPr="00AF73A2" w:rsidRDefault="00AF73A2" w:rsidP="00AF73A2">
            <w:pPr>
              <w:spacing w:after="0"/>
              <w:rPr>
                <w:rFonts w:ascii="Arial" w:hAnsi="Arial" w:cs="Arial"/>
                <w:b/>
                <w:bCs/>
                <w:lang w:val="en-US"/>
              </w:rPr>
            </w:pPr>
            <w:r w:rsidRPr="00AF73A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594D517" w14:textId="77777777" w:rsidR="00AF73A2" w:rsidRPr="00AF73A2" w:rsidRDefault="00AF73A2" w:rsidP="00AF73A2">
            <w:pPr>
              <w:spacing w:after="0"/>
              <w:rPr>
                <w:rFonts w:ascii="Arial" w:eastAsia="MS Mincho" w:hAnsi="Arial" w:cs="Arial"/>
                <w:b/>
                <w:lang w:val="en-US"/>
              </w:rPr>
            </w:pPr>
            <w:r w:rsidRPr="00AF73A2">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9BFCC84" w14:textId="77777777" w:rsidR="00AF73A2" w:rsidRPr="00AF73A2" w:rsidRDefault="00AF73A2" w:rsidP="00AF73A2">
            <w:pPr>
              <w:spacing w:after="0"/>
              <w:rPr>
                <w:rFonts w:ascii="Arial" w:eastAsia="MS Mincho" w:hAnsi="Arial" w:cs="Arial"/>
                <w:sz w:val="14"/>
                <w:szCs w:val="14"/>
                <w:lang w:val="en-US"/>
              </w:rPr>
            </w:pPr>
            <w:hyperlink r:id="rId183" w:history="1">
              <w:r w:rsidRPr="00AF73A2">
                <w:rPr>
                  <w:rStyle w:val="Lienhypertexte"/>
                  <w:rFonts w:ascii="Arial" w:eastAsia="MS Mincho" w:hAnsi="Arial" w:cs="Arial"/>
                  <w:sz w:val="14"/>
                  <w:szCs w:val="14"/>
                  <w:lang w:val="en-US"/>
                </w:rPr>
                <w:t>CP-221286</w:t>
              </w:r>
            </w:hyperlink>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6E15B2C6" w14:textId="77777777" w:rsidR="00AF73A2" w:rsidRPr="00AF73A2" w:rsidRDefault="00AF73A2" w:rsidP="00AF73A2">
            <w:pPr>
              <w:spacing w:after="0"/>
              <w:rPr>
                <w:rFonts w:ascii="Arial" w:eastAsia="MS Mincho" w:hAnsi="Arial" w:cs="Arial"/>
                <w:lang w:val="en-US"/>
              </w:rPr>
            </w:pPr>
            <w:r w:rsidRPr="00AF73A2">
              <w:rPr>
                <w:rFonts w:ascii="Arial" w:eastAsia="MS Mincho" w:hAnsi="Arial" w:cs="Arial"/>
                <w:lang w:val="en-US"/>
              </w:rPr>
              <w:t xml:space="preserve">Handling of CT documents related to Control Plane security procedures and secondary authentication for 5G </w:t>
            </w:r>
            <w:proofErr w:type="spellStart"/>
            <w:r w:rsidRPr="00AF73A2">
              <w:rPr>
                <w:rFonts w:ascii="Arial" w:eastAsia="MS Mincho" w:hAnsi="Arial" w:cs="Arial"/>
                <w:lang w:val="en-US"/>
              </w:rPr>
              <w:t>ProSe</w:t>
            </w:r>
            <w:proofErr w:type="spellEnd"/>
            <w:r w:rsidRPr="00AF73A2">
              <w:rPr>
                <w:rFonts w:ascii="Arial" w:eastAsia="MS Mincho" w:hAnsi="Arial" w:cs="Arial"/>
                <w:lang w:val="en-US"/>
              </w:rPr>
              <w:t xml:space="preserve"> UE-to-Network relay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178596E" w14:textId="77777777" w:rsidR="00AF73A2" w:rsidRPr="00AF73A2" w:rsidRDefault="00AF73A2" w:rsidP="00AF73A2">
            <w:pPr>
              <w:spacing w:after="0"/>
              <w:rPr>
                <w:rFonts w:ascii="Arial" w:eastAsia="MS Mincho" w:hAnsi="Arial" w:cs="Arial"/>
                <w:lang w:val="en-US"/>
              </w:rPr>
            </w:pPr>
            <w:r w:rsidRPr="00AF73A2">
              <w:rPr>
                <w:rFonts w:ascii="Arial" w:eastAsia="MS Mincho" w:hAnsi="Arial" w:cs="Arial"/>
                <w:lang w:val="en-US"/>
              </w:rPr>
              <w:t>Qualcomm Incorporated, CATT, Ericsson / Lena</w:t>
            </w: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10BA269" w14:textId="63A4C9E0" w:rsidR="00AF73A2" w:rsidRPr="00AF73A2" w:rsidRDefault="00AF73A2" w:rsidP="00AF73A2">
            <w:pPr>
              <w:spacing w:after="0"/>
              <w:rPr>
                <w:rFonts w:ascii="Arial" w:hAnsi="Arial" w:cs="Arial"/>
                <w:color w:val="000000"/>
                <w:lang w:val="en-US"/>
              </w:rPr>
            </w:pPr>
            <w:r>
              <w:rPr>
                <w:rFonts w:ascii="Arial" w:hAnsi="Arial" w:cs="Arial"/>
                <w:color w:val="000000"/>
                <w:lang w:val="en-US"/>
              </w:rPr>
              <w:t>Revised</w:t>
            </w: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06625AA2" w14:textId="77777777" w:rsidR="00AF73A2" w:rsidRPr="00AF73A2" w:rsidRDefault="00AF73A2" w:rsidP="00AF73A2">
            <w:pPr>
              <w:spacing w:after="0"/>
              <w:rPr>
                <w:rFonts w:ascii="Arial" w:hAnsi="Arial" w:cs="Arial"/>
                <w:lang w:val="en-US"/>
              </w:rPr>
            </w:pPr>
            <w:r w:rsidRPr="00AF73A2">
              <w:rPr>
                <w:rFonts w:ascii="Arial" w:hAnsi="Arial" w:cs="Arial"/>
                <w:lang w:val="en-US"/>
              </w:rPr>
              <w:t> </w:t>
            </w:r>
          </w:p>
        </w:tc>
      </w:tr>
      <w:tr w:rsidR="00AF73A2" w:rsidRPr="00AF73A2" w14:paraId="0F8E9EC7" w14:textId="77777777" w:rsidTr="00AF73A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188C81B" w14:textId="77777777" w:rsidR="00AF73A2" w:rsidRPr="00AF73A2" w:rsidRDefault="00AF73A2" w:rsidP="00AF73A2">
            <w:pPr>
              <w:spacing w:after="0"/>
              <w:rPr>
                <w:rFonts w:ascii="Arial" w:hAnsi="Arial" w:cs="Arial"/>
                <w:b/>
                <w:bCs/>
                <w:lang w:val="en-US"/>
              </w:rPr>
            </w:pPr>
            <w:r w:rsidRPr="00AF73A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7715FB7" w14:textId="77777777" w:rsidR="00AF73A2" w:rsidRPr="00AF73A2" w:rsidRDefault="00AF73A2" w:rsidP="00AF73A2">
            <w:pPr>
              <w:spacing w:after="0"/>
              <w:rPr>
                <w:rFonts w:ascii="Arial" w:eastAsia="MS Mincho" w:hAnsi="Arial" w:cs="Arial"/>
                <w:b/>
                <w:lang w:val="en-US"/>
              </w:rPr>
            </w:pPr>
            <w:r w:rsidRPr="00AF73A2">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371DA40" w14:textId="77777777" w:rsidR="00AF73A2" w:rsidRPr="00AF73A2" w:rsidRDefault="00AF73A2" w:rsidP="00AF73A2">
            <w:pPr>
              <w:spacing w:after="0"/>
              <w:rPr>
                <w:rFonts w:ascii="Arial" w:eastAsia="MS Mincho" w:hAnsi="Arial" w:cs="Arial"/>
                <w:sz w:val="14"/>
                <w:szCs w:val="14"/>
                <w:lang w:val="en-US"/>
              </w:rPr>
            </w:pPr>
            <w:hyperlink r:id="rId184" w:history="1">
              <w:r w:rsidRPr="00AF73A2">
                <w:rPr>
                  <w:rStyle w:val="Lienhypertexte"/>
                  <w:rFonts w:ascii="Arial" w:eastAsia="MS Mincho" w:hAnsi="Arial" w:cs="Arial"/>
                  <w:sz w:val="14"/>
                  <w:szCs w:val="14"/>
                  <w:lang w:val="en-US"/>
                </w:rPr>
                <w:t>CP-221287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1CEC33C" w14:textId="77777777" w:rsidR="00AF73A2" w:rsidRPr="00AF73A2" w:rsidRDefault="00AF73A2" w:rsidP="00AF73A2">
            <w:pPr>
              <w:spacing w:after="0"/>
              <w:rPr>
                <w:rFonts w:ascii="Arial" w:eastAsia="MS Mincho" w:hAnsi="Arial" w:cs="Arial"/>
                <w:lang w:val="en-US"/>
              </w:rPr>
            </w:pPr>
            <w:r w:rsidRPr="00AF73A2">
              <w:rPr>
                <w:rFonts w:ascii="Arial" w:eastAsia="MS Mincho" w:hAnsi="Arial" w:cs="Arial"/>
                <w:lang w:val="en-US"/>
              </w:rPr>
              <w:t xml:space="preserve">Handling of CT documents related to Control Plane security procedures and secondary authentication for 5G </w:t>
            </w:r>
            <w:proofErr w:type="spellStart"/>
            <w:r w:rsidRPr="00AF73A2">
              <w:rPr>
                <w:rFonts w:ascii="Arial" w:eastAsia="MS Mincho" w:hAnsi="Arial" w:cs="Arial"/>
                <w:lang w:val="en-US"/>
              </w:rPr>
              <w:t>ProSe</w:t>
            </w:r>
            <w:proofErr w:type="spellEnd"/>
            <w:r w:rsidRPr="00AF73A2">
              <w:rPr>
                <w:rFonts w:ascii="Arial" w:eastAsia="MS Mincho" w:hAnsi="Arial" w:cs="Arial"/>
                <w:lang w:val="en-US"/>
              </w:rPr>
              <w:t xml:space="preserve"> UE-to-Network relay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424A38D" w14:textId="77777777" w:rsidR="00AF73A2" w:rsidRPr="00AF73A2" w:rsidRDefault="00AF73A2" w:rsidP="00AF73A2">
            <w:pPr>
              <w:spacing w:after="0"/>
              <w:rPr>
                <w:rFonts w:ascii="Arial" w:eastAsia="MS Mincho" w:hAnsi="Arial" w:cs="Arial"/>
                <w:lang w:val="en-US"/>
              </w:rPr>
            </w:pPr>
            <w:r w:rsidRPr="00AF73A2">
              <w:rPr>
                <w:rFonts w:ascii="Arial" w:eastAsia="MS Mincho" w:hAnsi="Arial" w:cs="Arial"/>
                <w:lang w:val="en-US"/>
              </w:rPr>
              <w:t>Qualcomm Incorporated, CATT, Ericsson / Lena</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CA30807" w14:textId="77777777" w:rsidR="00AF73A2" w:rsidRPr="00AF73A2" w:rsidRDefault="00AF73A2" w:rsidP="00AF73A2">
            <w:pPr>
              <w:spacing w:after="0"/>
              <w:rPr>
                <w:rFonts w:ascii="Arial" w:hAnsi="Arial" w:cs="Arial"/>
                <w:color w:val="000000"/>
                <w:lang w:val="en-US"/>
              </w:rPr>
            </w:pPr>
            <w:r w:rsidRPr="00AF73A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577CA09" w14:textId="77777777" w:rsidR="00AF73A2" w:rsidRPr="00AF73A2" w:rsidRDefault="00AF73A2" w:rsidP="00AF73A2">
            <w:pPr>
              <w:spacing w:after="0"/>
              <w:rPr>
                <w:rFonts w:ascii="Arial" w:hAnsi="Arial" w:cs="Arial"/>
                <w:lang w:val="en-US"/>
              </w:rPr>
            </w:pPr>
            <w:r w:rsidRPr="00AF73A2">
              <w:rPr>
                <w:rFonts w:ascii="Arial" w:hAnsi="Arial" w:cs="Arial"/>
                <w:lang w:val="en-US"/>
              </w:rPr>
              <w:t> </w:t>
            </w:r>
          </w:p>
        </w:tc>
      </w:tr>
      <w:tr w:rsidR="00A96B43" w:rsidRPr="001E7CB9" w14:paraId="7A6AB0E0"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6"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003532" w:rsidRPr="00003532" w14:paraId="1426F8D7" w14:textId="77777777" w:rsidTr="00910A18">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74FF08F"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0CC673B" w14:textId="77777777" w:rsidR="00003532" w:rsidRPr="00003532" w:rsidRDefault="00003532" w:rsidP="00003532">
            <w:pPr>
              <w:spacing w:after="0"/>
              <w:rPr>
                <w:rFonts w:ascii="Arial" w:eastAsia="MS Mincho" w:hAnsi="Arial" w:cs="Arial"/>
                <w:b/>
                <w:lang w:val="en-US"/>
              </w:rPr>
            </w:pPr>
            <w:r w:rsidRPr="00003532">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7CA10EA2" w14:textId="14916774" w:rsidR="00003532" w:rsidRPr="00003532" w:rsidRDefault="00003532" w:rsidP="00003532">
            <w:pPr>
              <w:spacing w:after="0"/>
              <w:rPr>
                <w:rFonts w:ascii="Arial" w:eastAsia="MS Mincho" w:hAnsi="Arial" w:cs="Arial"/>
                <w:sz w:val="14"/>
                <w:szCs w:val="14"/>
                <w:lang w:val="en-US"/>
              </w:rPr>
            </w:pPr>
            <w:r w:rsidRPr="00003532">
              <w:rPr>
                <w:rFonts w:ascii="Arial" w:eastAsia="MS Mincho" w:hAnsi="Arial" w:cs="Arial"/>
                <w:sz w:val="14"/>
                <w:szCs w:val="14"/>
                <w:lang w:val="en-US"/>
              </w:rPr>
              <w:t>CP-</w:t>
            </w:r>
            <w:hyperlink r:id="rId185" w:history="1">
              <w:r w:rsidRPr="00003532">
                <w:rPr>
                  <w:rStyle w:val="Lienhypertexte"/>
                  <w:rFonts w:ascii="Arial" w:eastAsia="MS Mincho" w:hAnsi="Arial" w:cs="Arial"/>
                  <w:sz w:val="14"/>
                  <w:szCs w:val="14"/>
                  <w:lang w:val="en-US"/>
                </w:rPr>
                <w:t>221205</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9BB52A3"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CR pack on MUSIM</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25E25BC"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0DA7410"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37A370B1"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A96B43" w:rsidRPr="001E7CB9" w14:paraId="2C726EBB"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6"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A96B43" w:rsidRPr="001E7CB9" w14:paraId="4AFDCEFF"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657"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A96B43" w:rsidRPr="001E7CB9" w14:paraId="544C1192"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6"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003532" w:rsidRPr="00003532" w14:paraId="1CE17466"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C6CBDED"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2BF0FA1" w14:textId="77777777" w:rsidR="00003532" w:rsidRPr="00003532" w:rsidRDefault="00003532" w:rsidP="00003532">
            <w:pPr>
              <w:spacing w:after="0"/>
              <w:rPr>
                <w:rFonts w:ascii="Arial" w:eastAsia="MS Mincho" w:hAnsi="Arial" w:cs="Arial"/>
                <w:b/>
                <w:lang w:val="en-US"/>
              </w:rPr>
            </w:pPr>
            <w:r w:rsidRPr="00003532">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6C767EF" w14:textId="77777777" w:rsidR="00003532" w:rsidRPr="00003532" w:rsidRDefault="00003532" w:rsidP="00003532">
            <w:pPr>
              <w:spacing w:after="0"/>
              <w:rPr>
                <w:rFonts w:ascii="Arial" w:eastAsia="MS Mincho" w:hAnsi="Arial" w:cs="Arial"/>
                <w:sz w:val="14"/>
                <w:szCs w:val="14"/>
                <w:lang w:val="en-US"/>
              </w:rPr>
            </w:pPr>
            <w:hyperlink r:id="rId186" w:history="1">
              <w:r w:rsidRPr="00003532">
                <w:rPr>
                  <w:rStyle w:val="Lienhypertexte"/>
                  <w:rFonts w:ascii="Arial" w:eastAsia="MS Mincho" w:hAnsi="Arial" w:cs="Arial"/>
                  <w:sz w:val="14"/>
                  <w:szCs w:val="14"/>
                  <w:lang w:val="en-US"/>
                </w:rPr>
                <w:t>CP-221276</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AEB0A7F"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Resource structure correction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5FE9FB3"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Ericsson /Jörgen</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4416FB8"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D67A994"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39CB0118"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03B3A89"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B414634" w14:textId="77777777" w:rsidR="00003532" w:rsidRPr="00003532" w:rsidRDefault="00003532" w:rsidP="00003532">
            <w:pPr>
              <w:spacing w:after="0"/>
              <w:rPr>
                <w:rFonts w:ascii="Arial" w:eastAsia="MS Mincho" w:hAnsi="Arial" w:cs="Arial"/>
                <w:b/>
                <w:lang w:val="en-US"/>
              </w:rPr>
            </w:pPr>
            <w:r w:rsidRPr="00003532">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22F07B8" w14:textId="77777777" w:rsidR="00003532" w:rsidRPr="00003532" w:rsidRDefault="00003532" w:rsidP="00003532">
            <w:pPr>
              <w:spacing w:after="0"/>
              <w:rPr>
                <w:rFonts w:ascii="Arial" w:eastAsia="MS Mincho" w:hAnsi="Arial" w:cs="Arial"/>
                <w:sz w:val="14"/>
                <w:szCs w:val="14"/>
                <w:lang w:val="en-US"/>
              </w:rPr>
            </w:pPr>
            <w:hyperlink r:id="rId187" w:history="1">
              <w:r w:rsidRPr="00003532">
                <w:rPr>
                  <w:rStyle w:val="Lienhypertexte"/>
                  <w:rFonts w:ascii="Arial" w:eastAsia="MS Mincho" w:hAnsi="Arial" w:cs="Arial"/>
                  <w:sz w:val="14"/>
                  <w:szCs w:val="14"/>
                  <w:lang w:val="en-US"/>
                </w:rPr>
                <w:t>CP-221278</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147D49F"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 xml:space="preserve">Annex-V - Verify integrity of SIP header fields based on validated </w:t>
            </w:r>
            <w:proofErr w:type="spellStart"/>
            <w:r w:rsidRPr="00003532">
              <w:rPr>
                <w:rFonts w:ascii="Arial" w:eastAsia="MS Mincho" w:hAnsi="Arial" w:cs="Arial"/>
                <w:lang w:val="en-US"/>
              </w:rPr>
              <w:t>PASSporT</w:t>
            </w:r>
            <w:proofErr w:type="spellEnd"/>
            <w:r w:rsidRPr="00003532">
              <w:rPr>
                <w:rFonts w:ascii="Arial" w:eastAsia="MS Mincho" w:hAnsi="Arial" w:cs="Arial"/>
                <w:lang w:val="en-US"/>
              </w:rPr>
              <w:t xml:space="preserve"> claims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BB482C5"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Neustar, Inc.</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709A373"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7D03696"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6711F8" w:rsidRPr="001E7CB9" w14:paraId="7C7ACAA6"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6"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003532" w:rsidRPr="00003532" w14:paraId="7E2BA64B"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68B5403"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A22BD13" w14:textId="77777777" w:rsidR="00003532" w:rsidRPr="00003532" w:rsidRDefault="00003532" w:rsidP="00003532">
            <w:pPr>
              <w:spacing w:after="0"/>
              <w:rPr>
                <w:rFonts w:ascii="Arial" w:eastAsia="MS Mincho" w:hAnsi="Arial" w:cs="Arial"/>
                <w:b/>
                <w:lang w:val="en-US"/>
              </w:rPr>
            </w:pPr>
            <w:r w:rsidRPr="00003532">
              <w:rPr>
                <w:rFonts w:ascii="Arial" w:eastAsia="MS Mincho" w:hAnsi="Arial" w:cs="Arial"/>
                <w:b/>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1BC4E68" w14:textId="77777777" w:rsidR="00003532" w:rsidRPr="00003532" w:rsidRDefault="00003532" w:rsidP="00003532">
            <w:pPr>
              <w:spacing w:after="0"/>
              <w:rPr>
                <w:rFonts w:ascii="Arial" w:eastAsia="MS Mincho" w:hAnsi="Arial" w:cs="Arial"/>
                <w:sz w:val="14"/>
                <w:szCs w:val="14"/>
                <w:lang w:val="en-US"/>
              </w:rPr>
            </w:pPr>
            <w:hyperlink r:id="rId188" w:history="1">
              <w:r w:rsidRPr="00003532">
                <w:rPr>
                  <w:rStyle w:val="Lienhypertexte"/>
                  <w:rFonts w:ascii="Arial" w:eastAsia="MS Mincho" w:hAnsi="Arial" w:cs="Arial"/>
                  <w:sz w:val="14"/>
                  <w:szCs w:val="14"/>
                  <w:lang w:val="en-US"/>
                </w:rPr>
                <w:t>CP-221159</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018B0B8"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CR pack on TEI17_DCAMP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E403A83"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111B238"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EEEE749"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6711F8" w:rsidRPr="001E7CB9" w14:paraId="057FD38C"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6"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6711F8" w:rsidRPr="001E7CB9" w14:paraId="4C66A50C"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657"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6711F8" w:rsidRPr="001E7CB9" w14:paraId="72DD2720"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26"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6711F8" w:rsidRPr="001E7CB9" w14:paraId="0E39BD6A"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657"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6711F8" w:rsidRPr="001E7CB9" w14:paraId="58C5F260"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26"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84"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6711F8" w:rsidRPr="001E7CB9" w14:paraId="25E1F68A"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84"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657"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1059"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AF032C" w:rsidRPr="000472D1" w14:paraId="7153951E"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526"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657"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1059"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264F97" w:rsidRPr="00264F97" w14:paraId="1C33F8C6" w14:textId="77777777" w:rsidTr="00264F97">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EA60678"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252F917" w14:textId="77777777" w:rsidR="00264F97" w:rsidRPr="00264F97" w:rsidRDefault="00264F97" w:rsidP="00264F97">
            <w:pPr>
              <w:spacing w:after="0"/>
              <w:rPr>
                <w:rFonts w:ascii="Arial" w:eastAsia="MS Mincho" w:hAnsi="Arial" w:cs="Arial"/>
                <w:b/>
              </w:rPr>
            </w:pPr>
            <w:r w:rsidRPr="00264F9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42ADCD8" w14:textId="77777777" w:rsidR="00264F97" w:rsidRPr="00264F97" w:rsidRDefault="00264F97" w:rsidP="00264F97">
            <w:pPr>
              <w:spacing w:after="0"/>
              <w:rPr>
                <w:rFonts w:ascii="Arial" w:eastAsia="MS Mincho" w:hAnsi="Arial" w:cs="Arial"/>
                <w:sz w:val="14"/>
                <w:szCs w:val="14"/>
              </w:rPr>
            </w:pPr>
            <w:hyperlink r:id="rId189" w:history="1">
              <w:r w:rsidRPr="00264F97">
                <w:rPr>
                  <w:rStyle w:val="Lienhypertexte"/>
                  <w:rFonts w:ascii="Arial" w:eastAsia="MS Mincho" w:hAnsi="Arial" w:cs="Arial"/>
                  <w:sz w:val="14"/>
                  <w:szCs w:val="14"/>
                </w:rPr>
                <w:t>CP-221258</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B671D1E" w14:textId="77777777" w:rsidR="00264F97" w:rsidRPr="00264F97" w:rsidRDefault="00264F97" w:rsidP="00264F97">
            <w:pPr>
              <w:spacing w:after="0"/>
              <w:rPr>
                <w:rFonts w:ascii="Arial" w:eastAsia="MS Mincho" w:hAnsi="Arial" w:cs="Arial"/>
              </w:rPr>
            </w:pPr>
            <w:r w:rsidRPr="00264F97">
              <w:rPr>
                <w:rFonts w:ascii="Arial" w:eastAsia="MS Mincho" w:hAnsi="Arial" w:cs="Arial"/>
              </w:rPr>
              <w:t>CR Pack on TEI17_N3SLICE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DD4C8C9" w14:textId="77777777" w:rsidR="00264F97" w:rsidRPr="00264F97" w:rsidRDefault="00264F97" w:rsidP="00264F97">
            <w:pPr>
              <w:spacing w:after="0"/>
              <w:rPr>
                <w:rFonts w:ascii="Arial" w:eastAsia="MS Mincho" w:hAnsi="Arial" w:cs="Arial"/>
              </w:rPr>
            </w:pPr>
            <w:r w:rsidRPr="00264F97">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727AC66"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80D95AD"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AF032C" w:rsidRPr="000472D1" w14:paraId="34EB8036"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6"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003532" w:rsidRPr="00003532" w14:paraId="79B9E923"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61BAADC"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E76B2C9"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AB57C0C" w14:textId="77777777" w:rsidR="00003532" w:rsidRPr="00003532" w:rsidRDefault="00003532" w:rsidP="00003532">
            <w:pPr>
              <w:spacing w:after="0"/>
              <w:rPr>
                <w:rFonts w:ascii="Arial" w:eastAsia="MS Mincho" w:hAnsi="Arial" w:cs="Arial"/>
                <w:sz w:val="14"/>
                <w:szCs w:val="14"/>
              </w:rPr>
            </w:pPr>
            <w:hyperlink r:id="rId190" w:history="1">
              <w:r w:rsidRPr="00003532">
                <w:rPr>
                  <w:rStyle w:val="Lienhypertexte"/>
                  <w:rFonts w:ascii="Arial" w:eastAsia="MS Mincho" w:hAnsi="Arial" w:cs="Arial"/>
                  <w:sz w:val="14"/>
                  <w:szCs w:val="14"/>
                </w:rPr>
                <w:t>CP-221023</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F64A696"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CT aspects of the architectural enhancements for 5G multicast-broadcast services 1/2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357943F"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1DF00DE"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3330FF2B"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11A3B93D"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C31DFB8"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060875C"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235B575" w14:textId="77777777" w:rsidR="00003532" w:rsidRPr="00003532" w:rsidRDefault="00003532" w:rsidP="00003532">
            <w:pPr>
              <w:spacing w:after="0"/>
              <w:rPr>
                <w:rFonts w:ascii="Arial" w:eastAsia="MS Mincho" w:hAnsi="Arial" w:cs="Arial"/>
                <w:sz w:val="14"/>
                <w:szCs w:val="14"/>
              </w:rPr>
            </w:pPr>
            <w:hyperlink r:id="rId191" w:history="1">
              <w:r w:rsidRPr="00003532">
                <w:rPr>
                  <w:rStyle w:val="Lienhypertexte"/>
                  <w:rFonts w:ascii="Arial" w:eastAsia="MS Mincho" w:hAnsi="Arial" w:cs="Arial"/>
                  <w:sz w:val="14"/>
                  <w:szCs w:val="14"/>
                </w:rPr>
                <w:t>CP-221024</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17F059A"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CT aspects of the architectural enhancements for 5G multicast-broadcast services 2/2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1068BFD"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3350E5F"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5755752"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19B5DE3D"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1060179"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E734E27"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88A2E25" w14:textId="77777777" w:rsidR="00003532" w:rsidRPr="00003532" w:rsidRDefault="00003532" w:rsidP="00003532">
            <w:pPr>
              <w:spacing w:after="0"/>
              <w:rPr>
                <w:rFonts w:ascii="Arial" w:eastAsia="MS Mincho" w:hAnsi="Arial" w:cs="Arial"/>
                <w:sz w:val="14"/>
                <w:szCs w:val="14"/>
              </w:rPr>
            </w:pPr>
            <w:hyperlink r:id="rId192" w:history="1">
              <w:r w:rsidRPr="00003532">
                <w:rPr>
                  <w:rStyle w:val="Lienhypertexte"/>
                  <w:rFonts w:ascii="Arial" w:eastAsia="MS Mincho" w:hAnsi="Arial" w:cs="Arial"/>
                  <w:sz w:val="14"/>
                  <w:szCs w:val="14"/>
                </w:rPr>
                <w:t>CP-221120</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8192492"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5MBS - Pack 1/2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79CDACC"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7826AD9"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149DD26"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524D4B43"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11B7F0F"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6E6456E"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B0264DB" w14:textId="77777777" w:rsidR="00003532" w:rsidRPr="00003532" w:rsidRDefault="00003532" w:rsidP="00003532">
            <w:pPr>
              <w:spacing w:after="0"/>
              <w:rPr>
                <w:rFonts w:ascii="Arial" w:eastAsia="MS Mincho" w:hAnsi="Arial" w:cs="Arial"/>
                <w:sz w:val="14"/>
                <w:szCs w:val="14"/>
              </w:rPr>
            </w:pPr>
            <w:hyperlink r:id="rId193" w:history="1">
              <w:r w:rsidRPr="00003532">
                <w:rPr>
                  <w:rStyle w:val="Lienhypertexte"/>
                  <w:rFonts w:ascii="Arial" w:eastAsia="MS Mincho" w:hAnsi="Arial" w:cs="Arial"/>
                  <w:sz w:val="14"/>
                  <w:szCs w:val="14"/>
                </w:rPr>
                <w:t>CP-221121</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5E3DB81"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5MBS - Pack 2/2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168DBAD"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EC04068"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073B756"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03532" w:rsidRPr="00003532" w14:paraId="0E26A827"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A4D2E31"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DF1FA5E"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71EEFFE" w14:textId="77777777" w:rsidR="00003532" w:rsidRPr="00003532" w:rsidRDefault="00003532" w:rsidP="00003532">
            <w:pPr>
              <w:spacing w:after="0"/>
              <w:rPr>
                <w:rFonts w:ascii="Arial" w:eastAsia="MS Mincho" w:hAnsi="Arial" w:cs="Arial"/>
                <w:sz w:val="14"/>
                <w:szCs w:val="14"/>
              </w:rPr>
            </w:pPr>
            <w:hyperlink r:id="rId194" w:history="1">
              <w:r w:rsidRPr="00003532">
                <w:rPr>
                  <w:rStyle w:val="Lienhypertexte"/>
                  <w:rFonts w:ascii="Arial" w:eastAsia="MS Mincho" w:hAnsi="Arial" w:cs="Arial"/>
                  <w:sz w:val="14"/>
                  <w:szCs w:val="14"/>
                </w:rPr>
                <w:t>CP-221188</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8E9C941" w14:textId="77777777" w:rsidR="00003532" w:rsidRPr="00003532" w:rsidRDefault="00003532" w:rsidP="00003532">
            <w:pPr>
              <w:spacing w:after="0"/>
              <w:rPr>
                <w:rFonts w:ascii="Arial" w:eastAsia="MS Mincho" w:hAnsi="Arial" w:cs="Arial"/>
              </w:rPr>
            </w:pPr>
            <w:r w:rsidRPr="00003532">
              <w:rPr>
                <w:rFonts w:ascii="Arial" w:eastAsia="MS Mincho" w:hAnsi="Arial" w:cs="Arial"/>
              </w:rPr>
              <w:t>Reporting NG-RAN failure to MB-SMF</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BDA7E42" w14:textId="77777777" w:rsidR="00003532" w:rsidRPr="00003532" w:rsidRDefault="00003532" w:rsidP="00003532">
            <w:pPr>
              <w:spacing w:after="0"/>
              <w:rPr>
                <w:rFonts w:ascii="Arial" w:eastAsia="MS Mincho" w:hAnsi="Arial" w:cs="Arial"/>
              </w:rPr>
            </w:pPr>
            <w:r w:rsidRPr="00003532">
              <w:rPr>
                <w:rFonts w:ascii="Arial" w:eastAsia="MS Mincho" w:hAnsi="Arial" w:cs="Arial"/>
              </w:rPr>
              <w:t>Ericsson</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82A73EE"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FAE5603"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061605" w:rsidRPr="00061605" w14:paraId="02F850D6" w14:textId="77777777" w:rsidTr="00061605">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5E3134B" w14:textId="77777777" w:rsidR="00061605" w:rsidRPr="00061605" w:rsidRDefault="00061605" w:rsidP="00061605">
            <w:pPr>
              <w:spacing w:after="0"/>
              <w:rPr>
                <w:rFonts w:ascii="Arial" w:hAnsi="Arial" w:cs="Arial"/>
                <w:b/>
                <w:bCs/>
                <w:lang w:val="en-US"/>
              </w:rPr>
            </w:pPr>
            <w:r w:rsidRPr="0006160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367F59E" w14:textId="77777777" w:rsidR="00061605" w:rsidRPr="00061605" w:rsidRDefault="00061605" w:rsidP="00061605">
            <w:pPr>
              <w:spacing w:after="0"/>
              <w:rPr>
                <w:rFonts w:ascii="Arial" w:eastAsia="MS Mincho" w:hAnsi="Arial" w:cs="Arial"/>
                <w:b/>
              </w:rPr>
            </w:pPr>
            <w:r w:rsidRPr="0006160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6469248" w14:textId="77777777" w:rsidR="00061605" w:rsidRPr="00061605" w:rsidRDefault="00061605" w:rsidP="00061605">
            <w:pPr>
              <w:spacing w:after="0"/>
              <w:rPr>
                <w:rFonts w:ascii="Arial" w:eastAsia="MS Mincho" w:hAnsi="Arial" w:cs="Arial"/>
                <w:sz w:val="14"/>
                <w:szCs w:val="14"/>
              </w:rPr>
            </w:pPr>
            <w:hyperlink r:id="rId195" w:history="1">
              <w:r w:rsidRPr="00061605">
                <w:rPr>
                  <w:rStyle w:val="Lienhypertexte"/>
                  <w:rFonts w:ascii="Arial" w:eastAsia="MS Mincho" w:hAnsi="Arial" w:cs="Arial"/>
                  <w:sz w:val="14"/>
                  <w:szCs w:val="14"/>
                </w:rPr>
                <w:t>CP-221218</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C668C80" w14:textId="77777777" w:rsidR="00061605" w:rsidRPr="00061605" w:rsidRDefault="00061605" w:rsidP="00061605">
            <w:pPr>
              <w:spacing w:after="0"/>
              <w:rPr>
                <w:rFonts w:ascii="Arial" w:eastAsia="MS Mincho" w:hAnsi="Arial" w:cs="Arial"/>
              </w:rPr>
            </w:pPr>
            <w:r w:rsidRPr="00061605">
              <w:rPr>
                <w:rFonts w:ascii="Arial" w:eastAsia="MS Mincho" w:hAnsi="Arial" w:cs="Arial"/>
              </w:rPr>
              <w:t>CR Pack on 5MBS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528FB1F" w14:textId="77777777" w:rsidR="00061605" w:rsidRPr="00061605" w:rsidRDefault="00061605" w:rsidP="00061605">
            <w:pPr>
              <w:spacing w:after="0"/>
              <w:rPr>
                <w:rFonts w:ascii="Arial" w:eastAsia="MS Mincho" w:hAnsi="Arial" w:cs="Arial"/>
              </w:rPr>
            </w:pPr>
            <w:r w:rsidRPr="00061605">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036880A" w14:textId="77777777" w:rsidR="00061605" w:rsidRPr="00061605" w:rsidRDefault="00061605" w:rsidP="00061605">
            <w:pPr>
              <w:spacing w:after="0"/>
              <w:rPr>
                <w:rFonts w:ascii="Arial" w:hAnsi="Arial" w:cs="Arial"/>
                <w:color w:val="000000"/>
                <w:lang w:val="en-US"/>
              </w:rPr>
            </w:pPr>
            <w:r w:rsidRPr="00061605">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170DAED1" w14:textId="77777777" w:rsidR="00061605" w:rsidRPr="00061605" w:rsidRDefault="00061605" w:rsidP="00061605">
            <w:pPr>
              <w:spacing w:after="0"/>
              <w:rPr>
                <w:rFonts w:ascii="Arial" w:hAnsi="Arial" w:cs="Arial"/>
                <w:lang w:val="en-US"/>
              </w:rPr>
            </w:pPr>
            <w:r w:rsidRPr="00061605">
              <w:rPr>
                <w:rFonts w:ascii="Arial" w:hAnsi="Arial" w:cs="Arial"/>
                <w:lang w:val="en-US"/>
              </w:rPr>
              <w:t> </w:t>
            </w:r>
          </w:p>
        </w:tc>
      </w:tr>
      <w:tr w:rsidR="00003532" w:rsidRPr="00003532" w14:paraId="4126CF90"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CF37C0F"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3EB26CA"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F3BD6F7" w14:textId="77777777" w:rsidR="00003532" w:rsidRPr="00003532" w:rsidRDefault="00003532" w:rsidP="00003532">
            <w:pPr>
              <w:spacing w:after="0"/>
              <w:rPr>
                <w:rFonts w:ascii="Arial" w:eastAsia="MS Mincho" w:hAnsi="Arial" w:cs="Arial"/>
                <w:sz w:val="14"/>
                <w:szCs w:val="14"/>
              </w:rPr>
            </w:pPr>
            <w:hyperlink r:id="rId196" w:history="1">
              <w:r w:rsidRPr="00003532">
                <w:rPr>
                  <w:rStyle w:val="Lienhypertexte"/>
                  <w:rFonts w:ascii="Arial" w:eastAsia="MS Mincho" w:hAnsi="Arial" w:cs="Arial"/>
                  <w:sz w:val="14"/>
                  <w:szCs w:val="14"/>
                </w:rPr>
                <w:t>CP-221236</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5B2BBCB" w14:textId="77777777" w:rsidR="00003532" w:rsidRPr="00003532" w:rsidRDefault="00003532" w:rsidP="00003532">
            <w:pPr>
              <w:spacing w:after="0"/>
              <w:rPr>
                <w:rFonts w:ascii="Arial" w:eastAsia="MS Mincho" w:hAnsi="Arial" w:cs="Arial"/>
              </w:rPr>
            </w:pPr>
            <w:r w:rsidRPr="00003532">
              <w:rPr>
                <w:rFonts w:ascii="Arial" w:eastAsia="MS Mincho" w:hAnsi="Arial" w:cs="Arial"/>
              </w:rPr>
              <w:t>QoS information in Context Status Event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4DB0A1B" w14:textId="77777777" w:rsidR="00003532" w:rsidRPr="00003532" w:rsidRDefault="00003532" w:rsidP="00003532">
            <w:pPr>
              <w:spacing w:after="0"/>
              <w:rPr>
                <w:rFonts w:ascii="Arial" w:eastAsia="MS Mincho" w:hAnsi="Arial" w:cs="Arial"/>
              </w:rPr>
            </w:pPr>
            <w:r w:rsidRPr="00003532">
              <w:rPr>
                <w:rFonts w:ascii="Arial" w:eastAsia="MS Mincho" w:hAnsi="Arial" w:cs="Arial"/>
              </w:rPr>
              <w:t>Nokia, Nokia Shanghai Bell, Huawei</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21F597D"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7B90CA4"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AF032C" w:rsidRPr="000472D1" w14:paraId="26E20CA4"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526"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003532" w:rsidRPr="00003532" w14:paraId="241A5F68" w14:textId="77777777" w:rsidTr="0000353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AFBAB63"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3EAB673"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E66508B" w14:textId="77777777" w:rsidR="00003532" w:rsidRPr="00003532" w:rsidRDefault="00003532" w:rsidP="00003532">
            <w:pPr>
              <w:spacing w:after="0"/>
              <w:rPr>
                <w:rFonts w:ascii="Arial" w:eastAsia="MS Mincho" w:hAnsi="Arial" w:cs="Arial"/>
                <w:sz w:val="14"/>
                <w:szCs w:val="14"/>
              </w:rPr>
            </w:pPr>
            <w:hyperlink r:id="rId197" w:history="1">
              <w:r w:rsidRPr="00003532">
                <w:rPr>
                  <w:rStyle w:val="Lienhypertexte"/>
                  <w:rFonts w:ascii="Arial" w:eastAsia="MS Mincho" w:hAnsi="Arial" w:cs="Arial"/>
                  <w:sz w:val="14"/>
                  <w:szCs w:val="14"/>
                </w:rPr>
                <w:t>CP-221160</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62C943B"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UASAPP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73F4398"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11105D8"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151A1167"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10A18" w:rsidRPr="00910A18" w14:paraId="7C593893" w14:textId="77777777" w:rsidTr="00910A18">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F1E2F6B"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40E078B" w14:textId="77777777" w:rsidR="00910A18" w:rsidRPr="00910A18" w:rsidRDefault="00910A18" w:rsidP="00910A18">
            <w:pPr>
              <w:spacing w:after="0"/>
              <w:rPr>
                <w:rFonts w:ascii="Arial" w:eastAsia="MS Mincho" w:hAnsi="Arial" w:cs="Arial"/>
                <w:b/>
              </w:rPr>
            </w:pPr>
            <w:r w:rsidRPr="00910A18">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9443A15" w14:textId="77777777" w:rsidR="00910A18" w:rsidRPr="00910A18" w:rsidRDefault="00910A18" w:rsidP="00910A18">
            <w:pPr>
              <w:spacing w:after="0"/>
              <w:rPr>
                <w:rFonts w:ascii="Arial" w:eastAsia="MS Mincho" w:hAnsi="Arial" w:cs="Arial"/>
                <w:sz w:val="14"/>
                <w:szCs w:val="14"/>
              </w:rPr>
            </w:pPr>
            <w:hyperlink r:id="rId198" w:history="1">
              <w:r w:rsidRPr="00910A18">
                <w:rPr>
                  <w:rStyle w:val="Lienhypertexte"/>
                  <w:rFonts w:ascii="Arial" w:eastAsia="MS Mincho" w:hAnsi="Arial" w:cs="Arial"/>
                  <w:sz w:val="14"/>
                  <w:szCs w:val="14"/>
                </w:rPr>
                <w:t>CP-221215</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975289E" w14:textId="77777777" w:rsidR="00910A18" w:rsidRPr="00910A18" w:rsidRDefault="00910A18" w:rsidP="00910A18">
            <w:pPr>
              <w:spacing w:after="0"/>
              <w:rPr>
                <w:rFonts w:ascii="Arial" w:eastAsia="MS Mincho" w:hAnsi="Arial" w:cs="Arial"/>
              </w:rPr>
            </w:pPr>
            <w:r w:rsidRPr="00910A18">
              <w:rPr>
                <w:rFonts w:ascii="Arial" w:eastAsia="MS Mincho" w:hAnsi="Arial" w:cs="Arial"/>
              </w:rPr>
              <w:t>CR Pack on UASAPP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EA4324E" w14:textId="77777777" w:rsidR="00910A18" w:rsidRPr="00910A18" w:rsidRDefault="00910A18" w:rsidP="00910A18">
            <w:pPr>
              <w:spacing w:after="0"/>
              <w:rPr>
                <w:rFonts w:ascii="Arial" w:eastAsia="MS Mincho" w:hAnsi="Arial" w:cs="Arial"/>
              </w:rPr>
            </w:pPr>
            <w:r w:rsidRPr="00910A18">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C2AAC63" w14:textId="77777777" w:rsidR="00910A18" w:rsidRPr="00910A18" w:rsidRDefault="00910A18" w:rsidP="00910A18">
            <w:pPr>
              <w:spacing w:after="0"/>
              <w:rPr>
                <w:rFonts w:ascii="Arial" w:hAnsi="Arial" w:cs="Arial"/>
                <w:color w:val="000000"/>
                <w:lang w:val="en-US"/>
              </w:rPr>
            </w:pPr>
            <w:r w:rsidRPr="00910A18">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2C240179"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AF032C" w:rsidRPr="000472D1" w14:paraId="00535779"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6"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944AF2" w:rsidRPr="00944AF2" w14:paraId="65DA94F7" w14:textId="77777777" w:rsidTr="00944AF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EF9F87C" w14:textId="77777777" w:rsidR="00944AF2" w:rsidRPr="00944AF2" w:rsidRDefault="00944AF2" w:rsidP="00944AF2">
            <w:pPr>
              <w:spacing w:after="0"/>
              <w:rPr>
                <w:rFonts w:ascii="Arial" w:hAnsi="Arial" w:cs="Arial"/>
                <w:b/>
                <w:bCs/>
                <w:lang w:val="en-US"/>
              </w:rPr>
            </w:pPr>
            <w:r w:rsidRPr="00944AF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6BE7F64" w14:textId="77777777" w:rsidR="00944AF2" w:rsidRPr="00944AF2" w:rsidRDefault="00944AF2" w:rsidP="00944AF2">
            <w:pPr>
              <w:spacing w:after="0"/>
              <w:rPr>
                <w:rFonts w:ascii="Arial" w:eastAsia="MS Mincho" w:hAnsi="Arial" w:cs="Arial"/>
                <w:b/>
              </w:rPr>
            </w:pPr>
            <w:r w:rsidRPr="00944AF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352A1112" w14:textId="77777777" w:rsidR="00944AF2" w:rsidRPr="00944AF2" w:rsidRDefault="00944AF2" w:rsidP="00944AF2">
            <w:pPr>
              <w:spacing w:after="0"/>
              <w:rPr>
                <w:rFonts w:ascii="Arial" w:eastAsia="MS Mincho" w:hAnsi="Arial" w:cs="Arial"/>
                <w:sz w:val="14"/>
                <w:szCs w:val="14"/>
              </w:rPr>
            </w:pPr>
            <w:r w:rsidRPr="00944AF2">
              <w:rPr>
                <w:rFonts w:ascii="Arial" w:eastAsia="MS Mincho" w:hAnsi="Arial" w:cs="Arial"/>
                <w:sz w:val="14"/>
                <w:szCs w:val="14"/>
              </w:rPr>
              <w:t>CP-221180</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9DDAF0A" w14:textId="77777777" w:rsidR="00944AF2" w:rsidRPr="00944AF2" w:rsidRDefault="00944AF2" w:rsidP="00944AF2">
            <w:pPr>
              <w:spacing w:after="0"/>
              <w:rPr>
                <w:rFonts w:ascii="Arial" w:eastAsia="MS Mincho" w:hAnsi="Arial" w:cs="Arial"/>
              </w:rPr>
            </w:pPr>
            <w:r w:rsidRPr="00944AF2">
              <w:rPr>
                <w:rFonts w:ascii="Arial" w:eastAsia="MS Mincho" w:hAnsi="Arial" w:cs="Arial"/>
              </w:rPr>
              <w:t>CR Pack on CT aspects of architecture enhancements for 3GPP support of advanced V2X services -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3890E1C2" w14:textId="77777777" w:rsidR="00944AF2" w:rsidRPr="00944AF2" w:rsidRDefault="00944AF2" w:rsidP="00944AF2">
            <w:pPr>
              <w:spacing w:after="0"/>
              <w:rPr>
                <w:rFonts w:ascii="Arial" w:eastAsia="MS Mincho" w:hAnsi="Arial" w:cs="Arial"/>
              </w:rPr>
            </w:pPr>
            <w:r w:rsidRPr="00944AF2">
              <w:rPr>
                <w:rFonts w:ascii="Arial" w:eastAsia="MS Mincho" w:hAnsi="Arial" w:cs="Arial"/>
              </w:rPr>
              <w:t>CT6</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2931A220" w14:textId="77777777" w:rsidR="00944AF2" w:rsidRPr="00944AF2" w:rsidRDefault="00944AF2" w:rsidP="00944AF2">
            <w:pPr>
              <w:spacing w:after="0"/>
              <w:rPr>
                <w:rFonts w:ascii="Arial" w:hAnsi="Arial" w:cs="Arial"/>
                <w:color w:val="000000"/>
                <w:lang w:val="en-US"/>
              </w:rPr>
            </w:pPr>
            <w:r w:rsidRPr="00944AF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70256683" w14:textId="77777777" w:rsidR="00944AF2" w:rsidRPr="00944AF2" w:rsidRDefault="00944AF2" w:rsidP="00944AF2">
            <w:pPr>
              <w:spacing w:after="0"/>
              <w:rPr>
                <w:rFonts w:ascii="Arial" w:hAnsi="Arial" w:cs="Arial"/>
                <w:lang w:val="en-US"/>
              </w:rPr>
            </w:pPr>
            <w:r w:rsidRPr="00944AF2">
              <w:rPr>
                <w:rFonts w:ascii="Arial" w:hAnsi="Arial" w:cs="Arial"/>
                <w:lang w:val="en-US"/>
              </w:rPr>
              <w:t> </w:t>
            </w:r>
          </w:p>
        </w:tc>
      </w:tr>
      <w:tr w:rsidR="00061605" w:rsidRPr="00061605" w14:paraId="3D5D2360" w14:textId="77777777" w:rsidTr="00061605">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90D0191" w14:textId="77777777" w:rsidR="00061605" w:rsidRPr="00061605" w:rsidRDefault="00061605" w:rsidP="00061605">
            <w:pPr>
              <w:spacing w:after="0"/>
              <w:rPr>
                <w:rFonts w:ascii="Arial" w:hAnsi="Arial" w:cs="Arial"/>
                <w:b/>
                <w:bCs/>
                <w:lang w:val="en-US"/>
              </w:rPr>
            </w:pPr>
            <w:r w:rsidRPr="0006160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3021842" w14:textId="77777777" w:rsidR="00061605" w:rsidRPr="00061605" w:rsidRDefault="00061605" w:rsidP="00061605">
            <w:pPr>
              <w:spacing w:after="0"/>
              <w:rPr>
                <w:rFonts w:ascii="Arial" w:eastAsia="MS Mincho" w:hAnsi="Arial" w:cs="Arial"/>
                <w:b/>
              </w:rPr>
            </w:pPr>
            <w:r w:rsidRPr="0006160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26943C4" w14:textId="77777777" w:rsidR="00061605" w:rsidRPr="00061605" w:rsidRDefault="00061605" w:rsidP="00061605">
            <w:pPr>
              <w:spacing w:after="0"/>
              <w:rPr>
                <w:rFonts w:ascii="Arial" w:eastAsia="MS Mincho" w:hAnsi="Arial" w:cs="Arial"/>
                <w:sz w:val="14"/>
                <w:szCs w:val="14"/>
              </w:rPr>
            </w:pPr>
            <w:hyperlink r:id="rId199" w:history="1">
              <w:r w:rsidRPr="00061605">
                <w:rPr>
                  <w:rStyle w:val="Lienhypertexte"/>
                  <w:rFonts w:ascii="Arial" w:eastAsia="MS Mincho" w:hAnsi="Arial" w:cs="Arial"/>
                  <w:sz w:val="14"/>
                  <w:szCs w:val="14"/>
                </w:rPr>
                <w:t>CP-221216</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B597AFE" w14:textId="77777777" w:rsidR="00061605" w:rsidRPr="00061605" w:rsidRDefault="00061605" w:rsidP="00061605">
            <w:pPr>
              <w:spacing w:after="0"/>
              <w:rPr>
                <w:rFonts w:ascii="Arial" w:eastAsia="MS Mincho" w:hAnsi="Arial" w:cs="Arial"/>
              </w:rPr>
            </w:pPr>
            <w:r w:rsidRPr="00061605">
              <w:rPr>
                <w:rFonts w:ascii="Arial" w:eastAsia="MS Mincho" w:hAnsi="Arial" w:cs="Arial"/>
              </w:rPr>
              <w:t>CR pack on eV2XARC_Ph2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2D02302" w14:textId="77777777" w:rsidR="00061605" w:rsidRPr="00061605" w:rsidRDefault="00061605" w:rsidP="00061605">
            <w:pPr>
              <w:spacing w:after="0"/>
              <w:rPr>
                <w:rFonts w:ascii="Arial" w:eastAsia="MS Mincho" w:hAnsi="Arial" w:cs="Arial"/>
              </w:rPr>
            </w:pPr>
            <w:r w:rsidRPr="00061605">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5DBD387" w14:textId="77777777" w:rsidR="00061605" w:rsidRPr="00061605" w:rsidRDefault="00061605" w:rsidP="00061605">
            <w:pPr>
              <w:spacing w:after="0"/>
              <w:rPr>
                <w:rFonts w:ascii="Arial" w:hAnsi="Arial" w:cs="Arial"/>
                <w:color w:val="000000"/>
                <w:lang w:val="en-US"/>
              </w:rPr>
            </w:pPr>
            <w:r w:rsidRPr="00061605">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2D4EA6AE" w14:textId="77777777" w:rsidR="00061605" w:rsidRPr="00061605" w:rsidRDefault="00061605" w:rsidP="00061605">
            <w:pPr>
              <w:spacing w:after="0"/>
              <w:rPr>
                <w:rFonts w:ascii="Arial" w:hAnsi="Arial" w:cs="Arial"/>
                <w:lang w:val="en-US"/>
              </w:rPr>
            </w:pPr>
            <w:r w:rsidRPr="00061605">
              <w:rPr>
                <w:rFonts w:ascii="Arial" w:hAnsi="Arial" w:cs="Arial"/>
                <w:lang w:val="en-US"/>
              </w:rPr>
              <w:t> </w:t>
            </w:r>
          </w:p>
        </w:tc>
      </w:tr>
      <w:tr w:rsidR="00B974A4" w:rsidRPr="000472D1" w14:paraId="7BC6B574"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6"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625F7F" w:rsidRPr="00625F7F" w14:paraId="566950FC" w14:textId="77777777" w:rsidTr="00625F7F">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49DACB9" w14:textId="77777777" w:rsidR="00625F7F" w:rsidRPr="00625F7F" w:rsidRDefault="00625F7F" w:rsidP="00625F7F">
            <w:pPr>
              <w:spacing w:after="0"/>
              <w:rPr>
                <w:rFonts w:ascii="Arial" w:hAnsi="Arial" w:cs="Arial"/>
                <w:b/>
                <w:bCs/>
                <w:lang w:val="en-US"/>
              </w:rPr>
            </w:pPr>
            <w:r w:rsidRPr="00625F7F">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FF7F02D" w14:textId="77777777" w:rsidR="00625F7F" w:rsidRPr="00625F7F" w:rsidRDefault="00625F7F" w:rsidP="00625F7F">
            <w:pPr>
              <w:spacing w:after="0"/>
              <w:rPr>
                <w:rFonts w:ascii="Arial" w:eastAsia="MS Mincho" w:hAnsi="Arial" w:cs="Arial"/>
                <w:b/>
              </w:rPr>
            </w:pPr>
            <w:r w:rsidRPr="00625F7F">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75C5C64F" w14:textId="77777777" w:rsidR="00625F7F" w:rsidRPr="00625F7F" w:rsidRDefault="00625F7F" w:rsidP="00625F7F">
            <w:pPr>
              <w:spacing w:after="0"/>
              <w:rPr>
                <w:rFonts w:ascii="Arial" w:eastAsia="MS Mincho" w:hAnsi="Arial" w:cs="Arial"/>
                <w:sz w:val="14"/>
                <w:szCs w:val="14"/>
              </w:rPr>
            </w:pPr>
            <w:hyperlink r:id="rId200" w:history="1">
              <w:r w:rsidRPr="00625F7F">
                <w:rPr>
                  <w:rStyle w:val="Lienhypertexte"/>
                  <w:rFonts w:ascii="Arial" w:eastAsia="MS Mincho" w:hAnsi="Arial" w:cs="Arial"/>
                  <w:sz w:val="14"/>
                  <w:szCs w:val="14"/>
                </w:rPr>
                <w:t>CP-221227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3F55CE58" w14:textId="77777777" w:rsidR="00625F7F" w:rsidRPr="00625F7F" w:rsidRDefault="00625F7F" w:rsidP="00625F7F">
            <w:pPr>
              <w:spacing w:after="0"/>
              <w:rPr>
                <w:rFonts w:ascii="Arial" w:eastAsia="MS Mincho" w:hAnsi="Arial" w:cs="Arial"/>
              </w:rPr>
            </w:pPr>
            <w:r w:rsidRPr="00625F7F">
              <w:rPr>
                <w:rFonts w:ascii="Arial" w:eastAsia="MS Mincho" w:hAnsi="Arial" w:cs="Arial"/>
              </w:rPr>
              <w:t>CR pack on MCOver5GS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9D9D35E" w14:textId="77777777" w:rsidR="00625F7F" w:rsidRPr="00625F7F" w:rsidRDefault="00625F7F" w:rsidP="00625F7F">
            <w:pPr>
              <w:spacing w:after="0"/>
              <w:rPr>
                <w:rFonts w:ascii="Arial" w:eastAsia="MS Mincho" w:hAnsi="Arial" w:cs="Arial"/>
              </w:rPr>
            </w:pPr>
            <w:r w:rsidRPr="00625F7F">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48EAF58" w14:textId="77777777" w:rsidR="00625F7F" w:rsidRPr="00625F7F" w:rsidRDefault="00625F7F" w:rsidP="00625F7F">
            <w:pPr>
              <w:spacing w:after="0"/>
              <w:rPr>
                <w:rFonts w:ascii="Arial" w:hAnsi="Arial" w:cs="Arial"/>
                <w:color w:val="000000"/>
                <w:lang w:val="en-US"/>
              </w:rPr>
            </w:pPr>
            <w:r w:rsidRPr="00625F7F">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0E96F8D" w14:textId="77777777" w:rsidR="00625F7F" w:rsidRPr="00625F7F" w:rsidRDefault="00625F7F" w:rsidP="00625F7F">
            <w:pPr>
              <w:spacing w:after="0"/>
              <w:rPr>
                <w:rFonts w:ascii="Arial" w:hAnsi="Arial" w:cs="Arial"/>
                <w:lang w:val="en-US"/>
              </w:rPr>
            </w:pPr>
            <w:r w:rsidRPr="00625F7F">
              <w:rPr>
                <w:rFonts w:ascii="Arial" w:hAnsi="Arial" w:cs="Arial"/>
                <w:lang w:val="en-US"/>
              </w:rPr>
              <w:t> </w:t>
            </w:r>
          </w:p>
        </w:tc>
      </w:tr>
      <w:tr w:rsidR="00B974A4" w:rsidRPr="000472D1" w14:paraId="40920954"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6"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464011" w:rsidRPr="000472D1" w14:paraId="400CE44B"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3D7CBD4C" w14:textId="77777777" w:rsidR="00464011" w:rsidRPr="00107C20" w:rsidRDefault="00464011"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7576E805" w14:textId="77777777" w:rsidR="00464011" w:rsidRPr="00B974A4" w:rsidRDefault="00464011" w:rsidP="004468C0">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6DAFF8BB" w14:textId="77777777" w:rsidR="00464011" w:rsidRPr="00107C20" w:rsidRDefault="00464011" w:rsidP="004468C0">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auto"/>
          </w:tcPr>
          <w:p w14:paraId="12E613F3"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98080D" w14:textId="77777777" w:rsidR="00464011" w:rsidRPr="00107C20" w:rsidRDefault="00464011" w:rsidP="004468C0">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2679AC19" w14:textId="77777777" w:rsidR="00464011" w:rsidRPr="00107C20" w:rsidRDefault="00464011" w:rsidP="004468C0">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24CBF89A" w14:textId="77777777" w:rsidR="00464011" w:rsidRPr="00107C20" w:rsidRDefault="00464011" w:rsidP="004468C0">
            <w:pPr>
              <w:spacing w:after="0"/>
              <w:rPr>
                <w:rFonts w:ascii="Arial" w:hAnsi="Arial" w:cs="Arial"/>
                <w:lang w:val="en-US"/>
              </w:rPr>
            </w:pPr>
          </w:p>
        </w:tc>
      </w:tr>
      <w:tr w:rsidR="00EE0EA1" w:rsidRPr="000472D1" w14:paraId="09699794"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526"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944AF2" w:rsidRPr="00944AF2" w14:paraId="119F3FD3" w14:textId="77777777" w:rsidTr="00944AF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5A65542" w14:textId="77777777" w:rsidR="00944AF2" w:rsidRPr="00944AF2" w:rsidRDefault="00944AF2" w:rsidP="00944AF2">
            <w:pPr>
              <w:spacing w:after="0"/>
              <w:rPr>
                <w:rFonts w:ascii="Arial" w:hAnsi="Arial" w:cs="Arial"/>
                <w:b/>
                <w:bCs/>
                <w:lang w:val="en-US"/>
              </w:rPr>
            </w:pPr>
            <w:r w:rsidRPr="00944AF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921ABC8" w14:textId="77777777" w:rsidR="00944AF2" w:rsidRPr="00944AF2" w:rsidRDefault="00944AF2" w:rsidP="00944AF2">
            <w:pPr>
              <w:spacing w:after="0"/>
              <w:rPr>
                <w:rFonts w:ascii="Arial" w:eastAsia="MS Mincho" w:hAnsi="Arial" w:cs="Arial"/>
                <w:b/>
              </w:rPr>
            </w:pPr>
            <w:r w:rsidRPr="00944AF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BC7D339" w14:textId="77777777" w:rsidR="00944AF2" w:rsidRPr="00944AF2" w:rsidRDefault="00944AF2" w:rsidP="00944AF2">
            <w:pPr>
              <w:spacing w:after="0"/>
              <w:rPr>
                <w:rFonts w:ascii="Arial" w:eastAsia="MS Mincho" w:hAnsi="Arial" w:cs="Arial"/>
                <w:sz w:val="14"/>
                <w:szCs w:val="14"/>
              </w:rPr>
            </w:pPr>
            <w:hyperlink r:id="rId201" w:history="1">
              <w:r w:rsidRPr="00944AF2">
                <w:rPr>
                  <w:rStyle w:val="Lienhypertexte"/>
                  <w:rFonts w:ascii="Arial" w:eastAsia="MS Mincho" w:hAnsi="Arial" w:cs="Arial"/>
                  <w:sz w:val="14"/>
                  <w:szCs w:val="14"/>
                </w:rPr>
                <w:t>CP-221147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6BFF1B0E" w14:textId="77777777" w:rsidR="00944AF2" w:rsidRPr="00944AF2" w:rsidRDefault="00944AF2" w:rsidP="00944AF2">
            <w:pPr>
              <w:spacing w:after="0"/>
              <w:rPr>
                <w:rFonts w:ascii="Arial" w:eastAsia="MS Mincho" w:hAnsi="Arial" w:cs="Arial"/>
              </w:rPr>
            </w:pPr>
            <w:r w:rsidRPr="00944AF2">
              <w:rPr>
                <w:rFonts w:ascii="Arial" w:eastAsia="MS Mincho" w:hAnsi="Arial" w:cs="Arial"/>
              </w:rPr>
              <w:t>CR pack on NBI17 - Pack 1/2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4BDD0E9" w14:textId="77777777" w:rsidR="00944AF2" w:rsidRPr="00944AF2" w:rsidRDefault="00944AF2" w:rsidP="00944AF2">
            <w:pPr>
              <w:spacing w:after="0"/>
              <w:rPr>
                <w:rFonts w:ascii="Arial" w:eastAsia="MS Mincho" w:hAnsi="Arial" w:cs="Arial"/>
              </w:rPr>
            </w:pPr>
            <w:r w:rsidRPr="00944AF2">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10458FA" w14:textId="77777777" w:rsidR="00944AF2" w:rsidRPr="00944AF2" w:rsidRDefault="00944AF2" w:rsidP="00944AF2">
            <w:pPr>
              <w:spacing w:after="0"/>
              <w:rPr>
                <w:rFonts w:ascii="Arial" w:hAnsi="Arial" w:cs="Arial"/>
                <w:color w:val="000000"/>
                <w:lang w:val="en-US"/>
              </w:rPr>
            </w:pPr>
            <w:r w:rsidRPr="00944AF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ED662F5" w14:textId="77777777" w:rsidR="00944AF2" w:rsidRPr="00944AF2" w:rsidRDefault="00944AF2" w:rsidP="00944AF2">
            <w:pPr>
              <w:spacing w:after="0"/>
              <w:rPr>
                <w:rFonts w:ascii="Arial" w:hAnsi="Arial" w:cs="Arial"/>
                <w:lang w:val="en-US"/>
              </w:rPr>
            </w:pPr>
            <w:r w:rsidRPr="00944AF2">
              <w:rPr>
                <w:rFonts w:ascii="Arial" w:hAnsi="Arial" w:cs="Arial"/>
                <w:lang w:val="en-US"/>
              </w:rPr>
              <w:t> </w:t>
            </w:r>
          </w:p>
        </w:tc>
      </w:tr>
      <w:tr w:rsidR="00944AF2" w:rsidRPr="00944AF2" w14:paraId="01FE4DAA" w14:textId="77777777" w:rsidTr="00944AF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5604DEE" w14:textId="77777777" w:rsidR="00944AF2" w:rsidRPr="00944AF2" w:rsidRDefault="00944AF2" w:rsidP="00944AF2">
            <w:pPr>
              <w:spacing w:after="0"/>
              <w:rPr>
                <w:rFonts w:ascii="Arial" w:hAnsi="Arial" w:cs="Arial"/>
                <w:b/>
                <w:bCs/>
                <w:lang w:val="en-US"/>
              </w:rPr>
            </w:pPr>
            <w:r w:rsidRPr="00944AF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A9A79DA" w14:textId="77777777" w:rsidR="00944AF2" w:rsidRPr="00944AF2" w:rsidRDefault="00944AF2" w:rsidP="00944AF2">
            <w:pPr>
              <w:spacing w:after="0"/>
              <w:rPr>
                <w:rFonts w:ascii="Arial" w:eastAsia="MS Mincho" w:hAnsi="Arial" w:cs="Arial"/>
                <w:b/>
              </w:rPr>
            </w:pPr>
            <w:r w:rsidRPr="00944AF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3418A99" w14:textId="77777777" w:rsidR="00944AF2" w:rsidRPr="00944AF2" w:rsidRDefault="00944AF2" w:rsidP="00944AF2">
            <w:pPr>
              <w:spacing w:after="0"/>
              <w:rPr>
                <w:rFonts w:ascii="Arial" w:eastAsia="MS Mincho" w:hAnsi="Arial" w:cs="Arial"/>
                <w:sz w:val="14"/>
                <w:szCs w:val="14"/>
              </w:rPr>
            </w:pPr>
            <w:hyperlink r:id="rId202" w:history="1">
              <w:r w:rsidRPr="00944AF2">
                <w:rPr>
                  <w:rStyle w:val="Lienhypertexte"/>
                  <w:rFonts w:ascii="Arial" w:eastAsia="MS Mincho" w:hAnsi="Arial" w:cs="Arial"/>
                  <w:sz w:val="14"/>
                  <w:szCs w:val="14"/>
                </w:rPr>
                <w:t>CP-221148</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546EC05C" w14:textId="77777777" w:rsidR="00944AF2" w:rsidRPr="00944AF2" w:rsidRDefault="00944AF2" w:rsidP="00944AF2">
            <w:pPr>
              <w:spacing w:after="0"/>
              <w:rPr>
                <w:rFonts w:ascii="Arial" w:eastAsia="MS Mincho" w:hAnsi="Arial" w:cs="Arial"/>
              </w:rPr>
            </w:pPr>
            <w:r w:rsidRPr="00944AF2">
              <w:rPr>
                <w:rFonts w:ascii="Arial" w:eastAsia="MS Mincho" w:hAnsi="Arial" w:cs="Arial"/>
              </w:rPr>
              <w:t>CR pack on NBI17 - Pack 2/2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7D66CC7" w14:textId="77777777" w:rsidR="00944AF2" w:rsidRPr="00944AF2" w:rsidRDefault="00944AF2" w:rsidP="00944AF2">
            <w:pPr>
              <w:spacing w:after="0"/>
              <w:rPr>
                <w:rFonts w:ascii="Arial" w:eastAsia="MS Mincho" w:hAnsi="Arial" w:cs="Arial"/>
              </w:rPr>
            </w:pPr>
            <w:r w:rsidRPr="00944AF2">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817E297" w14:textId="77777777" w:rsidR="00944AF2" w:rsidRPr="00944AF2" w:rsidRDefault="00944AF2" w:rsidP="00944AF2">
            <w:pPr>
              <w:spacing w:after="0"/>
              <w:rPr>
                <w:rFonts w:ascii="Arial" w:hAnsi="Arial" w:cs="Arial"/>
                <w:color w:val="000000"/>
                <w:lang w:val="en-US"/>
              </w:rPr>
            </w:pPr>
            <w:r w:rsidRPr="00944AF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75C7B99" w14:textId="77777777" w:rsidR="00944AF2" w:rsidRPr="00944AF2" w:rsidRDefault="00944AF2" w:rsidP="00944AF2">
            <w:pPr>
              <w:spacing w:after="0"/>
              <w:rPr>
                <w:rFonts w:ascii="Arial" w:hAnsi="Arial" w:cs="Arial"/>
                <w:lang w:val="en-US"/>
              </w:rPr>
            </w:pPr>
            <w:r w:rsidRPr="00944AF2">
              <w:rPr>
                <w:rFonts w:ascii="Arial" w:hAnsi="Arial" w:cs="Arial"/>
                <w:lang w:val="en-US"/>
              </w:rPr>
              <w:t> </w:t>
            </w:r>
          </w:p>
        </w:tc>
      </w:tr>
      <w:tr w:rsidR="00944AF2" w:rsidRPr="00944AF2" w14:paraId="2FC4489B" w14:textId="77777777" w:rsidTr="00944AF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3F62543" w14:textId="77777777" w:rsidR="00944AF2" w:rsidRPr="00944AF2" w:rsidRDefault="00944AF2" w:rsidP="00944AF2">
            <w:pPr>
              <w:spacing w:after="0"/>
              <w:rPr>
                <w:rFonts w:ascii="Arial" w:hAnsi="Arial" w:cs="Arial"/>
                <w:b/>
                <w:bCs/>
                <w:lang w:val="en-US"/>
              </w:rPr>
            </w:pPr>
            <w:r w:rsidRPr="00944AF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5003F26" w14:textId="77777777" w:rsidR="00944AF2" w:rsidRPr="00944AF2" w:rsidRDefault="00944AF2" w:rsidP="00944AF2">
            <w:pPr>
              <w:spacing w:after="0"/>
              <w:rPr>
                <w:rFonts w:ascii="Arial" w:eastAsia="MS Mincho" w:hAnsi="Arial" w:cs="Arial"/>
                <w:b/>
              </w:rPr>
            </w:pPr>
            <w:r w:rsidRPr="00944AF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5839468" w14:textId="77777777" w:rsidR="00944AF2" w:rsidRPr="00944AF2" w:rsidRDefault="00944AF2" w:rsidP="00944AF2">
            <w:pPr>
              <w:spacing w:after="0"/>
              <w:rPr>
                <w:rFonts w:ascii="Arial" w:eastAsia="MS Mincho" w:hAnsi="Arial" w:cs="Arial"/>
                <w:sz w:val="14"/>
                <w:szCs w:val="14"/>
              </w:rPr>
            </w:pPr>
            <w:hyperlink r:id="rId203" w:history="1">
              <w:r w:rsidRPr="00944AF2">
                <w:rPr>
                  <w:rStyle w:val="Lienhypertexte"/>
                  <w:rFonts w:ascii="Arial" w:eastAsia="MS Mincho" w:hAnsi="Arial" w:cs="Arial"/>
                  <w:sz w:val="14"/>
                  <w:szCs w:val="14"/>
                </w:rPr>
                <w:t>CP-221263</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33E1406F" w14:textId="77777777" w:rsidR="00944AF2" w:rsidRPr="00944AF2" w:rsidRDefault="00944AF2" w:rsidP="00944AF2">
            <w:pPr>
              <w:spacing w:after="0"/>
              <w:rPr>
                <w:rFonts w:ascii="Arial" w:eastAsia="MS Mincho" w:hAnsi="Arial" w:cs="Arial"/>
              </w:rPr>
            </w:pPr>
            <w:r w:rsidRPr="00944AF2">
              <w:rPr>
                <w:rFonts w:ascii="Arial" w:eastAsia="MS Mincho" w:hAnsi="Arial" w:cs="Arial"/>
              </w:rPr>
              <w:t xml:space="preserve">Missing definition of the </w:t>
            </w:r>
            <w:proofErr w:type="spellStart"/>
            <w:r w:rsidRPr="00944AF2">
              <w:rPr>
                <w:rFonts w:ascii="Arial" w:eastAsia="MS Mincho" w:hAnsi="Arial" w:cs="Arial"/>
              </w:rPr>
              <w:t>AccessTokenErr</w:t>
            </w:r>
            <w:proofErr w:type="spellEnd"/>
            <w:r w:rsidRPr="00944AF2">
              <w:rPr>
                <w:rFonts w:ascii="Arial" w:eastAsia="MS Mincho" w:hAnsi="Arial" w:cs="Arial"/>
              </w:rPr>
              <w:t xml:space="preserve"> data type in the main body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371B651" w14:textId="77777777" w:rsidR="00944AF2" w:rsidRPr="00944AF2" w:rsidRDefault="00944AF2" w:rsidP="00944AF2">
            <w:pPr>
              <w:spacing w:after="0"/>
              <w:rPr>
                <w:rFonts w:ascii="Arial" w:eastAsia="MS Mincho" w:hAnsi="Arial" w:cs="Arial"/>
              </w:rPr>
            </w:pPr>
            <w:r w:rsidRPr="00944AF2">
              <w:rPr>
                <w:rFonts w:ascii="Arial" w:eastAsia="MS Mincho" w:hAnsi="Arial" w:cs="Arial"/>
              </w:rPr>
              <w:t>Huawei</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C6C3305" w14:textId="77777777" w:rsidR="00944AF2" w:rsidRPr="00944AF2" w:rsidRDefault="00944AF2" w:rsidP="00944AF2">
            <w:pPr>
              <w:spacing w:after="0"/>
              <w:rPr>
                <w:rFonts w:ascii="Arial" w:hAnsi="Arial" w:cs="Arial"/>
                <w:color w:val="000000"/>
                <w:lang w:val="en-US"/>
              </w:rPr>
            </w:pPr>
            <w:r w:rsidRPr="00944AF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DEE0860" w14:textId="77777777" w:rsidR="00944AF2" w:rsidRPr="00944AF2" w:rsidRDefault="00944AF2" w:rsidP="00944AF2">
            <w:pPr>
              <w:spacing w:after="0"/>
              <w:rPr>
                <w:rFonts w:ascii="Arial" w:hAnsi="Arial" w:cs="Arial"/>
                <w:lang w:val="en-US"/>
              </w:rPr>
            </w:pPr>
            <w:r w:rsidRPr="00944AF2">
              <w:rPr>
                <w:rFonts w:ascii="Arial" w:hAnsi="Arial" w:cs="Arial"/>
                <w:lang w:val="en-US"/>
              </w:rPr>
              <w:t> </w:t>
            </w:r>
          </w:p>
        </w:tc>
      </w:tr>
      <w:tr w:rsidR="00944AF2" w:rsidRPr="00944AF2" w14:paraId="16916DE4" w14:textId="77777777" w:rsidTr="00944AF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822345C" w14:textId="77777777" w:rsidR="00944AF2" w:rsidRPr="00944AF2" w:rsidRDefault="00944AF2" w:rsidP="00944AF2">
            <w:pPr>
              <w:spacing w:after="0"/>
              <w:rPr>
                <w:rFonts w:ascii="Arial" w:hAnsi="Arial" w:cs="Arial"/>
                <w:b/>
                <w:bCs/>
                <w:lang w:val="en-US"/>
              </w:rPr>
            </w:pPr>
            <w:r w:rsidRPr="00944AF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33F5CEC" w14:textId="77777777" w:rsidR="00944AF2" w:rsidRPr="00944AF2" w:rsidRDefault="00944AF2" w:rsidP="00944AF2">
            <w:pPr>
              <w:spacing w:after="0"/>
              <w:rPr>
                <w:rFonts w:ascii="Arial" w:eastAsia="MS Mincho" w:hAnsi="Arial" w:cs="Arial"/>
                <w:b/>
              </w:rPr>
            </w:pPr>
            <w:r w:rsidRPr="00944AF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0DCD014" w14:textId="77777777" w:rsidR="00944AF2" w:rsidRPr="00944AF2" w:rsidRDefault="00944AF2" w:rsidP="00944AF2">
            <w:pPr>
              <w:spacing w:after="0"/>
              <w:rPr>
                <w:rFonts w:ascii="Arial" w:eastAsia="MS Mincho" w:hAnsi="Arial" w:cs="Arial"/>
                <w:sz w:val="14"/>
                <w:szCs w:val="14"/>
              </w:rPr>
            </w:pPr>
            <w:hyperlink r:id="rId204" w:history="1">
              <w:r w:rsidRPr="00944AF2">
                <w:rPr>
                  <w:rStyle w:val="Lienhypertexte"/>
                  <w:rFonts w:ascii="Arial" w:eastAsia="MS Mincho" w:hAnsi="Arial" w:cs="Arial"/>
                  <w:sz w:val="14"/>
                  <w:szCs w:val="14"/>
                </w:rPr>
                <w:t>CP-221275</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2278355" w14:textId="77777777" w:rsidR="00944AF2" w:rsidRPr="00944AF2" w:rsidRDefault="00944AF2" w:rsidP="00944AF2">
            <w:pPr>
              <w:spacing w:after="0"/>
              <w:rPr>
                <w:rFonts w:ascii="Arial" w:eastAsia="MS Mincho" w:hAnsi="Arial" w:cs="Arial"/>
              </w:rPr>
            </w:pPr>
            <w:r w:rsidRPr="00944AF2">
              <w:rPr>
                <w:rFonts w:ascii="Arial" w:eastAsia="MS Mincho" w:hAnsi="Arial" w:cs="Arial"/>
              </w:rPr>
              <w:t>Token request error</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0E61538" w14:textId="77777777" w:rsidR="00944AF2" w:rsidRPr="00944AF2" w:rsidRDefault="00944AF2" w:rsidP="00944AF2">
            <w:pPr>
              <w:spacing w:after="0"/>
              <w:rPr>
                <w:rFonts w:ascii="Arial" w:eastAsia="MS Mincho" w:hAnsi="Arial" w:cs="Arial"/>
              </w:rPr>
            </w:pPr>
            <w:r w:rsidRPr="00944AF2">
              <w:rPr>
                <w:rFonts w:ascii="Arial" w:eastAsia="MS Mincho" w:hAnsi="Arial" w:cs="Arial"/>
              </w:rPr>
              <w:t>Ericsson</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5C8C7CE" w14:textId="77777777" w:rsidR="00944AF2" w:rsidRPr="00944AF2" w:rsidRDefault="00944AF2" w:rsidP="00944AF2">
            <w:pPr>
              <w:spacing w:after="0"/>
              <w:rPr>
                <w:rFonts w:ascii="Arial" w:hAnsi="Arial" w:cs="Arial"/>
                <w:color w:val="000000"/>
                <w:lang w:val="en-US"/>
              </w:rPr>
            </w:pPr>
            <w:r w:rsidRPr="00944AF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2A60818" w14:textId="77777777" w:rsidR="00944AF2" w:rsidRPr="00944AF2" w:rsidRDefault="00944AF2" w:rsidP="00944AF2">
            <w:pPr>
              <w:spacing w:after="0"/>
              <w:rPr>
                <w:rFonts w:ascii="Arial" w:hAnsi="Arial" w:cs="Arial"/>
                <w:lang w:val="en-US"/>
              </w:rPr>
            </w:pPr>
            <w:r w:rsidRPr="00944AF2">
              <w:rPr>
                <w:rFonts w:ascii="Arial" w:hAnsi="Arial" w:cs="Arial"/>
                <w:lang w:val="en-US"/>
              </w:rPr>
              <w:t> </w:t>
            </w:r>
          </w:p>
        </w:tc>
      </w:tr>
      <w:tr w:rsidR="007E7353" w:rsidRPr="000472D1" w14:paraId="3FB82D25"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526"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944AF2" w:rsidRPr="00944AF2" w14:paraId="6A3C3886" w14:textId="77777777" w:rsidTr="00944AF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5651C91" w14:textId="77777777" w:rsidR="00944AF2" w:rsidRPr="00944AF2" w:rsidRDefault="00944AF2" w:rsidP="00944AF2">
            <w:pPr>
              <w:spacing w:after="0"/>
              <w:rPr>
                <w:rFonts w:ascii="Arial" w:hAnsi="Arial" w:cs="Arial"/>
                <w:b/>
                <w:bCs/>
                <w:lang w:val="en-US"/>
              </w:rPr>
            </w:pPr>
            <w:r w:rsidRPr="00944AF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305A4DF" w14:textId="77777777" w:rsidR="00944AF2" w:rsidRPr="00944AF2" w:rsidRDefault="00944AF2" w:rsidP="00944AF2">
            <w:pPr>
              <w:spacing w:after="0"/>
              <w:rPr>
                <w:rFonts w:ascii="Arial" w:eastAsia="MS Mincho" w:hAnsi="Arial" w:cs="Arial"/>
                <w:b/>
              </w:rPr>
            </w:pPr>
            <w:r w:rsidRPr="00944AF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0A92A95A" w14:textId="77777777" w:rsidR="00944AF2" w:rsidRPr="00944AF2" w:rsidRDefault="00944AF2" w:rsidP="00944AF2">
            <w:pPr>
              <w:spacing w:after="0"/>
              <w:rPr>
                <w:rFonts w:ascii="Arial" w:eastAsia="MS Mincho" w:hAnsi="Arial" w:cs="Arial"/>
                <w:sz w:val="14"/>
                <w:szCs w:val="14"/>
              </w:rPr>
            </w:pPr>
            <w:r w:rsidRPr="00944AF2">
              <w:rPr>
                <w:rFonts w:ascii="Arial" w:eastAsia="MS Mincho" w:hAnsi="Arial" w:cs="Arial"/>
                <w:sz w:val="14"/>
                <w:szCs w:val="14"/>
              </w:rPr>
              <w:t>CP-221248</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377786DD" w14:textId="77777777" w:rsidR="00944AF2" w:rsidRPr="00944AF2" w:rsidRDefault="00944AF2" w:rsidP="00944AF2">
            <w:pPr>
              <w:spacing w:after="0"/>
              <w:rPr>
                <w:rFonts w:ascii="Arial" w:eastAsia="MS Mincho" w:hAnsi="Arial" w:cs="Arial"/>
              </w:rPr>
            </w:pPr>
            <w:r w:rsidRPr="00944AF2">
              <w:rPr>
                <w:rFonts w:ascii="Arial" w:eastAsia="MS Mincho" w:hAnsi="Arial" w:cs="Arial"/>
              </w:rPr>
              <w:t>CR Pack on enh3MCPTT-CT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F7D9A59" w14:textId="77777777" w:rsidR="00944AF2" w:rsidRPr="00944AF2" w:rsidRDefault="00944AF2" w:rsidP="00944AF2">
            <w:pPr>
              <w:spacing w:after="0"/>
              <w:rPr>
                <w:rFonts w:ascii="Arial" w:eastAsia="MS Mincho" w:hAnsi="Arial" w:cs="Arial"/>
              </w:rPr>
            </w:pPr>
            <w:r w:rsidRPr="00944AF2">
              <w:rPr>
                <w:rFonts w:ascii="Arial" w:eastAsia="MS Mincho" w:hAnsi="Arial" w:cs="Arial"/>
              </w:rPr>
              <w:t>ETSI</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10974398" w14:textId="77777777" w:rsidR="00944AF2" w:rsidRPr="00944AF2" w:rsidRDefault="00944AF2" w:rsidP="00944AF2">
            <w:pPr>
              <w:spacing w:after="0"/>
              <w:rPr>
                <w:rFonts w:ascii="Arial" w:hAnsi="Arial" w:cs="Arial"/>
                <w:color w:val="000000"/>
                <w:lang w:val="en-US"/>
              </w:rPr>
            </w:pPr>
            <w:r w:rsidRPr="00944AF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1608CA0E" w14:textId="77777777" w:rsidR="00944AF2" w:rsidRPr="00944AF2" w:rsidRDefault="00944AF2" w:rsidP="00944AF2">
            <w:pPr>
              <w:spacing w:after="0"/>
              <w:rPr>
                <w:rFonts w:ascii="Arial" w:hAnsi="Arial" w:cs="Arial"/>
                <w:lang w:val="en-US"/>
              </w:rPr>
            </w:pPr>
            <w:r w:rsidRPr="00944AF2">
              <w:rPr>
                <w:rFonts w:ascii="Arial" w:hAnsi="Arial" w:cs="Arial"/>
                <w:lang w:val="en-US"/>
              </w:rPr>
              <w:t> </w:t>
            </w:r>
          </w:p>
        </w:tc>
      </w:tr>
      <w:tr w:rsidR="00464011" w:rsidRPr="000472D1" w14:paraId="6731CF97"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t>17.5</w:t>
            </w:r>
            <w:r w:rsidR="007E7353">
              <w:rPr>
                <w:rFonts w:ascii="Arial" w:hAnsi="Arial" w:cs="Arial"/>
                <w:b/>
                <w:bCs/>
                <w:lang w:val="en-US"/>
              </w:rPr>
              <w:t>5</w:t>
            </w:r>
          </w:p>
        </w:tc>
        <w:tc>
          <w:tcPr>
            <w:tcW w:w="2526"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944AF2" w:rsidRPr="00944AF2" w14:paraId="13DB5591" w14:textId="77777777" w:rsidTr="00944AF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C4AB554" w14:textId="77777777" w:rsidR="00944AF2" w:rsidRPr="00944AF2" w:rsidRDefault="00944AF2" w:rsidP="00944AF2">
            <w:pPr>
              <w:spacing w:after="0"/>
              <w:rPr>
                <w:rFonts w:ascii="Arial" w:hAnsi="Arial" w:cs="Arial"/>
                <w:b/>
                <w:bCs/>
                <w:lang w:val="en-US"/>
              </w:rPr>
            </w:pPr>
            <w:r w:rsidRPr="00944AF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391B36E6" w14:textId="77777777" w:rsidR="00944AF2" w:rsidRPr="00944AF2" w:rsidRDefault="00944AF2" w:rsidP="00944AF2">
            <w:pPr>
              <w:spacing w:after="0"/>
              <w:rPr>
                <w:rFonts w:ascii="Arial" w:eastAsia="MS Mincho" w:hAnsi="Arial" w:cs="Arial"/>
                <w:b/>
              </w:rPr>
            </w:pPr>
            <w:r w:rsidRPr="00944AF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415F829" w14:textId="77777777" w:rsidR="00944AF2" w:rsidRPr="00944AF2" w:rsidRDefault="00944AF2" w:rsidP="00944AF2">
            <w:pPr>
              <w:spacing w:after="0"/>
              <w:rPr>
                <w:rFonts w:ascii="Arial" w:eastAsia="MS Mincho" w:hAnsi="Arial" w:cs="Arial"/>
                <w:sz w:val="14"/>
                <w:szCs w:val="14"/>
              </w:rPr>
            </w:pPr>
            <w:hyperlink r:id="rId205" w:history="1">
              <w:r w:rsidRPr="00944AF2">
                <w:rPr>
                  <w:rStyle w:val="Lienhypertexte"/>
                  <w:rFonts w:ascii="Arial" w:eastAsia="MS Mincho" w:hAnsi="Arial" w:cs="Arial"/>
                  <w:sz w:val="14"/>
                  <w:szCs w:val="14"/>
                </w:rPr>
                <w:t>CP-221140</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39DE183C" w14:textId="77777777" w:rsidR="00944AF2" w:rsidRPr="00944AF2" w:rsidRDefault="00944AF2" w:rsidP="00944AF2">
            <w:pPr>
              <w:spacing w:after="0"/>
              <w:rPr>
                <w:rFonts w:ascii="Arial" w:eastAsia="MS Mincho" w:hAnsi="Arial" w:cs="Arial"/>
              </w:rPr>
            </w:pPr>
            <w:r w:rsidRPr="00944AF2">
              <w:rPr>
                <w:rFonts w:ascii="Arial" w:eastAsia="MS Mincho" w:hAnsi="Arial" w:cs="Arial"/>
              </w:rPr>
              <w:t xml:space="preserve">CR pack on </w:t>
            </w:r>
            <w:proofErr w:type="spellStart"/>
            <w:r w:rsidRPr="00944AF2">
              <w:rPr>
                <w:rFonts w:ascii="Arial" w:eastAsia="MS Mincho" w:hAnsi="Arial" w:cs="Arial"/>
              </w:rPr>
              <w:t>eSEAL</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8547963" w14:textId="77777777" w:rsidR="00944AF2" w:rsidRPr="00944AF2" w:rsidRDefault="00944AF2" w:rsidP="00944AF2">
            <w:pPr>
              <w:spacing w:after="0"/>
              <w:rPr>
                <w:rFonts w:ascii="Arial" w:eastAsia="MS Mincho" w:hAnsi="Arial" w:cs="Arial"/>
              </w:rPr>
            </w:pPr>
            <w:r w:rsidRPr="00944AF2">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BC1784B" w14:textId="77777777" w:rsidR="00944AF2" w:rsidRPr="00944AF2" w:rsidRDefault="00944AF2" w:rsidP="00944AF2">
            <w:pPr>
              <w:spacing w:after="0"/>
              <w:rPr>
                <w:rFonts w:ascii="Arial" w:hAnsi="Arial" w:cs="Arial"/>
                <w:color w:val="000000"/>
                <w:lang w:val="en-US"/>
              </w:rPr>
            </w:pPr>
            <w:r w:rsidRPr="00944AF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830D154" w14:textId="77777777" w:rsidR="00944AF2" w:rsidRPr="00944AF2" w:rsidRDefault="00944AF2" w:rsidP="00944AF2">
            <w:pPr>
              <w:spacing w:after="0"/>
              <w:rPr>
                <w:rFonts w:ascii="Arial" w:hAnsi="Arial" w:cs="Arial"/>
                <w:lang w:val="en-US"/>
              </w:rPr>
            </w:pPr>
            <w:r w:rsidRPr="00944AF2">
              <w:rPr>
                <w:rFonts w:ascii="Arial" w:hAnsi="Arial" w:cs="Arial"/>
                <w:lang w:val="en-US"/>
              </w:rPr>
              <w:t> </w:t>
            </w:r>
          </w:p>
        </w:tc>
      </w:tr>
      <w:tr w:rsidR="00061605" w:rsidRPr="00061605" w14:paraId="063679E2" w14:textId="77777777" w:rsidTr="00061605">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56B2742" w14:textId="77777777" w:rsidR="00061605" w:rsidRPr="00061605" w:rsidRDefault="00061605" w:rsidP="00061605">
            <w:pPr>
              <w:spacing w:after="0"/>
              <w:rPr>
                <w:rFonts w:ascii="Arial" w:hAnsi="Arial" w:cs="Arial"/>
                <w:b/>
                <w:bCs/>
                <w:lang w:val="en-US"/>
              </w:rPr>
            </w:pPr>
            <w:r w:rsidRPr="00061605">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ACDFAE0" w14:textId="77777777" w:rsidR="00061605" w:rsidRPr="00061605" w:rsidRDefault="00061605" w:rsidP="00061605">
            <w:pPr>
              <w:spacing w:after="0"/>
              <w:rPr>
                <w:rFonts w:ascii="Arial" w:eastAsia="MS Mincho" w:hAnsi="Arial" w:cs="Arial"/>
                <w:b/>
              </w:rPr>
            </w:pPr>
            <w:r w:rsidRPr="00061605">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B1E2C6E" w14:textId="77777777" w:rsidR="00061605" w:rsidRPr="00061605" w:rsidRDefault="00061605" w:rsidP="00061605">
            <w:pPr>
              <w:spacing w:after="0"/>
              <w:rPr>
                <w:rFonts w:ascii="Arial" w:eastAsia="MS Mincho" w:hAnsi="Arial" w:cs="Arial"/>
                <w:sz w:val="14"/>
                <w:szCs w:val="14"/>
              </w:rPr>
            </w:pPr>
            <w:hyperlink r:id="rId206" w:history="1">
              <w:r w:rsidRPr="00061605">
                <w:rPr>
                  <w:rStyle w:val="Lienhypertexte"/>
                  <w:rFonts w:ascii="Arial" w:eastAsia="MS Mincho" w:hAnsi="Arial" w:cs="Arial"/>
                  <w:sz w:val="14"/>
                  <w:szCs w:val="14"/>
                </w:rPr>
                <w:t>CP-221217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F9B55A0" w14:textId="77777777" w:rsidR="00061605" w:rsidRPr="00061605" w:rsidRDefault="00061605" w:rsidP="00061605">
            <w:pPr>
              <w:spacing w:after="0"/>
              <w:rPr>
                <w:rFonts w:ascii="Arial" w:eastAsia="MS Mincho" w:hAnsi="Arial" w:cs="Arial"/>
              </w:rPr>
            </w:pPr>
            <w:r w:rsidRPr="00061605">
              <w:rPr>
                <w:rFonts w:ascii="Arial" w:eastAsia="MS Mincho" w:hAnsi="Arial" w:cs="Arial"/>
              </w:rPr>
              <w:t xml:space="preserve">CR pack on </w:t>
            </w:r>
            <w:proofErr w:type="spellStart"/>
            <w:r w:rsidRPr="00061605">
              <w:rPr>
                <w:rFonts w:ascii="Arial" w:eastAsia="MS Mincho" w:hAnsi="Arial" w:cs="Arial"/>
              </w:rPr>
              <w:t>eSEAL</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530908C" w14:textId="77777777" w:rsidR="00061605" w:rsidRPr="00061605" w:rsidRDefault="00061605" w:rsidP="00061605">
            <w:pPr>
              <w:spacing w:after="0"/>
              <w:rPr>
                <w:rFonts w:ascii="Arial" w:eastAsia="MS Mincho" w:hAnsi="Arial" w:cs="Arial"/>
              </w:rPr>
            </w:pPr>
            <w:r w:rsidRPr="00061605">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3263841" w14:textId="77777777" w:rsidR="00061605" w:rsidRPr="00061605" w:rsidRDefault="00061605" w:rsidP="00061605">
            <w:pPr>
              <w:spacing w:after="0"/>
              <w:rPr>
                <w:rFonts w:ascii="Arial" w:hAnsi="Arial" w:cs="Arial"/>
                <w:color w:val="000000"/>
                <w:lang w:val="en-US"/>
              </w:rPr>
            </w:pPr>
            <w:r w:rsidRPr="00061605">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2C48F6F2" w14:textId="77777777" w:rsidR="00061605" w:rsidRPr="00061605" w:rsidRDefault="00061605" w:rsidP="00061605">
            <w:pPr>
              <w:spacing w:after="0"/>
              <w:rPr>
                <w:rFonts w:ascii="Arial" w:hAnsi="Arial" w:cs="Arial"/>
                <w:lang w:val="en-US"/>
              </w:rPr>
            </w:pPr>
            <w:r w:rsidRPr="00061605">
              <w:rPr>
                <w:rFonts w:ascii="Arial" w:hAnsi="Arial" w:cs="Arial"/>
                <w:lang w:val="en-US"/>
              </w:rPr>
              <w:t> </w:t>
            </w:r>
          </w:p>
        </w:tc>
      </w:tr>
      <w:tr w:rsidR="00944AF2" w:rsidRPr="00944AF2" w14:paraId="71847C6F" w14:textId="77777777" w:rsidTr="00944AF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B6926F3" w14:textId="77777777" w:rsidR="00944AF2" w:rsidRPr="00944AF2" w:rsidRDefault="00944AF2" w:rsidP="00944AF2">
            <w:pPr>
              <w:spacing w:after="0"/>
              <w:rPr>
                <w:rFonts w:ascii="Arial" w:hAnsi="Arial" w:cs="Arial"/>
                <w:b/>
                <w:bCs/>
                <w:lang w:val="en-US"/>
              </w:rPr>
            </w:pPr>
            <w:r w:rsidRPr="00944AF2">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C0809CD" w14:textId="77777777" w:rsidR="00944AF2" w:rsidRPr="00944AF2" w:rsidRDefault="00944AF2" w:rsidP="00944AF2">
            <w:pPr>
              <w:spacing w:after="0"/>
              <w:rPr>
                <w:rFonts w:ascii="Arial" w:eastAsia="MS Mincho" w:hAnsi="Arial" w:cs="Arial"/>
                <w:b/>
              </w:rPr>
            </w:pPr>
            <w:r w:rsidRPr="00944AF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7B6CC8EC" w14:textId="77777777" w:rsidR="00944AF2" w:rsidRPr="00944AF2" w:rsidRDefault="00944AF2" w:rsidP="00944AF2">
            <w:pPr>
              <w:spacing w:after="0"/>
              <w:rPr>
                <w:rFonts w:ascii="Arial" w:eastAsia="MS Mincho" w:hAnsi="Arial" w:cs="Arial"/>
                <w:sz w:val="14"/>
                <w:szCs w:val="14"/>
              </w:rPr>
            </w:pPr>
            <w:hyperlink r:id="rId207" w:history="1">
              <w:r w:rsidRPr="00944AF2">
                <w:rPr>
                  <w:rStyle w:val="Lienhypertexte"/>
                  <w:rFonts w:ascii="Arial" w:eastAsia="MS Mincho" w:hAnsi="Arial" w:cs="Arial"/>
                  <w:sz w:val="14"/>
                  <w:szCs w:val="14"/>
                </w:rPr>
                <w:t>CP-221260</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7650291" w14:textId="77777777" w:rsidR="00944AF2" w:rsidRPr="00944AF2" w:rsidRDefault="00944AF2" w:rsidP="00944AF2">
            <w:pPr>
              <w:spacing w:after="0"/>
              <w:rPr>
                <w:rFonts w:ascii="Arial" w:eastAsia="MS Mincho" w:hAnsi="Arial" w:cs="Arial"/>
              </w:rPr>
            </w:pPr>
            <w:r w:rsidRPr="00944AF2">
              <w:rPr>
                <w:rFonts w:ascii="Arial" w:eastAsia="MS Mincho" w:hAnsi="Arial" w:cs="Arial"/>
              </w:rPr>
              <w:t xml:space="preserve">Organizing and correcting the data model of the </w:t>
            </w:r>
            <w:proofErr w:type="spellStart"/>
            <w:r w:rsidRPr="00944AF2">
              <w:rPr>
                <w:rFonts w:ascii="Arial" w:eastAsia="MS Mincho" w:hAnsi="Arial" w:cs="Arial"/>
              </w:rPr>
              <w:t>SS_NetworkResourceMonitoring</w:t>
            </w:r>
            <w:proofErr w:type="spellEnd"/>
            <w:r w:rsidRPr="00944AF2">
              <w:rPr>
                <w:rFonts w:ascii="Arial" w:eastAsia="MS Mincho" w:hAnsi="Arial" w:cs="Arial"/>
              </w:rPr>
              <w:t xml:space="preserve"> API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9203FD5" w14:textId="77777777" w:rsidR="00944AF2" w:rsidRPr="00944AF2" w:rsidRDefault="00944AF2" w:rsidP="00944AF2">
            <w:pPr>
              <w:spacing w:after="0"/>
              <w:rPr>
                <w:rFonts w:ascii="Arial" w:eastAsia="MS Mincho" w:hAnsi="Arial" w:cs="Arial"/>
              </w:rPr>
            </w:pPr>
            <w:r w:rsidRPr="00944AF2">
              <w:rPr>
                <w:rFonts w:ascii="Arial" w:eastAsia="MS Mincho" w:hAnsi="Arial" w:cs="Arial"/>
              </w:rPr>
              <w:t>Huawei, Ericsson</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53D88FA" w14:textId="77777777" w:rsidR="00944AF2" w:rsidRPr="00944AF2" w:rsidRDefault="00944AF2" w:rsidP="00944AF2">
            <w:pPr>
              <w:spacing w:after="0"/>
              <w:rPr>
                <w:rFonts w:ascii="Arial" w:hAnsi="Arial" w:cs="Arial"/>
                <w:color w:val="000000"/>
                <w:lang w:val="en-US"/>
              </w:rPr>
            </w:pPr>
            <w:r w:rsidRPr="00944AF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24BC93F2" w14:textId="77777777" w:rsidR="00944AF2" w:rsidRPr="00944AF2" w:rsidRDefault="00944AF2" w:rsidP="00944AF2">
            <w:pPr>
              <w:spacing w:after="0"/>
              <w:rPr>
                <w:rFonts w:ascii="Arial" w:hAnsi="Arial" w:cs="Arial"/>
                <w:lang w:val="en-US"/>
              </w:rPr>
            </w:pPr>
            <w:r w:rsidRPr="00944AF2">
              <w:rPr>
                <w:rFonts w:ascii="Arial" w:hAnsi="Arial" w:cs="Arial"/>
                <w:lang w:val="en-US"/>
              </w:rPr>
              <w:t> </w:t>
            </w:r>
          </w:p>
        </w:tc>
      </w:tr>
      <w:tr w:rsidR="0077413E" w:rsidRPr="000472D1" w14:paraId="4A70A063"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CC4CE4">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526"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CC4CE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CC4CE4">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CC4CE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CC4CE4">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CC4CE4">
            <w:pPr>
              <w:spacing w:after="0"/>
              <w:rPr>
                <w:rFonts w:ascii="Arial" w:hAnsi="Arial" w:cs="Arial"/>
                <w:lang w:val="en-US"/>
              </w:rPr>
            </w:pPr>
          </w:p>
        </w:tc>
      </w:tr>
      <w:tr w:rsidR="0077413E" w:rsidRPr="000472D1" w14:paraId="71D29526"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CC4CE4">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087CE69E" w14:textId="77777777" w:rsidR="0077413E" w:rsidRPr="00107C20" w:rsidRDefault="0077413E" w:rsidP="00CC4CE4">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3AA7DE3E" w14:textId="77777777" w:rsidR="0077413E" w:rsidRPr="00107C20" w:rsidRDefault="0077413E" w:rsidP="00CC4CE4">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auto"/>
          </w:tcPr>
          <w:p w14:paraId="5505B5C2" w14:textId="77777777" w:rsidR="0077413E" w:rsidRPr="00107C20" w:rsidRDefault="0077413E"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77413E" w:rsidRPr="00107C20" w:rsidRDefault="0077413E" w:rsidP="00CC4CE4">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348658F6" w14:textId="77777777" w:rsidR="0077413E" w:rsidRPr="00107C20" w:rsidRDefault="0077413E" w:rsidP="00CC4CE4">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210FAFA8" w14:textId="77777777" w:rsidR="0077413E" w:rsidRPr="00107C20" w:rsidRDefault="0077413E" w:rsidP="00CC4CE4">
            <w:pPr>
              <w:spacing w:after="0"/>
              <w:rPr>
                <w:rFonts w:ascii="Arial" w:hAnsi="Arial" w:cs="Arial"/>
                <w:lang w:val="en-US"/>
              </w:rPr>
            </w:pPr>
          </w:p>
        </w:tc>
      </w:tr>
      <w:tr w:rsidR="007C5D4D" w:rsidRPr="000472D1" w14:paraId="28425215"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CC4CE4">
            <w:pPr>
              <w:spacing w:after="0"/>
              <w:rPr>
                <w:rFonts w:ascii="Arial" w:hAnsi="Arial" w:cs="Arial"/>
                <w:b/>
                <w:bCs/>
                <w:lang w:val="en-US"/>
              </w:rPr>
            </w:pPr>
            <w:r>
              <w:rPr>
                <w:rFonts w:ascii="Arial" w:hAnsi="Arial" w:cs="Arial"/>
                <w:b/>
                <w:bCs/>
                <w:lang w:val="en-US"/>
              </w:rPr>
              <w:t>17.57</w:t>
            </w:r>
          </w:p>
        </w:tc>
        <w:tc>
          <w:tcPr>
            <w:tcW w:w="2526"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84"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CC4CE4">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CC4CE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CC4CE4">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CC4CE4">
            <w:pPr>
              <w:spacing w:after="0"/>
              <w:rPr>
                <w:rFonts w:ascii="Arial" w:hAnsi="Arial" w:cs="Arial"/>
                <w:lang w:val="en-US"/>
              </w:rPr>
            </w:pPr>
          </w:p>
        </w:tc>
      </w:tr>
      <w:tr w:rsidR="00944AF2" w:rsidRPr="00944AF2" w14:paraId="69B85193" w14:textId="77777777" w:rsidTr="00944AF2">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F942B72" w14:textId="77777777" w:rsidR="00944AF2" w:rsidRPr="00944AF2" w:rsidRDefault="00944AF2" w:rsidP="00944AF2">
            <w:pPr>
              <w:spacing w:after="0"/>
              <w:rPr>
                <w:rFonts w:ascii="Arial" w:hAnsi="Arial" w:cs="Arial"/>
                <w:b/>
                <w:bCs/>
              </w:rPr>
            </w:pPr>
            <w:r w:rsidRPr="00944AF2">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253795A" w14:textId="77777777" w:rsidR="00944AF2" w:rsidRPr="00944AF2" w:rsidRDefault="00944AF2" w:rsidP="00944AF2">
            <w:pPr>
              <w:spacing w:after="0"/>
              <w:rPr>
                <w:rFonts w:ascii="Arial" w:eastAsia="MS Mincho" w:hAnsi="Arial" w:cs="Arial"/>
                <w:b/>
              </w:rPr>
            </w:pPr>
            <w:r w:rsidRPr="00944AF2">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763295E" w14:textId="77777777" w:rsidR="00944AF2" w:rsidRPr="00944AF2" w:rsidRDefault="00944AF2" w:rsidP="00944AF2">
            <w:pPr>
              <w:spacing w:after="0"/>
              <w:rPr>
                <w:rFonts w:ascii="Arial" w:eastAsia="MS Mincho" w:hAnsi="Arial" w:cs="Arial"/>
                <w:sz w:val="14"/>
                <w:szCs w:val="14"/>
              </w:rPr>
            </w:pPr>
            <w:hyperlink r:id="rId208" w:history="1">
              <w:r w:rsidRPr="00944AF2">
                <w:rPr>
                  <w:rStyle w:val="Lienhypertexte"/>
                  <w:rFonts w:ascii="Arial" w:eastAsia="MS Mincho" w:hAnsi="Arial" w:cs="Arial"/>
                  <w:sz w:val="14"/>
                  <w:szCs w:val="14"/>
                </w:rPr>
                <w:t>CP-221039</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236D36B" w14:textId="77777777" w:rsidR="00944AF2" w:rsidRPr="00944AF2" w:rsidRDefault="00944AF2" w:rsidP="00944AF2">
            <w:pPr>
              <w:spacing w:after="0"/>
              <w:rPr>
                <w:rFonts w:ascii="Arial" w:eastAsia="MS Mincho" w:hAnsi="Arial" w:cs="Arial"/>
              </w:rPr>
            </w:pPr>
            <w:r w:rsidRPr="00944AF2">
              <w:rPr>
                <w:rFonts w:ascii="Arial" w:eastAsia="MS Mincho" w:hAnsi="Arial" w:cs="Arial"/>
              </w:rPr>
              <w:t>CR Pack on CT aspects of Support for Minimization of service Interruption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C59624D" w14:textId="77777777" w:rsidR="00944AF2" w:rsidRPr="00944AF2" w:rsidRDefault="00944AF2" w:rsidP="00944AF2">
            <w:pPr>
              <w:spacing w:after="0"/>
              <w:rPr>
                <w:rFonts w:ascii="Arial" w:eastAsia="MS Mincho" w:hAnsi="Arial" w:cs="Arial"/>
              </w:rPr>
            </w:pPr>
            <w:r w:rsidRPr="00944AF2">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C1CE0D0" w14:textId="77777777" w:rsidR="00944AF2" w:rsidRPr="00944AF2" w:rsidRDefault="00944AF2" w:rsidP="00944AF2">
            <w:pPr>
              <w:spacing w:after="0"/>
              <w:rPr>
                <w:rFonts w:ascii="Arial" w:hAnsi="Arial" w:cs="Arial"/>
                <w:color w:val="000000"/>
                <w:lang w:val="en-US"/>
              </w:rPr>
            </w:pPr>
            <w:r w:rsidRPr="00944AF2">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AE97848" w14:textId="77777777" w:rsidR="00944AF2" w:rsidRPr="00944AF2" w:rsidRDefault="00944AF2" w:rsidP="00944AF2">
            <w:pPr>
              <w:spacing w:after="0"/>
              <w:rPr>
                <w:rFonts w:ascii="Arial" w:hAnsi="Arial" w:cs="Arial"/>
                <w:lang w:val="en-US"/>
              </w:rPr>
            </w:pPr>
            <w:r w:rsidRPr="00944AF2">
              <w:rPr>
                <w:rFonts w:ascii="Arial" w:hAnsi="Arial" w:cs="Arial"/>
                <w:lang w:val="en-US"/>
              </w:rPr>
              <w:t> </w:t>
            </w:r>
          </w:p>
        </w:tc>
      </w:tr>
      <w:tr w:rsidR="004C14A4" w:rsidRPr="004C14A4" w14:paraId="37EC2345" w14:textId="77777777" w:rsidTr="004C14A4">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27DB264" w14:textId="77777777" w:rsidR="004C14A4" w:rsidRPr="004C14A4" w:rsidRDefault="004C14A4" w:rsidP="004C14A4">
            <w:pPr>
              <w:spacing w:after="0"/>
              <w:rPr>
                <w:rFonts w:ascii="Arial" w:hAnsi="Arial" w:cs="Arial"/>
                <w:b/>
                <w:bCs/>
              </w:rPr>
            </w:pPr>
            <w:r w:rsidRPr="004C14A4">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B3173F4" w14:textId="77777777" w:rsidR="004C14A4" w:rsidRPr="004C14A4" w:rsidRDefault="004C14A4" w:rsidP="004C14A4">
            <w:pPr>
              <w:spacing w:after="0"/>
              <w:rPr>
                <w:rFonts w:ascii="Arial" w:eastAsia="MS Mincho" w:hAnsi="Arial" w:cs="Arial"/>
                <w:b/>
              </w:rPr>
            </w:pPr>
            <w:r w:rsidRPr="004C14A4">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33A3860" w14:textId="77777777" w:rsidR="004C14A4" w:rsidRPr="004C14A4" w:rsidRDefault="004C14A4" w:rsidP="004C14A4">
            <w:pPr>
              <w:spacing w:after="0"/>
              <w:rPr>
                <w:rFonts w:ascii="Arial" w:eastAsia="MS Mincho" w:hAnsi="Arial" w:cs="Arial"/>
                <w:sz w:val="14"/>
                <w:szCs w:val="14"/>
              </w:rPr>
            </w:pPr>
            <w:hyperlink r:id="rId209" w:history="1">
              <w:r w:rsidRPr="004C14A4">
                <w:rPr>
                  <w:rStyle w:val="Lienhypertexte"/>
                  <w:rFonts w:ascii="Arial" w:eastAsia="MS Mincho" w:hAnsi="Arial" w:cs="Arial"/>
                  <w:sz w:val="14"/>
                  <w:szCs w:val="14"/>
                </w:rPr>
                <w:t>CP-221219</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B918176" w14:textId="77777777" w:rsidR="004C14A4" w:rsidRPr="004C14A4" w:rsidRDefault="004C14A4" w:rsidP="004C14A4">
            <w:pPr>
              <w:spacing w:after="0"/>
              <w:rPr>
                <w:rFonts w:ascii="Arial" w:eastAsia="MS Mincho" w:hAnsi="Arial" w:cs="Arial"/>
              </w:rPr>
            </w:pPr>
            <w:r w:rsidRPr="004C14A4">
              <w:rPr>
                <w:rFonts w:ascii="Arial" w:eastAsia="MS Mincho" w:hAnsi="Arial" w:cs="Arial"/>
              </w:rPr>
              <w:t>CR pack on MINT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8204365" w14:textId="77777777" w:rsidR="004C14A4" w:rsidRPr="004C14A4" w:rsidRDefault="004C14A4" w:rsidP="004C14A4">
            <w:pPr>
              <w:spacing w:after="0"/>
              <w:rPr>
                <w:rFonts w:ascii="Arial" w:eastAsia="MS Mincho" w:hAnsi="Arial" w:cs="Arial"/>
              </w:rPr>
            </w:pPr>
            <w:r w:rsidRPr="004C14A4">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8C61DA8" w14:textId="77777777" w:rsidR="004C14A4" w:rsidRPr="004C14A4" w:rsidRDefault="004C14A4" w:rsidP="004C14A4">
            <w:pPr>
              <w:spacing w:after="0"/>
              <w:rPr>
                <w:rFonts w:ascii="Arial" w:hAnsi="Arial" w:cs="Arial"/>
                <w:color w:val="000000"/>
                <w:lang w:val="en-US"/>
              </w:rPr>
            </w:pPr>
            <w:r w:rsidRPr="004C14A4">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36C9710" w14:textId="77777777" w:rsidR="004C14A4" w:rsidRPr="004C14A4" w:rsidRDefault="004C14A4" w:rsidP="004C14A4">
            <w:pPr>
              <w:spacing w:after="0"/>
              <w:rPr>
                <w:rFonts w:ascii="Arial" w:hAnsi="Arial" w:cs="Arial"/>
                <w:lang w:val="en-US"/>
              </w:rPr>
            </w:pPr>
            <w:r w:rsidRPr="004C14A4">
              <w:rPr>
                <w:rFonts w:ascii="Arial" w:hAnsi="Arial" w:cs="Arial"/>
                <w:lang w:val="en-US"/>
              </w:rPr>
              <w:t> </w:t>
            </w:r>
          </w:p>
        </w:tc>
      </w:tr>
      <w:tr w:rsidR="007C5D4D" w:rsidRPr="000472D1" w14:paraId="580A2267"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CC4CE4">
            <w:pPr>
              <w:spacing w:after="0"/>
              <w:rPr>
                <w:rFonts w:ascii="Arial" w:hAnsi="Arial" w:cs="Arial"/>
                <w:b/>
                <w:bCs/>
                <w:lang w:val="en-US"/>
              </w:rPr>
            </w:pPr>
            <w:r>
              <w:rPr>
                <w:rFonts w:ascii="Arial" w:hAnsi="Arial" w:cs="Arial"/>
                <w:b/>
                <w:bCs/>
                <w:lang w:val="en-US"/>
              </w:rPr>
              <w:t>17.58</w:t>
            </w:r>
          </w:p>
        </w:tc>
        <w:tc>
          <w:tcPr>
            <w:tcW w:w="2526"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CC4CE4">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CC4CE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CC4CE4">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CC4CE4">
            <w:pPr>
              <w:spacing w:after="0"/>
              <w:rPr>
                <w:rFonts w:ascii="Arial" w:hAnsi="Arial" w:cs="Arial"/>
                <w:lang w:val="en-US"/>
              </w:rPr>
            </w:pPr>
          </w:p>
        </w:tc>
      </w:tr>
      <w:tr w:rsidR="00564624" w:rsidRPr="00564624" w14:paraId="23D356B3" w14:textId="77777777" w:rsidTr="00564624">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BEFC6E7" w14:textId="77777777" w:rsidR="00564624" w:rsidRPr="00564624" w:rsidRDefault="00564624" w:rsidP="00564624">
            <w:pPr>
              <w:spacing w:after="0"/>
              <w:rPr>
                <w:rFonts w:ascii="Arial" w:hAnsi="Arial" w:cs="Arial"/>
                <w:b/>
                <w:bCs/>
              </w:rPr>
            </w:pPr>
            <w:r w:rsidRPr="00564624">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8AE5592" w14:textId="77777777" w:rsidR="00564624" w:rsidRPr="00564624" w:rsidRDefault="00564624" w:rsidP="00564624">
            <w:pPr>
              <w:spacing w:after="0"/>
              <w:rPr>
                <w:rFonts w:ascii="Arial" w:eastAsia="MS Mincho" w:hAnsi="Arial" w:cs="Arial"/>
                <w:b/>
              </w:rPr>
            </w:pPr>
            <w:r w:rsidRPr="00564624">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3315B115" w14:textId="77777777" w:rsidR="00564624" w:rsidRPr="00564624" w:rsidRDefault="00564624" w:rsidP="00564624">
            <w:pPr>
              <w:spacing w:after="0"/>
              <w:rPr>
                <w:rFonts w:ascii="Arial" w:eastAsia="MS Mincho" w:hAnsi="Arial" w:cs="Arial"/>
                <w:sz w:val="14"/>
                <w:szCs w:val="14"/>
              </w:rPr>
            </w:pPr>
            <w:r w:rsidRPr="00564624">
              <w:rPr>
                <w:rFonts w:ascii="Arial" w:eastAsia="MS Mincho" w:hAnsi="Arial" w:cs="Arial"/>
                <w:sz w:val="14"/>
                <w:szCs w:val="14"/>
              </w:rPr>
              <w:t>CP-221251</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623753CF" w14:textId="77777777" w:rsidR="00564624" w:rsidRPr="00564624" w:rsidRDefault="00564624" w:rsidP="00564624">
            <w:pPr>
              <w:spacing w:after="0"/>
              <w:rPr>
                <w:rFonts w:ascii="Arial" w:eastAsia="MS Mincho" w:hAnsi="Arial" w:cs="Arial"/>
              </w:rPr>
            </w:pPr>
            <w:r w:rsidRPr="00564624">
              <w:rPr>
                <w:rFonts w:ascii="Arial" w:eastAsia="MS Mincho" w:hAnsi="Arial" w:cs="Arial"/>
              </w:rPr>
              <w:t>CR Pack on ING_5GS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F971C97" w14:textId="77777777" w:rsidR="00564624" w:rsidRPr="00564624" w:rsidRDefault="00564624" w:rsidP="00564624">
            <w:pPr>
              <w:spacing w:after="0"/>
              <w:rPr>
                <w:rFonts w:ascii="Arial" w:eastAsia="MS Mincho" w:hAnsi="Arial" w:cs="Arial"/>
              </w:rPr>
            </w:pPr>
            <w:r w:rsidRPr="00564624">
              <w:rPr>
                <w:rFonts w:ascii="Arial" w:eastAsia="MS Mincho" w:hAnsi="Arial" w:cs="Arial"/>
              </w:rPr>
              <w:t>ETSI</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6330B860" w14:textId="77777777" w:rsidR="00564624" w:rsidRPr="00564624" w:rsidRDefault="00564624" w:rsidP="00564624">
            <w:pPr>
              <w:spacing w:after="0"/>
              <w:rPr>
                <w:rFonts w:ascii="Arial" w:hAnsi="Arial" w:cs="Arial"/>
                <w:color w:val="000000"/>
                <w:lang w:val="en-US"/>
              </w:rPr>
            </w:pPr>
            <w:r w:rsidRPr="00564624">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5F1E2DE3" w14:textId="77777777" w:rsidR="00564624" w:rsidRPr="00564624" w:rsidRDefault="00564624" w:rsidP="00564624">
            <w:pPr>
              <w:spacing w:after="0"/>
              <w:rPr>
                <w:rFonts w:ascii="Arial" w:hAnsi="Arial" w:cs="Arial"/>
                <w:lang w:val="en-US"/>
              </w:rPr>
            </w:pPr>
            <w:r w:rsidRPr="00564624">
              <w:rPr>
                <w:rFonts w:ascii="Arial" w:hAnsi="Arial" w:cs="Arial"/>
                <w:lang w:val="en-US"/>
              </w:rPr>
              <w:t> </w:t>
            </w:r>
          </w:p>
        </w:tc>
      </w:tr>
      <w:tr w:rsidR="007C5D4D" w:rsidRPr="000472D1" w14:paraId="72783D18"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CC4CE4">
            <w:pPr>
              <w:spacing w:after="0"/>
              <w:rPr>
                <w:rFonts w:ascii="Arial" w:hAnsi="Arial" w:cs="Arial"/>
                <w:b/>
                <w:bCs/>
                <w:lang w:val="en-US"/>
              </w:rPr>
            </w:pPr>
            <w:r>
              <w:rPr>
                <w:rFonts w:ascii="Arial" w:hAnsi="Arial" w:cs="Arial"/>
                <w:b/>
                <w:bCs/>
                <w:lang w:val="en-US"/>
              </w:rPr>
              <w:t>17.59</w:t>
            </w:r>
          </w:p>
        </w:tc>
        <w:tc>
          <w:tcPr>
            <w:tcW w:w="2526"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CC4CE4">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CC4CE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CC4CE4">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CC4CE4">
            <w:pPr>
              <w:spacing w:after="0"/>
              <w:rPr>
                <w:rFonts w:ascii="Arial" w:hAnsi="Arial" w:cs="Arial"/>
                <w:lang w:val="en-US"/>
              </w:rPr>
            </w:pPr>
          </w:p>
        </w:tc>
      </w:tr>
      <w:tr w:rsidR="00564624" w:rsidRPr="00564624" w14:paraId="2FB88D75" w14:textId="77777777" w:rsidTr="00564624">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FC38CBD" w14:textId="77777777" w:rsidR="00564624" w:rsidRPr="00564624" w:rsidRDefault="00564624" w:rsidP="00564624">
            <w:pPr>
              <w:spacing w:after="0"/>
              <w:rPr>
                <w:rFonts w:ascii="Arial" w:hAnsi="Arial" w:cs="Arial"/>
                <w:b/>
                <w:bCs/>
              </w:rPr>
            </w:pPr>
            <w:r w:rsidRPr="00564624">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BFB0115" w14:textId="77777777" w:rsidR="00564624" w:rsidRPr="00564624" w:rsidRDefault="00564624" w:rsidP="00564624">
            <w:pPr>
              <w:spacing w:after="0"/>
              <w:rPr>
                <w:rFonts w:ascii="Arial" w:eastAsia="MS Mincho" w:hAnsi="Arial" w:cs="Arial"/>
                <w:b/>
              </w:rPr>
            </w:pPr>
            <w:r w:rsidRPr="00564624">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76554FB" w14:textId="77777777" w:rsidR="00564624" w:rsidRPr="00564624" w:rsidRDefault="00564624" w:rsidP="00564624">
            <w:pPr>
              <w:spacing w:after="0"/>
              <w:rPr>
                <w:rFonts w:ascii="Arial" w:eastAsia="MS Mincho" w:hAnsi="Arial" w:cs="Arial"/>
                <w:sz w:val="14"/>
                <w:szCs w:val="14"/>
              </w:rPr>
            </w:pPr>
            <w:hyperlink r:id="rId210" w:history="1">
              <w:r w:rsidRPr="00564624">
                <w:rPr>
                  <w:rStyle w:val="Lienhypertexte"/>
                  <w:rFonts w:ascii="Arial" w:eastAsia="MS Mincho" w:hAnsi="Arial" w:cs="Arial"/>
                  <w:sz w:val="14"/>
                  <w:szCs w:val="14"/>
                </w:rPr>
                <w:t>CP-221111</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5579C632" w14:textId="77777777" w:rsidR="00564624" w:rsidRPr="00564624" w:rsidRDefault="00564624" w:rsidP="00564624">
            <w:pPr>
              <w:spacing w:after="0"/>
              <w:rPr>
                <w:rFonts w:ascii="Arial" w:eastAsia="MS Mincho" w:hAnsi="Arial" w:cs="Arial"/>
              </w:rPr>
            </w:pPr>
            <w:r w:rsidRPr="00564624">
              <w:rPr>
                <w:rFonts w:ascii="Arial" w:eastAsia="MS Mincho" w:hAnsi="Arial" w:cs="Arial"/>
              </w:rPr>
              <w:t>Include TS 24.538 among the layer 3 related technical specifications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BB56207" w14:textId="77777777" w:rsidR="00564624" w:rsidRPr="00564624" w:rsidRDefault="00564624" w:rsidP="00564624">
            <w:pPr>
              <w:spacing w:after="0"/>
              <w:rPr>
                <w:rFonts w:ascii="Arial" w:eastAsia="MS Mincho" w:hAnsi="Arial" w:cs="Arial"/>
              </w:rPr>
            </w:pPr>
            <w:r w:rsidRPr="00564624">
              <w:rPr>
                <w:rFonts w:ascii="Arial" w:eastAsia="MS Mincho" w:hAnsi="Arial" w:cs="Arial"/>
              </w:rPr>
              <w:t xml:space="preserve">Huawei, </w:t>
            </w:r>
            <w:proofErr w:type="spellStart"/>
            <w:r w:rsidRPr="00564624">
              <w:rPr>
                <w:rFonts w:ascii="Arial" w:eastAsia="MS Mincho" w:hAnsi="Arial" w:cs="Arial"/>
              </w:rPr>
              <w:t>HiSilicon</w:t>
            </w:r>
            <w:proofErr w:type="spellEnd"/>
            <w:r w:rsidRPr="00564624">
              <w:rPr>
                <w:rFonts w:ascii="Arial" w:eastAsia="MS Mincho" w:hAnsi="Arial" w:cs="Arial"/>
              </w:rPr>
              <w:t xml:space="preserve"> /Christian</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87E75AB" w14:textId="77777777" w:rsidR="00564624" w:rsidRPr="00564624" w:rsidRDefault="00564624" w:rsidP="00564624">
            <w:pPr>
              <w:spacing w:after="0"/>
              <w:rPr>
                <w:rFonts w:ascii="Arial" w:hAnsi="Arial" w:cs="Arial"/>
                <w:color w:val="000000"/>
                <w:lang w:val="en-US"/>
              </w:rPr>
            </w:pPr>
            <w:r w:rsidRPr="00564624">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674F3C4" w14:textId="77777777" w:rsidR="00564624" w:rsidRPr="00564624" w:rsidRDefault="00564624" w:rsidP="00564624">
            <w:pPr>
              <w:spacing w:after="0"/>
              <w:rPr>
                <w:rFonts w:ascii="Arial" w:hAnsi="Arial" w:cs="Arial"/>
                <w:lang w:val="en-US"/>
              </w:rPr>
            </w:pPr>
            <w:r w:rsidRPr="00564624">
              <w:rPr>
                <w:rFonts w:ascii="Arial" w:hAnsi="Arial" w:cs="Arial"/>
                <w:lang w:val="en-US"/>
              </w:rPr>
              <w:t> </w:t>
            </w:r>
          </w:p>
        </w:tc>
      </w:tr>
      <w:tr w:rsidR="00564624" w:rsidRPr="00564624" w14:paraId="02599953" w14:textId="77777777" w:rsidTr="00564624">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6178085" w14:textId="77777777" w:rsidR="00564624" w:rsidRPr="00564624" w:rsidRDefault="00564624" w:rsidP="00564624">
            <w:pPr>
              <w:spacing w:after="0"/>
              <w:rPr>
                <w:rFonts w:ascii="Arial" w:hAnsi="Arial" w:cs="Arial"/>
                <w:b/>
                <w:bCs/>
              </w:rPr>
            </w:pPr>
            <w:r w:rsidRPr="00564624">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EAA3EF0" w14:textId="77777777" w:rsidR="00564624" w:rsidRPr="00564624" w:rsidRDefault="00564624" w:rsidP="00564624">
            <w:pPr>
              <w:spacing w:after="0"/>
              <w:rPr>
                <w:rFonts w:ascii="Arial" w:eastAsia="MS Mincho" w:hAnsi="Arial" w:cs="Arial"/>
                <w:b/>
              </w:rPr>
            </w:pPr>
            <w:r w:rsidRPr="00564624">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43D681C" w14:textId="77777777" w:rsidR="00564624" w:rsidRPr="00564624" w:rsidRDefault="00564624" w:rsidP="00564624">
            <w:pPr>
              <w:spacing w:after="0"/>
              <w:rPr>
                <w:rFonts w:ascii="Arial" w:eastAsia="MS Mincho" w:hAnsi="Arial" w:cs="Arial"/>
                <w:sz w:val="14"/>
                <w:szCs w:val="14"/>
              </w:rPr>
            </w:pPr>
            <w:hyperlink r:id="rId211" w:history="1">
              <w:r w:rsidRPr="00564624">
                <w:rPr>
                  <w:rStyle w:val="Lienhypertexte"/>
                  <w:rFonts w:ascii="Arial" w:eastAsia="MS Mincho" w:hAnsi="Arial" w:cs="Arial"/>
                  <w:sz w:val="14"/>
                  <w:szCs w:val="14"/>
                </w:rPr>
                <w:t>CP-221118</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2CFDBBC" w14:textId="77777777" w:rsidR="00564624" w:rsidRPr="00564624" w:rsidRDefault="00564624" w:rsidP="00564624">
            <w:pPr>
              <w:spacing w:after="0"/>
              <w:rPr>
                <w:rFonts w:ascii="Arial" w:eastAsia="MS Mincho" w:hAnsi="Arial" w:cs="Arial"/>
              </w:rPr>
            </w:pPr>
            <w:r w:rsidRPr="00564624">
              <w:rPr>
                <w:rFonts w:ascii="Arial" w:eastAsia="MS Mincho" w:hAnsi="Arial" w:cs="Arial"/>
              </w:rPr>
              <w:t>CR pack on 5GMARCH</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B2D5B70" w14:textId="77777777" w:rsidR="00564624" w:rsidRPr="00564624" w:rsidRDefault="00564624" w:rsidP="00564624">
            <w:pPr>
              <w:spacing w:after="0"/>
              <w:rPr>
                <w:rFonts w:ascii="Arial" w:eastAsia="MS Mincho" w:hAnsi="Arial" w:cs="Arial"/>
              </w:rPr>
            </w:pPr>
            <w:r w:rsidRPr="00564624">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619D4F9" w14:textId="77777777" w:rsidR="00564624" w:rsidRPr="00564624" w:rsidRDefault="00564624" w:rsidP="00564624">
            <w:pPr>
              <w:spacing w:after="0"/>
              <w:rPr>
                <w:rFonts w:ascii="Arial" w:hAnsi="Arial" w:cs="Arial"/>
                <w:color w:val="000000"/>
                <w:lang w:val="en-US"/>
              </w:rPr>
            </w:pPr>
            <w:r w:rsidRPr="00564624">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80C139E" w14:textId="77777777" w:rsidR="00564624" w:rsidRPr="00564624" w:rsidRDefault="00564624" w:rsidP="00564624">
            <w:pPr>
              <w:spacing w:after="0"/>
              <w:rPr>
                <w:rFonts w:ascii="Arial" w:hAnsi="Arial" w:cs="Arial"/>
                <w:lang w:val="en-US"/>
              </w:rPr>
            </w:pPr>
            <w:r w:rsidRPr="00564624">
              <w:rPr>
                <w:rFonts w:ascii="Arial" w:hAnsi="Arial" w:cs="Arial"/>
                <w:lang w:val="en-US"/>
              </w:rPr>
              <w:t> </w:t>
            </w:r>
          </w:p>
        </w:tc>
      </w:tr>
      <w:tr w:rsidR="00E13E29" w:rsidRPr="000472D1" w14:paraId="22C54F36"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E13E29" w:rsidRPr="00107C20" w:rsidRDefault="00E13E29" w:rsidP="00E13E29">
            <w:pPr>
              <w:spacing w:after="0"/>
              <w:rPr>
                <w:rFonts w:ascii="Arial" w:hAnsi="Arial" w:cs="Arial"/>
                <w:b/>
                <w:bCs/>
                <w:lang w:val="en-US"/>
              </w:rPr>
            </w:pPr>
            <w:r w:rsidRPr="00101824">
              <w:rPr>
                <w:rFonts w:ascii="Arial" w:hAnsi="Arial" w:cs="Arial"/>
                <w:b/>
                <w:bCs/>
                <w:lang w:val="en-US"/>
              </w:rPr>
              <w:t>17.6</w:t>
            </w:r>
            <w:r w:rsidR="00153A33">
              <w:rPr>
                <w:rFonts w:ascii="Arial" w:hAnsi="Arial" w:cs="Arial"/>
                <w:b/>
                <w:bCs/>
                <w:lang w:val="en-US"/>
              </w:rPr>
              <w:t>0</w:t>
            </w:r>
          </w:p>
        </w:tc>
        <w:tc>
          <w:tcPr>
            <w:tcW w:w="2526" w:type="dxa"/>
            <w:tcBorders>
              <w:top w:val="single" w:sz="4" w:space="0" w:color="auto"/>
              <w:bottom w:val="single" w:sz="4" w:space="0" w:color="auto"/>
            </w:tcBorders>
            <w:shd w:val="clear" w:color="auto" w:fill="FDE9D9" w:themeFill="accent6" w:themeFillTint="33"/>
          </w:tcPr>
          <w:p w14:paraId="5E6AB21E" w14:textId="77777777" w:rsidR="00E13E29" w:rsidRPr="00107C20" w:rsidRDefault="00E13E29" w:rsidP="00E13E29">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3E40135F" w14:textId="77777777" w:rsidR="00E13E29" w:rsidRPr="00107C20" w:rsidRDefault="00E13E29" w:rsidP="00E13E29">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3B34019F" w14:textId="77777777" w:rsidR="00E13E29" w:rsidRPr="00107C20" w:rsidRDefault="00E13E29" w:rsidP="00E13E2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E13E29" w:rsidRPr="00107C20" w:rsidRDefault="00E13E29" w:rsidP="00E13E29">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9857E4F" w14:textId="77777777" w:rsidR="00E13E29" w:rsidRPr="00107C20" w:rsidRDefault="00E13E29" w:rsidP="00E13E29">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E13E29" w:rsidRPr="00107C20" w:rsidRDefault="00E13E29" w:rsidP="00E13E29">
            <w:pPr>
              <w:spacing w:after="0"/>
              <w:rPr>
                <w:rFonts w:ascii="Arial" w:hAnsi="Arial" w:cs="Arial"/>
                <w:lang w:val="en-US"/>
              </w:rPr>
            </w:pPr>
          </w:p>
        </w:tc>
      </w:tr>
      <w:tr w:rsidR="00564624" w:rsidRPr="00564624" w14:paraId="636A3677" w14:textId="77777777" w:rsidTr="00564624">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96E70C7" w14:textId="77777777" w:rsidR="00564624" w:rsidRPr="00564624" w:rsidRDefault="00564624" w:rsidP="00564624">
            <w:pPr>
              <w:spacing w:after="0"/>
              <w:rPr>
                <w:rFonts w:ascii="Arial" w:hAnsi="Arial" w:cs="Arial"/>
                <w:b/>
                <w:bCs/>
              </w:rPr>
            </w:pPr>
            <w:r w:rsidRPr="00564624">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CE98100" w14:textId="77777777" w:rsidR="00564624" w:rsidRPr="00564624" w:rsidRDefault="00564624" w:rsidP="00564624">
            <w:pPr>
              <w:spacing w:after="0"/>
              <w:rPr>
                <w:rFonts w:ascii="Arial" w:eastAsia="MS Mincho" w:hAnsi="Arial" w:cs="Arial"/>
                <w:b/>
              </w:rPr>
            </w:pPr>
            <w:r w:rsidRPr="00564624">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5069678" w14:textId="77777777" w:rsidR="00564624" w:rsidRPr="00564624" w:rsidRDefault="00564624" w:rsidP="00564624">
            <w:pPr>
              <w:spacing w:after="0"/>
              <w:rPr>
                <w:rFonts w:ascii="Arial" w:eastAsia="MS Mincho" w:hAnsi="Arial" w:cs="Arial"/>
                <w:sz w:val="14"/>
                <w:szCs w:val="14"/>
              </w:rPr>
            </w:pPr>
            <w:hyperlink r:id="rId212" w:history="1">
              <w:r w:rsidRPr="00564624">
                <w:rPr>
                  <w:rStyle w:val="Lienhypertexte"/>
                  <w:rFonts w:ascii="Arial" w:eastAsia="MS Mincho" w:hAnsi="Arial" w:cs="Arial"/>
                  <w:sz w:val="14"/>
                  <w:szCs w:val="14"/>
                </w:rPr>
                <w:t>CP-221025</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8C75FA6" w14:textId="77777777" w:rsidR="00564624" w:rsidRPr="00564624" w:rsidRDefault="00564624" w:rsidP="00564624">
            <w:pPr>
              <w:spacing w:after="0"/>
              <w:rPr>
                <w:rFonts w:ascii="Arial" w:eastAsia="MS Mincho" w:hAnsi="Arial" w:cs="Arial"/>
              </w:rPr>
            </w:pPr>
            <w:r w:rsidRPr="00564624">
              <w:rPr>
                <w:rFonts w:ascii="Arial" w:eastAsia="MS Mincho" w:hAnsi="Arial" w:cs="Arial"/>
              </w:rPr>
              <w:t>CR Pack on Restoration of profiles related to UDR</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3AD25EC" w14:textId="77777777" w:rsidR="00564624" w:rsidRPr="00564624" w:rsidRDefault="00564624" w:rsidP="00564624">
            <w:pPr>
              <w:spacing w:after="0"/>
              <w:rPr>
                <w:rFonts w:ascii="Arial" w:eastAsia="MS Mincho" w:hAnsi="Arial" w:cs="Arial"/>
              </w:rPr>
            </w:pPr>
            <w:r w:rsidRPr="00564624">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4946E35" w14:textId="77777777" w:rsidR="00564624" w:rsidRPr="00564624" w:rsidRDefault="00564624" w:rsidP="00564624">
            <w:pPr>
              <w:spacing w:after="0"/>
              <w:rPr>
                <w:rFonts w:ascii="Arial" w:hAnsi="Arial" w:cs="Arial"/>
                <w:color w:val="000000"/>
                <w:lang w:val="en-US"/>
              </w:rPr>
            </w:pPr>
            <w:r w:rsidRPr="00564624">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D54A5D1" w14:textId="77777777" w:rsidR="00564624" w:rsidRPr="00564624" w:rsidRDefault="00564624" w:rsidP="00564624">
            <w:pPr>
              <w:spacing w:after="0"/>
              <w:rPr>
                <w:rFonts w:ascii="Arial" w:hAnsi="Arial" w:cs="Arial"/>
                <w:lang w:val="en-US"/>
              </w:rPr>
            </w:pPr>
            <w:r w:rsidRPr="00564624">
              <w:rPr>
                <w:rFonts w:ascii="Arial" w:hAnsi="Arial" w:cs="Arial"/>
                <w:lang w:val="en-US"/>
              </w:rPr>
              <w:t> </w:t>
            </w:r>
          </w:p>
        </w:tc>
      </w:tr>
      <w:tr w:rsidR="00E13E29" w:rsidRPr="000472D1" w14:paraId="0E06401E"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1</w:t>
            </w:r>
          </w:p>
        </w:tc>
        <w:tc>
          <w:tcPr>
            <w:tcW w:w="2526" w:type="dxa"/>
            <w:tcBorders>
              <w:top w:val="single" w:sz="4" w:space="0" w:color="auto"/>
              <w:bottom w:val="single" w:sz="4" w:space="0" w:color="auto"/>
            </w:tcBorders>
            <w:shd w:val="clear" w:color="auto" w:fill="FDE9D9" w:themeFill="accent6" w:themeFillTint="33"/>
          </w:tcPr>
          <w:p w14:paraId="42307C41"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84" w:type="dxa"/>
            <w:tcBorders>
              <w:top w:val="single" w:sz="4" w:space="0" w:color="auto"/>
              <w:bottom w:val="single" w:sz="4" w:space="0" w:color="auto"/>
            </w:tcBorders>
            <w:shd w:val="clear" w:color="auto" w:fill="FDE9D9" w:themeFill="accent6" w:themeFillTint="33"/>
          </w:tcPr>
          <w:p w14:paraId="591BA3AD" w14:textId="77777777" w:rsidR="00E13E29" w:rsidRPr="00107C20" w:rsidRDefault="00E13E29" w:rsidP="00E13E29">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FDE9D9" w:themeFill="accent6" w:themeFillTint="33"/>
          </w:tcPr>
          <w:p w14:paraId="14630A6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E13E29" w:rsidRPr="00107C20" w:rsidRDefault="00E13E29" w:rsidP="00E13E29">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5DEAFD79" w14:textId="77777777" w:rsidR="00E13E29" w:rsidRPr="00107C20" w:rsidRDefault="00E13E29" w:rsidP="00E13E29">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E13E29" w:rsidRPr="00107C20" w:rsidRDefault="00E13E29" w:rsidP="00E13E29">
            <w:pPr>
              <w:spacing w:after="0"/>
              <w:rPr>
                <w:rFonts w:ascii="Arial" w:hAnsi="Arial" w:cs="Arial"/>
                <w:lang w:val="en-US"/>
              </w:rPr>
            </w:pPr>
          </w:p>
        </w:tc>
      </w:tr>
      <w:tr w:rsidR="00E13E29" w:rsidRPr="000472D1" w14:paraId="47BF1161"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20D67F0A" w14:textId="77777777" w:rsidR="00E13E29" w:rsidRPr="0077413E" w:rsidRDefault="00E13E29" w:rsidP="00E13E29">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5FD468B0" w14:textId="77777777" w:rsidR="00E13E29" w:rsidRPr="00107C20" w:rsidRDefault="00E13E29" w:rsidP="00E13E29">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72C121C5" w14:textId="77777777" w:rsidR="00E13E29" w:rsidRPr="00107C20" w:rsidRDefault="00E13E29" w:rsidP="00E13E29">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auto"/>
          </w:tcPr>
          <w:p w14:paraId="763969B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E13E29" w:rsidRPr="00107C20" w:rsidRDefault="00E13E29" w:rsidP="00E13E29">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28A76304" w14:textId="77777777" w:rsidR="00E13E29" w:rsidRPr="00107C20" w:rsidRDefault="00E13E29" w:rsidP="00E13E29">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388E577C" w14:textId="77777777" w:rsidR="00E13E29" w:rsidRPr="00107C20" w:rsidRDefault="00E13E29" w:rsidP="00E13E29">
            <w:pPr>
              <w:spacing w:after="0"/>
              <w:rPr>
                <w:rFonts w:ascii="Arial" w:hAnsi="Arial" w:cs="Arial"/>
                <w:lang w:val="en-US"/>
              </w:rPr>
            </w:pPr>
          </w:p>
        </w:tc>
      </w:tr>
      <w:tr w:rsidR="00101824" w:rsidRPr="000472D1" w14:paraId="29C87933"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101824" w:rsidRPr="0077413E" w:rsidRDefault="00101824" w:rsidP="000D36DE">
            <w:pPr>
              <w:spacing w:after="0"/>
              <w:rPr>
                <w:rFonts w:ascii="Arial" w:hAnsi="Arial" w:cs="Arial"/>
                <w:b/>
                <w:bCs/>
              </w:rPr>
            </w:pPr>
            <w:r>
              <w:rPr>
                <w:rFonts w:ascii="Arial" w:hAnsi="Arial" w:cs="Arial"/>
                <w:b/>
                <w:bCs/>
                <w:lang w:val="en-US"/>
              </w:rPr>
              <w:t>17.62</w:t>
            </w:r>
          </w:p>
        </w:tc>
        <w:tc>
          <w:tcPr>
            <w:tcW w:w="2526" w:type="dxa"/>
            <w:tcBorders>
              <w:top w:val="single" w:sz="4" w:space="0" w:color="auto"/>
              <w:bottom w:val="single" w:sz="4" w:space="0" w:color="auto"/>
            </w:tcBorders>
            <w:shd w:val="clear" w:color="auto" w:fill="FDE9D9" w:themeFill="accent6" w:themeFillTint="33"/>
          </w:tcPr>
          <w:p w14:paraId="404CCF6E" w14:textId="1B7D4D5B" w:rsidR="00101824" w:rsidRPr="00107C20" w:rsidRDefault="00101824" w:rsidP="000D36DE">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5DBE8ECB" w14:textId="77777777" w:rsidR="00101824" w:rsidRPr="00107C20" w:rsidRDefault="00101824" w:rsidP="000D36DE">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FDE9D9" w:themeFill="accent6" w:themeFillTint="33"/>
          </w:tcPr>
          <w:p w14:paraId="7278E7CC"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101824" w:rsidRPr="00107C20" w:rsidRDefault="00101824" w:rsidP="000D36DE">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6A961FE6" w14:textId="77777777" w:rsidR="00101824" w:rsidRPr="00107C20" w:rsidRDefault="00101824" w:rsidP="000D36DE">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01824" w:rsidRPr="00107C20" w:rsidRDefault="00101824" w:rsidP="000D36DE">
            <w:pPr>
              <w:spacing w:after="0"/>
              <w:rPr>
                <w:rFonts w:ascii="Arial" w:hAnsi="Arial" w:cs="Arial"/>
                <w:lang w:val="en-US"/>
              </w:rPr>
            </w:pPr>
          </w:p>
        </w:tc>
      </w:tr>
      <w:tr w:rsidR="00264F97" w:rsidRPr="00264F97" w14:paraId="4D8854FE" w14:textId="77777777" w:rsidTr="00264F97">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24BAEEF" w14:textId="77777777" w:rsidR="00264F97" w:rsidRPr="00264F97" w:rsidRDefault="00264F97" w:rsidP="00264F97">
            <w:pPr>
              <w:spacing w:after="0"/>
              <w:rPr>
                <w:rFonts w:ascii="Arial" w:hAnsi="Arial" w:cs="Arial"/>
                <w:b/>
                <w:bCs/>
              </w:rPr>
            </w:pPr>
            <w:r w:rsidRPr="00264F97">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C82D520" w14:textId="77777777" w:rsidR="00264F97" w:rsidRPr="00264F97" w:rsidRDefault="00264F97" w:rsidP="00264F97">
            <w:pPr>
              <w:spacing w:after="0"/>
              <w:rPr>
                <w:rFonts w:ascii="Arial" w:eastAsia="MS Mincho" w:hAnsi="Arial" w:cs="Arial"/>
                <w:b/>
              </w:rPr>
            </w:pPr>
            <w:r w:rsidRPr="00264F9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236FF58" w14:textId="77777777" w:rsidR="00264F97" w:rsidRPr="00264F97" w:rsidRDefault="00264F97" w:rsidP="00264F97">
            <w:pPr>
              <w:spacing w:after="0"/>
              <w:rPr>
                <w:rFonts w:ascii="Arial" w:eastAsia="MS Mincho" w:hAnsi="Arial" w:cs="Arial"/>
                <w:sz w:val="14"/>
                <w:szCs w:val="14"/>
              </w:rPr>
            </w:pPr>
            <w:hyperlink r:id="rId213" w:history="1">
              <w:r w:rsidRPr="00264F97">
                <w:rPr>
                  <w:rStyle w:val="Lienhypertexte"/>
                  <w:rFonts w:ascii="Arial" w:eastAsia="MS Mincho" w:hAnsi="Arial" w:cs="Arial"/>
                  <w:sz w:val="14"/>
                  <w:szCs w:val="14"/>
                </w:rPr>
                <w:t>CP-221257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2EEC12F" w14:textId="77777777" w:rsidR="00264F97" w:rsidRPr="00264F97" w:rsidRDefault="00264F97" w:rsidP="00264F97">
            <w:pPr>
              <w:spacing w:after="0"/>
              <w:rPr>
                <w:rFonts w:ascii="Arial" w:eastAsia="MS Mincho" w:hAnsi="Arial" w:cs="Arial"/>
              </w:rPr>
            </w:pPr>
            <w:r w:rsidRPr="00264F97">
              <w:rPr>
                <w:rFonts w:ascii="Arial" w:eastAsia="MS Mincho" w:hAnsi="Arial" w:cs="Arial"/>
              </w:rPr>
              <w:t xml:space="preserve">CR Pack on </w:t>
            </w:r>
            <w:proofErr w:type="spellStart"/>
            <w:r w:rsidRPr="00264F97">
              <w:rPr>
                <w:rFonts w:ascii="Arial" w:eastAsia="MS Mincho" w:hAnsi="Arial" w:cs="Arial"/>
              </w:rPr>
              <w:t>MuDTran</w:t>
            </w:r>
            <w:proofErr w:type="spellEnd"/>
            <w:r w:rsidRPr="00264F97">
              <w:rPr>
                <w:rFonts w:ascii="Arial" w:eastAsia="MS Mincho" w:hAnsi="Arial" w:cs="Arial"/>
              </w:rPr>
              <w:t xml:space="preserve">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C762FB2" w14:textId="77777777" w:rsidR="00264F97" w:rsidRPr="00264F97" w:rsidRDefault="00264F97" w:rsidP="00264F97">
            <w:pPr>
              <w:spacing w:after="0"/>
              <w:rPr>
                <w:rFonts w:ascii="Arial" w:eastAsia="MS Mincho" w:hAnsi="Arial" w:cs="Arial"/>
              </w:rPr>
            </w:pPr>
            <w:r w:rsidRPr="00264F97">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D1090CF"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2F904A8A"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E13E29" w:rsidRPr="000472D1" w14:paraId="12200B51"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3</w:t>
            </w:r>
          </w:p>
        </w:tc>
        <w:tc>
          <w:tcPr>
            <w:tcW w:w="2526" w:type="dxa"/>
            <w:tcBorders>
              <w:top w:val="single" w:sz="4" w:space="0" w:color="auto"/>
              <w:bottom w:val="single" w:sz="4" w:space="0" w:color="auto"/>
            </w:tcBorders>
            <w:shd w:val="clear" w:color="auto" w:fill="FDE9D9" w:themeFill="accent6" w:themeFillTint="33"/>
          </w:tcPr>
          <w:p w14:paraId="16DA17BA"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84" w:type="dxa"/>
            <w:tcBorders>
              <w:top w:val="single" w:sz="4" w:space="0" w:color="auto"/>
              <w:bottom w:val="single" w:sz="4" w:space="0" w:color="auto"/>
            </w:tcBorders>
            <w:shd w:val="clear" w:color="auto" w:fill="FDE9D9" w:themeFill="accent6" w:themeFillTint="33"/>
          </w:tcPr>
          <w:p w14:paraId="47CCFF81" w14:textId="77777777" w:rsidR="00E13E29" w:rsidRPr="00107C20" w:rsidRDefault="00E13E29" w:rsidP="00E13E29">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FDE9D9" w:themeFill="accent6" w:themeFillTint="33"/>
          </w:tcPr>
          <w:p w14:paraId="1E72D5E7"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E13E29" w:rsidRPr="00107C20" w:rsidRDefault="00E13E29" w:rsidP="00E13E29">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1B804115" w14:textId="77777777" w:rsidR="00E13E29" w:rsidRPr="00107C20" w:rsidRDefault="00E13E29" w:rsidP="00E13E29">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E13E29" w:rsidRPr="00107C20" w:rsidRDefault="00E13E29" w:rsidP="00E13E29">
            <w:pPr>
              <w:spacing w:after="0"/>
              <w:rPr>
                <w:rFonts w:ascii="Arial" w:hAnsi="Arial" w:cs="Arial"/>
                <w:lang w:val="en-US"/>
              </w:rPr>
            </w:pPr>
          </w:p>
        </w:tc>
      </w:tr>
      <w:tr w:rsidR="00564624" w:rsidRPr="00564624" w14:paraId="552B8752" w14:textId="77777777" w:rsidTr="00564624">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172E04F" w14:textId="77777777" w:rsidR="00564624" w:rsidRPr="00564624" w:rsidRDefault="00564624" w:rsidP="00564624">
            <w:pPr>
              <w:spacing w:after="0"/>
              <w:rPr>
                <w:rFonts w:ascii="Arial" w:hAnsi="Arial" w:cs="Arial"/>
                <w:b/>
                <w:bCs/>
              </w:rPr>
            </w:pPr>
            <w:r w:rsidRPr="00564624">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F13F245" w14:textId="77777777" w:rsidR="00564624" w:rsidRPr="00564624" w:rsidRDefault="00564624" w:rsidP="00564624">
            <w:pPr>
              <w:spacing w:after="0"/>
              <w:rPr>
                <w:rFonts w:ascii="Arial" w:eastAsia="MS Mincho" w:hAnsi="Arial" w:cs="Arial"/>
                <w:b/>
              </w:rPr>
            </w:pPr>
            <w:r w:rsidRPr="00564624">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B42040D" w14:textId="77777777" w:rsidR="00564624" w:rsidRPr="00564624" w:rsidRDefault="00564624" w:rsidP="00564624">
            <w:pPr>
              <w:spacing w:after="0"/>
              <w:rPr>
                <w:rFonts w:ascii="Arial" w:eastAsia="MS Mincho" w:hAnsi="Arial" w:cs="Arial"/>
                <w:sz w:val="14"/>
                <w:szCs w:val="14"/>
              </w:rPr>
            </w:pPr>
            <w:hyperlink r:id="rId214" w:history="1">
              <w:r w:rsidRPr="00564624">
                <w:rPr>
                  <w:rStyle w:val="Lienhypertexte"/>
                  <w:rFonts w:ascii="Arial" w:eastAsia="MS Mincho" w:hAnsi="Arial" w:cs="Arial"/>
                  <w:sz w:val="14"/>
                  <w:szCs w:val="14"/>
                </w:rPr>
                <w:t>CP-221040</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EA24F67" w14:textId="77777777" w:rsidR="00564624" w:rsidRPr="00564624" w:rsidRDefault="00564624" w:rsidP="00564624">
            <w:pPr>
              <w:spacing w:after="0"/>
              <w:rPr>
                <w:rFonts w:ascii="Arial" w:eastAsia="MS Mincho" w:hAnsi="Arial" w:cs="Arial"/>
              </w:rPr>
            </w:pPr>
            <w:r w:rsidRPr="00564624">
              <w:rPr>
                <w:rFonts w:ascii="Arial" w:eastAsia="MS Mincho" w:hAnsi="Arial" w:cs="Arial"/>
              </w:rPr>
              <w:t>CR Pack on CT aspects of Architecture Enhancement for NR Reduced Capability Devices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3CCCC62" w14:textId="77777777" w:rsidR="00564624" w:rsidRPr="00564624" w:rsidRDefault="00564624" w:rsidP="00564624">
            <w:pPr>
              <w:spacing w:after="0"/>
              <w:rPr>
                <w:rFonts w:ascii="Arial" w:eastAsia="MS Mincho" w:hAnsi="Arial" w:cs="Arial"/>
              </w:rPr>
            </w:pPr>
            <w:r w:rsidRPr="00564624">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2C97449" w14:textId="77777777" w:rsidR="00564624" w:rsidRPr="00564624" w:rsidRDefault="00564624" w:rsidP="00564624">
            <w:pPr>
              <w:spacing w:after="0"/>
              <w:rPr>
                <w:rFonts w:ascii="Arial" w:hAnsi="Arial" w:cs="Arial"/>
                <w:color w:val="000000"/>
                <w:lang w:val="en-US"/>
              </w:rPr>
            </w:pPr>
            <w:r w:rsidRPr="00564624">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57F068F" w14:textId="77777777" w:rsidR="00564624" w:rsidRPr="00564624" w:rsidRDefault="00564624" w:rsidP="00564624">
            <w:pPr>
              <w:spacing w:after="0"/>
              <w:rPr>
                <w:rFonts w:ascii="Arial" w:hAnsi="Arial" w:cs="Arial"/>
                <w:lang w:val="en-US"/>
              </w:rPr>
            </w:pPr>
            <w:r w:rsidRPr="00564624">
              <w:rPr>
                <w:rFonts w:ascii="Arial" w:hAnsi="Arial" w:cs="Arial"/>
                <w:lang w:val="en-US"/>
              </w:rPr>
              <w:t> </w:t>
            </w:r>
          </w:p>
        </w:tc>
      </w:tr>
      <w:tr w:rsidR="00264F97" w:rsidRPr="00264F97" w14:paraId="6ED32DFF" w14:textId="77777777" w:rsidTr="00264F97">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94246D0" w14:textId="77777777" w:rsidR="00264F97" w:rsidRPr="00264F97" w:rsidRDefault="00264F97" w:rsidP="00264F97">
            <w:pPr>
              <w:spacing w:after="0"/>
              <w:rPr>
                <w:rFonts w:ascii="Arial" w:hAnsi="Arial" w:cs="Arial"/>
                <w:b/>
                <w:bCs/>
              </w:rPr>
            </w:pPr>
            <w:r w:rsidRPr="00264F97">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EA3641E" w14:textId="77777777" w:rsidR="00264F97" w:rsidRPr="00264F97" w:rsidRDefault="00264F97" w:rsidP="00264F97">
            <w:pPr>
              <w:spacing w:after="0"/>
              <w:rPr>
                <w:rFonts w:ascii="Arial" w:eastAsia="MS Mincho" w:hAnsi="Arial" w:cs="Arial"/>
                <w:b/>
              </w:rPr>
            </w:pPr>
            <w:r w:rsidRPr="00264F9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7D44A278" w14:textId="77777777" w:rsidR="00264F97" w:rsidRPr="00264F97" w:rsidRDefault="00264F97" w:rsidP="00264F97">
            <w:pPr>
              <w:spacing w:after="0"/>
              <w:rPr>
                <w:rFonts w:ascii="Arial" w:eastAsia="MS Mincho" w:hAnsi="Arial" w:cs="Arial"/>
                <w:sz w:val="14"/>
                <w:szCs w:val="14"/>
              </w:rPr>
            </w:pPr>
            <w:hyperlink r:id="rId215" w:history="1">
              <w:r w:rsidRPr="00264F97">
                <w:rPr>
                  <w:rStyle w:val="Lienhypertexte"/>
                  <w:rFonts w:ascii="Arial" w:eastAsia="MS Mincho" w:hAnsi="Arial" w:cs="Arial"/>
                  <w:sz w:val="14"/>
                  <w:szCs w:val="14"/>
                </w:rPr>
                <w:t>CP-221245</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D19D20D" w14:textId="77777777" w:rsidR="00264F97" w:rsidRPr="00264F97" w:rsidRDefault="00264F97" w:rsidP="00264F97">
            <w:pPr>
              <w:spacing w:after="0"/>
              <w:rPr>
                <w:rFonts w:ascii="Arial" w:eastAsia="MS Mincho" w:hAnsi="Arial" w:cs="Arial"/>
              </w:rPr>
            </w:pPr>
            <w:r w:rsidRPr="00264F97">
              <w:rPr>
                <w:rFonts w:ascii="Arial" w:eastAsia="MS Mincho" w:hAnsi="Arial" w:cs="Arial"/>
              </w:rPr>
              <w:t>CR Pack on ARCH_NR_REDCAP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29C0B52" w14:textId="77777777" w:rsidR="00264F97" w:rsidRPr="00264F97" w:rsidRDefault="00264F97" w:rsidP="00264F97">
            <w:pPr>
              <w:spacing w:after="0"/>
              <w:rPr>
                <w:rFonts w:ascii="Arial" w:eastAsia="MS Mincho" w:hAnsi="Arial" w:cs="Arial"/>
              </w:rPr>
            </w:pPr>
            <w:r w:rsidRPr="00264F97">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676B3762"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17388857"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E13E29" w:rsidRPr="000472D1" w14:paraId="48D66F7C"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4</w:t>
            </w:r>
          </w:p>
        </w:tc>
        <w:tc>
          <w:tcPr>
            <w:tcW w:w="2526" w:type="dxa"/>
            <w:tcBorders>
              <w:top w:val="single" w:sz="4" w:space="0" w:color="auto"/>
              <w:bottom w:val="single" w:sz="4" w:space="0" w:color="auto"/>
            </w:tcBorders>
            <w:shd w:val="clear" w:color="auto" w:fill="FDE9D9" w:themeFill="accent6" w:themeFillTint="33"/>
          </w:tcPr>
          <w:p w14:paraId="67B5AF34"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400F3D0D" w14:textId="77777777" w:rsidR="00E13E29" w:rsidRPr="00107C20" w:rsidRDefault="00E13E29" w:rsidP="00E13E29">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FDE9D9" w:themeFill="accent6" w:themeFillTint="33"/>
          </w:tcPr>
          <w:p w14:paraId="23A5E96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E13E29" w:rsidRPr="00107C20" w:rsidRDefault="00E13E29" w:rsidP="00E13E29">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174EA8A7" w14:textId="77777777" w:rsidR="00E13E29" w:rsidRPr="00107C20" w:rsidRDefault="00E13E29" w:rsidP="00E13E29">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E13E29" w:rsidRPr="00107C20" w:rsidRDefault="00E13E29" w:rsidP="00E13E29">
            <w:pPr>
              <w:spacing w:after="0"/>
              <w:rPr>
                <w:rFonts w:ascii="Arial" w:hAnsi="Arial" w:cs="Arial"/>
                <w:lang w:val="en-US"/>
              </w:rPr>
            </w:pPr>
          </w:p>
        </w:tc>
      </w:tr>
      <w:tr w:rsidR="00564624" w:rsidRPr="00564624" w14:paraId="6953BA2A" w14:textId="77777777" w:rsidTr="00564624">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343FF6D" w14:textId="77777777" w:rsidR="00564624" w:rsidRPr="00564624" w:rsidRDefault="00564624" w:rsidP="00564624">
            <w:pPr>
              <w:spacing w:after="0"/>
              <w:rPr>
                <w:rFonts w:ascii="Arial" w:hAnsi="Arial" w:cs="Arial"/>
                <w:b/>
                <w:bCs/>
              </w:rPr>
            </w:pPr>
            <w:r w:rsidRPr="00564624">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2AACDF2" w14:textId="77777777" w:rsidR="00564624" w:rsidRPr="00564624" w:rsidRDefault="00564624" w:rsidP="00564624">
            <w:pPr>
              <w:spacing w:after="0"/>
              <w:rPr>
                <w:rFonts w:ascii="Arial" w:eastAsia="MS Mincho" w:hAnsi="Arial" w:cs="Arial"/>
                <w:b/>
              </w:rPr>
            </w:pPr>
            <w:r w:rsidRPr="00564624">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DAB6C1E" w14:textId="77777777" w:rsidR="00564624" w:rsidRPr="00564624" w:rsidRDefault="00564624" w:rsidP="00564624">
            <w:pPr>
              <w:spacing w:after="0"/>
              <w:rPr>
                <w:rFonts w:ascii="Arial" w:eastAsia="MS Mincho" w:hAnsi="Arial" w:cs="Arial"/>
                <w:sz w:val="14"/>
                <w:szCs w:val="14"/>
              </w:rPr>
            </w:pPr>
            <w:hyperlink r:id="rId216" w:history="1">
              <w:r w:rsidRPr="00564624">
                <w:rPr>
                  <w:rStyle w:val="Lienhypertexte"/>
                  <w:rFonts w:ascii="Arial" w:eastAsia="MS Mincho" w:hAnsi="Arial" w:cs="Arial"/>
                  <w:sz w:val="14"/>
                  <w:szCs w:val="14"/>
                </w:rPr>
                <w:t>CP-221041</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645FA55F" w14:textId="77777777" w:rsidR="00564624" w:rsidRPr="00564624" w:rsidRDefault="00564624" w:rsidP="00564624">
            <w:pPr>
              <w:spacing w:after="0"/>
              <w:rPr>
                <w:rFonts w:ascii="Arial" w:eastAsia="MS Mincho" w:hAnsi="Arial" w:cs="Arial"/>
              </w:rPr>
            </w:pPr>
            <w:r w:rsidRPr="00564624">
              <w:rPr>
                <w:rFonts w:ascii="Arial" w:eastAsia="MS Mincho" w:hAnsi="Arial" w:cs="Arial"/>
              </w:rPr>
              <w:t>CR Pack on Enhancements of 3GPP profiles for cryptographic algorithms and security protocols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45822A0" w14:textId="77777777" w:rsidR="00564624" w:rsidRPr="00564624" w:rsidRDefault="00564624" w:rsidP="00564624">
            <w:pPr>
              <w:spacing w:after="0"/>
              <w:rPr>
                <w:rFonts w:ascii="Arial" w:eastAsia="MS Mincho" w:hAnsi="Arial" w:cs="Arial"/>
              </w:rPr>
            </w:pPr>
            <w:r w:rsidRPr="00564624">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4352A4C" w14:textId="77777777" w:rsidR="00564624" w:rsidRPr="00564624" w:rsidRDefault="00564624" w:rsidP="00564624">
            <w:pPr>
              <w:spacing w:after="0"/>
              <w:rPr>
                <w:rFonts w:ascii="Arial" w:hAnsi="Arial" w:cs="Arial"/>
                <w:color w:val="000000"/>
                <w:lang w:val="en-US"/>
              </w:rPr>
            </w:pPr>
            <w:r w:rsidRPr="00564624">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6A454BE" w14:textId="77777777" w:rsidR="00564624" w:rsidRPr="00564624" w:rsidRDefault="00564624" w:rsidP="00564624">
            <w:pPr>
              <w:spacing w:after="0"/>
              <w:rPr>
                <w:rFonts w:ascii="Arial" w:hAnsi="Arial" w:cs="Arial"/>
                <w:lang w:val="en-US"/>
              </w:rPr>
            </w:pPr>
            <w:r w:rsidRPr="00564624">
              <w:rPr>
                <w:rFonts w:ascii="Arial" w:hAnsi="Arial" w:cs="Arial"/>
                <w:lang w:val="en-US"/>
              </w:rPr>
              <w:t> </w:t>
            </w:r>
          </w:p>
        </w:tc>
      </w:tr>
      <w:tr w:rsidR="00017954" w:rsidRPr="00017954" w14:paraId="0C4C68AD" w14:textId="77777777" w:rsidTr="00017954">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257DA50" w14:textId="77777777" w:rsidR="00017954" w:rsidRPr="00017954" w:rsidRDefault="00017954" w:rsidP="00017954">
            <w:pPr>
              <w:spacing w:after="0"/>
              <w:rPr>
                <w:rFonts w:ascii="Arial" w:hAnsi="Arial" w:cs="Arial"/>
                <w:b/>
                <w:bCs/>
              </w:rPr>
            </w:pPr>
            <w:r w:rsidRPr="00017954">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F5EF2A6" w14:textId="77777777" w:rsidR="00017954" w:rsidRPr="00017954" w:rsidRDefault="00017954" w:rsidP="00017954">
            <w:pPr>
              <w:spacing w:after="0"/>
              <w:rPr>
                <w:rFonts w:ascii="Arial" w:eastAsia="MS Mincho" w:hAnsi="Arial" w:cs="Arial"/>
                <w:b/>
              </w:rPr>
            </w:pPr>
            <w:r w:rsidRPr="00017954">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88F9E01" w14:textId="77777777" w:rsidR="00017954" w:rsidRPr="00017954" w:rsidRDefault="00017954" w:rsidP="00017954">
            <w:pPr>
              <w:spacing w:after="0"/>
              <w:rPr>
                <w:rFonts w:ascii="Arial" w:eastAsia="MS Mincho" w:hAnsi="Arial" w:cs="Arial"/>
                <w:sz w:val="14"/>
                <w:szCs w:val="14"/>
              </w:rPr>
            </w:pPr>
            <w:hyperlink r:id="rId217" w:history="1">
              <w:r w:rsidRPr="00017954">
                <w:rPr>
                  <w:rStyle w:val="Lienhypertexte"/>
                  <w:rFonts w:ascii="Arial" w:eastAsia="MS Mincho" w:hAnsi="Arial" w:cs="Arial"/>
                  <w:sz w:val="14"/>
                  <w:szCs w:val="14"/>
                </w:rPr>
                <w:t>CP-221228</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8AD3BB9" w14:textId="77777777" w:rsidR="00017954" w:rsidRPr="00017954" w:rsidRDefault="00017954" w:rsidP="00017954">
            <w:pPr>
              <w:spacing w:after="0"/>
              <w:rPr>
                <w:rFonts w:ascii="Arial" w:eastAsia="MS Mincho" w:hAnsi="Arial" w:cs="Arial"/>
              </w:rPr>
            </w:pPr>
            <w:r w:rsidRPr="00017954">
              <w:rPr>
                <w:rFonts w:ascii="Arial" w:eastAsia="MS Mincho" w:hAnsi="Arial" w:cs="Arial"/>
              </w:rPr>
              <w:t xml:space="preserve">CR </w:t>
            </w:r>
            <w:proofErr w:type="spellStart"/>
            <w:r w:rsidRPr="00017954">
              <w:rPr>
                <w:rFonts w:ascii="Arial" w:eastAsia="MS Mincho" w:hAnsi="Arial" w:cs="Arial"/>
              </w:rPr>
              <w:t>Pacl</w:t>
            </w:r>
            <w:proofErr w:type="spellEnd"/>
            <w:r w:rsidRPr="00017954">
              <w:rPr>
                <w:rFonts w:ascii="Arial" w:eastAsia="MS Mincho" w:hAnsi="Arial" w:cs="Arial"/>
              </w:rPr>
              <w:t xml:space="preserve"> on </w:t>
            </w:r>
            <w:proofErr w:type="spellStart"/>
            <w:r w:rsidRPr="00017954">
              <w:rPr>
                <w:rFonts w:ascii="Arial" w:eastAsia="MS Mincho" w:hAnsi="Arial" w:cs="Arial"/>
              </w:rPr>
              <w:t>eCryptPr</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8D8D3E3" w14:textId="77777777" w:rsidR="00017954" w:rsidRPr="00017954" w:rsidRDefault="00017954" w:rsidP="00017954">
            <w:pPr>
              <w:spacing w:after="0"/>
              <w:rPr>
                <w:rFonts w:ascii="Arial" w:eastAsia="MS Mincho" w:hAnsi="Arial" w:cs="Arial"/>
              </w:rPr>
            </w:pPr>
            <w:r w:rsidRPr="00017954">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145A7B2" w14:textId="77777777" w:rsidR="00017954" w:rsidRPr="00017954" w:rsidRDefault="00017954" w:rsidP="00017954">
            <w:pPr>
              <w:spacing w:after="0"/>
              <w:rPr>
                <w:rFonts w:ascii="Arial" w:hAnsi="Arial" w:cs="Arial"/>
                <w:color w:val="000000"/>
                <w:lang w:val="en-US"/>
              </w:rPr>
            </w:pPr>
            <w:r w:rsidRPr="00017954">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83F37CC" w14:textId="77777777" w:rsidR="00017954" w:rsidRPr="00017954" w:rsidRDefault="00017954" w:rsidP="00017954">
            <w:pPr>
              <w:spacing w:after="0"/>
              <w:rPr>
                <w:rFonts w:ascii="Arial" w:hAnsi="Arial" w:cs="Arial"/>
                <w:lang w:val="en-US"/>
              </w:rPr>
            </w:pPr>
            <w:r w:rsidRPr="00017954">
              <w:rPr>
                <w:rFonts w:ascii="Arial" w:hAnsi="Arial" w:cs="Arial"/>
                <w:lang w:val="en-US"/>
              </w:rPr>
              <w:t> </w:t>
            </w:r>
          </w:p>
        </w:tc>
      </w:tr>
      <w:tr w:rsidR="00101824" w:rsidRPr="000472D1" w14:paraId="4399E7F3"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5</w:t>
            </w:r>
          </w:p>
        </w:tc>
        <w:tc>
          <w:tcPr>
            <w:tcW w:w="2526" w:type="dxa"/>
            <w:tcBorders>
              <w:top w:val="single" w:sz="4" w:space="0" w:color="auto"/>
              <w:bottom w:val="single" w:sz="4" w:space="0" w:color="auto"/>
            </w:tcBorders>
            <w:shd w:val="clear" w:color="auto" w:fill="FDE9D9" w:themeFill="accent6" w:themeFillTint="33"/>
          </w:tcPr>
          <w:p w14:paraId="30C255FA" w14:textId="0C85EB1A" w:rsidR="00101824" w:rsidRPr="00107C20" w:rsidRDefault="00101824" w:rsidP="000D36DE">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84" w:type="dxa"/>
            <w:tcBorders>
              <w:top w:val="single" w:sz="4" w:space="0" w:color="auto"/>
              <w:bottom w:val="single" w:sz="4" w:space="0" w:color="auto"/>
            </w:tcBorders>
            <w:shd w:val="clear" w:color="auto" w:fill="FDE9D9" w:themeFill="accent6" w:themeFillTint="33"/>
          </w:tcPr>
          <w:p w14:paraId="2A6922C0" w14:textId="77777777" w:rsidR="00101824" w:rsidRPr="00107C20" w:rsidRDefault="00101824" w:rsidP="000D36DE">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FDE9D9" w:themeFill="accent6" w:themeFillTint="33"/>
          </w:tcPr>
          <w:p w14:paraId="1E66EBCE"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101824" w:rsidRPr="00107C20" w:rsidRDefault="00101824" w:rsidP="000D36DE">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22FFE38D" w14:textId="77777777" w:rsidR="00101824" w:rsidRPr="00107C20" w:rsidRDefault="00101824" w:rsidP="000D36DE">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01824" w:rsidRPr="00107C20" w:rsidRDefault="00101824" w:rsidP="000D36DE">
            <w:pPr>
              <w:spacing w:after="0"/>
              <w:rPr>
                <w:rFonts w:ascii="Arial" w:hAnsi="Arial" w:cs="Arial"/>
                <w:lang w:val="en-US"/>
              </w:rPr>
            </w:pPr>
          </w:p>
        </w:tc>
      </w:tr>
      <w:tr w:rsidR="00101824" w:rsidRPr="000472D1" w14:paraId="39DBBCDF"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02643CE8" w14:textId="77777777" w:rsidR="00101824" w:rsidRPr="0077413E" w:rsidRDefault="00101824" w:rsidP="000D36DE">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5A814BC6" w14:textId="77777777" w:rsidR="00101824" w:rsidRPr="00107C20" w:rsidRDefault="00101824" w:rsidP="000D36DE">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2D44CD50" w14:textId="77777777" w:rsidR="00101824" w:rsidRPr="00107C20" w:rsidRDefault="00101824" w:rsidP="000D36DE">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auto"/>
          </w:tcPr>
          <w:p w14:paraId="43855380"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101824" w:rsidRPr="00107C20" w:rsidRDefault="00101824" w:rsidP="000D36DE">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130AAF00" w14:textId="77777777" w:rsidR="00101824" w:rsidRPr="00107C20" w:rsidRDefault="00101824" w:rsidP="000D36DE">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1BE84CEC" w14:textId="77777777" w:rsidR="00101824" w:rsidRPr="00107C20" w:rsidRDefault="00101824" w:rsidP="000D36DE">
            <w:pPr>
              <w:spacing w:after="0"/>
              <w:rPr>
                <w:rFonts w:ascii="Arial" w:hAnsi="Arial" w:cs="Arial"/>
                <w:lang w:val="en-US"/>
              </w:rPr>
            </w:pPr>
          </w:p>
        </w:tc>
      </w:tr>
      <w:tr w:rsidR="00101824" w:rsidRPr="000472D1" w14:paraId="48934DE5"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6</w:t>
            </w:r>
          </w:p>
        </w:tc>
        <w:tc>
          <w:tcPr>
            <w:tcW w:w="2526" w:type="dxa"/>
            <w:tcBorders>
              <w:top w:val="single" w:sz="4" w:space="0" w:color="auto"/>
              <w:bottom w:val="single" w:sz="4" w:space="0" w:color="auto"/>
            </w:tcBorders>
            <w:shd w:val="clear" w:color="auto" w:fill="FDE9D9" w:themeFill="accent6" w:themeFillTint="33"/>
          </w:tcPr>
          <w:p w14:paraId="68380241" w14:textId="11428DE0" w:rsidR="00101824" w:rsidRPr="00107C20" w:rsidRDefault="00101824" w:rsidP="000D36DE">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84" w:type="dxa"/>
            <w:tcBorders>
              <w:top w:val="single" w:sz="4" w:space="0" w:color="auto"/>
              <w:bottom w:val="single" w:sz="4" w:space="0" w:color="auto"/>
            </w:tcBorders>
            <w:shd w:val="clear" w:color="auto" w:fill="FDE9D9" w:themeFill="accent6" w:themeFillTint="33"/>
          </w:tcPr>
          <w:p w14:paraId="47BB642F" w14:textId="77777777" w:rsidR="00101824" w:rsidRPr="00107C20" w:rsidRDefault="00101824" w:rsidP="000D36DE">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FDE9D9" w:themeFill="accent6" w:themeFillTint="33"/>
          </w:tcPr>
          <w:p w14:paraId="7AFF407A"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101824" w:rsidRPr="00107C20" w:rsidRDefault="00101824" w:rsidP="000D36DE">
            <w:pPr>
              <w:spacing w:after="0"/>
              <w:rPr>
                <w:rFonts w:ascii="Arial" w:eastAsia="MS Mincho" w:hAnsi="Arial" w:cs="Arial"/>
              </w:rPr>
            </w:pPr>
          </w:p>
        </w:tc>
        <w:tc>
          <w:tcPr>
            <w:tcW w:w="1059" w:type="dxa"/>
            <w:tcBorders>
              <w:top w:val="single" w:sz="4" w:space="0" w:color="auto"/>
              <w:bottom w:val="single" w:sz="4" w:space="0" w:color="auto"/>
            </w:tcBorders>
            <w:shd w:val="clear" w:color="auto" w:fill="FDE9D9" w:themeFill="accent6" w:themeFillTint="33"/>
          </w:tcPr>
          <w:p w14:paraId="5F9AC5A1" w14:textId="77777777" w:rsidR="00101824" w:rsidRPr="00107C20" w:rsidRDefault="00101824" w:rsidP="000D36DE">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01824" w:rsidRPr="00107C20" w:rsidRDefault="00101824" w:rsidP="000D36DE">
            <w:pPr>
              <w:spacing w:after="0"/>
              <w:rPr>
                <w:rFonts w:ascii="Arial" w:hAnsi="Arial" w:cs="Arial"/>
                <w:lang w:val="en-US"/>
              </w:rPr>
            </w:pPr>
          </w:p>
        </w:tc>
      </w:tr>
      <w:tr w:rsidR="00285201" w:rsidRPr="00285201" w14:paraId="6EDE6511"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CC8DC98" w14:textId="77777777" w:rsidR="00285201" w:rsidRPr="00285201" w:rsidRDefault="00285201" w:rsidP="00285201">
            <w:pPr>
              <w:spacing w:after="0"/>
              <w:rPr>
                <w:rFonts w:ascii="Arial" w:hAnsi="Arial" w:cs="Arial"/>
                <w:b/>
                <w:bCs/>
              </w:rPr>
            </w:pPr>
            <w:r w:rsidRPr="00285201">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0C3809E" w14:textId="77777777" w:rsidR="00285201" w:rsidRPr="00285201" w:rsidRDefault="00285201" w:rsidP="00285201">
            <w:pPr>
              <w:spacing w:after="0"/>
              <w:rPr>
                <w:rFonts w:ascii="Arial" w:eastAsia="MS Mincho" w:hAnsi="Arial" w:cs="Arial"/>
                <w:b/>
              </w:rPr>
            </w:pPr>
            <w:r w:rsidRPr="00285201">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72A1F97" w14:textId="77777777" w:rsidR="00285201" w:rsidRPr="00285201" w:rsidRDefault="00285201" w:rsidP="00285201">
            <w:pPr>
              <w:spacing w:after="0"/>
              <w:rPr>
                <w:rFonts w:ascii="Arial" w:eastAsia="MS Mincho" w:hAnsi="Arial" w:cs="Arial"/>
                <w:sz w:val="14"/>
                <w:szCs w:val="14"/>
              </w:rPr>
            </w:pPr>
            <w:hyperlink r:id="rId218" w:history="1">
              <w:r w:rsidRPr="00285201">
                <w:rPr>
                  <w:rStyle w:val="Lienhypertexte"/>
                  <w:rFonts w:ascii="Arial" w:eastAsia="MS Mincho" w:hAnsi="Arial" w:cs="Arial"/>
                  <w:sz w:val="14"/>
                  <w:szCs w:val="14"/>
                </w:rPr>
                <w:t>CP-221042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360AB6CD" w14:textId="77777777" w:rsidR="00285201" w:rsidRPr="00285201" w:rsidRDefault="00285201" w:rsidP="00285201">
            <w:pPr>
              <w:spacing w:after="0"/>
              <w:rPr>
                <w:rFonts w:ascii="Arial" w:eastAsia="MS Mincho" w:hAnsi="Arial" w:cs="Arial"/>
              </w:rPr>
            </w:pPr>
            <w:r w:rsidRPr="00285201">
              <w:rPr>
                <w:rFonts w:ascii="Arial" w:eastAsia="MS Mincho" w:hAnsi="Arial" w:cs="Arial"/>
              </w:rPr>
              <w:t xml:space="preserve">CR </w:t>
            </w:r>
            <w:proofErr w:type="spellStart"/>
            <w:r w:rsidRPr="00285201">
              <w:rPr>
                <w:rFonts w:ascii="Arial" w:eastAsia="MS Mincho" w:hAnsi="Arial" w:cs="Arial"/>
              </w:rPr>
              <w:t>PAck</w:t>
            </w:r>
            <w:proofErr w:type="spellEnd"/>
            <w:r w:rsidRPr="00285201">
              <w:rPr>
                <w:rFonts w:ascii="Arial" w:eastAsia="MS Mincho" w:hAnsi="Arial" w:cs="Arial"/>
              </w:rPr>
              <w:t xml:space="preserve"> on CT aspects of NB-IoT/</w:t>
            </w:r>
            <w:proofErr w:type="spellStart"/>
            <w:r w:rsidRPr="00285201">
              <w:rPr>
                <w:rFonts w:ascii="Arial" w:eastAsia="MS Mincho" w:hAnsi="Arial" w:cs="Arial"/>
              </w:rPr>
              <w:t>eMTC</w:t>
            </w:r>
            <w:proofErr w:type="spellEnd"/>
            <w:r w:rsidRPr="00285201">
              <w:rPr>
                <w:rFonts w:ascii="Arial" w:eastAsia="MS Mincho" w:hAnsi="Arial" w:cs="Arial"/>
              </w:rPr>
              <w:t xml:space="preserve"> Non-Terrestrial Networks in EPS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413B33C" w14:textId="77777777" w:rsidR="00285201" w:rsidRPr="00285201" w:rsidRDefault="00285201" w:rsidP="00285201">
            <w:pPr>
              <w:spacing w:after="0"/>
              <w:rPr>
                <w:rFonts w:ascii="Arial" w:eastAsia="MS Mincho" w:hAnsi="Arial" w:cs="Arial"/>
              </w:rPr>
            </w:pPr>
            <w:r w:rsidRPr="00285201">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2CFD9B2"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ADF2D6C"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285201" w:rsidRPr="00285201" w14:paraId="783B32CC"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4D83F66" w14:textId="77777777" w:rsidR="00285201" w:rsidRPr="00285201" w:rsidRDefault="00285201" w:rsidP="00285201">
            <w:pPr>
              <w:spacing w:after="0"/>
              <w:rPr>
                <w:rFonts w:ascii="Arial" w:hAnsi="Arial" w:cs="Arial"/>
                <w:b/>
                <w:bCs/>
              </w:rPr>
            </w:pPr>
            <w:r w:rsidRPr="00285201">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7052091" w14:textId="77777777" w:rsidR="00285201" w:rsidRPr="00285201" w:rsidRDefault="00285201" w:rsidP="00285201">
            <w:pPr>
              <w:spacing w:after="0"/>
              <w:rPr>
                <w:rFonts w:ascii="Arial" w:eastAsia="MS Mincho" w:hAnsi="Arial" w:cs="Arial"/>
                <w:b/>
              </w:rPr>
            </w:pPr>
            <w:r w:rsidRPr="00285201">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7ABF45D2" w14:textId="77777777" w:rsidR="00285201" w:rsidRPr="00285201" w:rsidRDefault="00285201" w:rsidP="00285201">
            <w:pPr>
              <w:spacing w:after="0"/>
              <w:rPr>
                <w:rFonts w:ascii="Arial" w:eastAsia="MS Mincho" w:hAnsi="Arial" w:cs="Arial"/>
                <w:sz w:val="14"/>
                <w:szCs w:val="14"/>
              </w:rPr>
            </w:pPr>
            <w:hyperlink r:id="rId219" w:history="1">
              <w:r w:rsidRPr="00285201">
                <w:rPr>
                  <w:rStyle w:val="Lienhypertexte"/>
                  <w:rFonts w:ascii="Arial" w:eastAsia="MS Mincho" w:hAnsi="Arial" w:cs="Arial"/>
                  <w:sz w:val="14"/>
                  <w:szCs w:val="14"/>
                </w:rPr>
                <w:t>CP-221107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6E67FC1" w14:textId="77777777" w:rsidR="00285201" w:rsidRPr="00285201" w:rsidRDefault="00285201" w:rsidP="00285201">
            <w:pPr>
              <w:spacing w:after="0"/>
              <w:rPr>
                <w:rFonts w:ascii="Arial" w:eastAsia="MS Mincho" w:hAnsi="Arial" w:cs="Arial"/>
              </w:rPr>
            </w:pPr>
            <w:r w:rsidRPr="00285201">
              <w:rPr>
                <w:rFonts w:ascii="Arial" w:eastAsia="MS Mincho" w:hAnsi="Arial" w:cs="Arial"/>
              </w:rPr>
              <w:t>Forbidden TAIs delivered to a UE during successful procedures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3BFC956" w14:textId="77777777" w:rsidR="00285201" w:rsidRPr="00285201" w:rsidRDefault="00285201" w:rsidP="00285201">
            <w:pPr>
              <w:spacing w:after="0"/>
              <w:rPr>
                <w:rFonts w:ascii="Arial" w:eastAsia="MS Mincho" w:hAnsi="Arial" w:cs="Arial"/>
              </w:rPr>
            </w:pPr>
            <w:r w:rsidRPr="00285201">
              <w:rPr>
                <w:rFonts w:ascii="Arial" w:eastAsia="MS Mincho" w:hAnsi="Arial" w:cs="Arial"/>
              </w:rPr>
              <w:t>MediaTek Inc., Vodafone, Ericsson / Marko</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F9BA0E4"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0780A97"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285201" w:rsidRPr="00285201" w14:paraId="01718EE3"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218A430" w14:textId="77777777" w:rsidR="00285201" w:rsidRPr="00285201" w:rsidRDefault="00285201" w:rsidP="00285201">
            <w:pPr>
              <w:spacing w:after="0"/>
              <w:rPr>
                <w:rFonts w:ascii="Arial" w:hAnsi="Arial" w:cs="Arial"/>
                <w:b/>
                <w:bCs/>
              </w:rPr>
            </w:pPr>
            <w:r w:rsidRPr="00285201">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65F8473" w14:textId="77777777" w:rsidR="00285201" w:rsidRPr="00285201" w:rsidRDefault="00285201" w:rsidP="00285201">
            <w:pPr>
              <w:spacing w:after="0"/>
              <w:rPr>
                <w:rFonts w:ascii="Arial" w:eastAsia="MS Mincho" w:hAnsi="Arial" w:cs="Arial"/>
                <w:b/>
              </w:rPr>
            </w:pPr>
            <w:r w:rsidRPr="00285201">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96926C4" w14:textId="77777777" w:rsidR="00285201" w:rsidRPr="00285201" w:rsidRDefault="00285201" w:rsidP="00285201">
            <w:pPr>
              <w:spacing w:after="0"/>
              <w:rPr>
                <w:rFonts w:ascii="Arial" w:eastAsia="MS Mincho" w:hAnsi="Arial" w:cs="Arial"/>
                <w:sz w:val="14"/>
                <w:szCs w:val="14"/>
              </w:rPr>
            </w:pPr>
            <w:hyperlink r:id="rId220" w:history="1">
              <w:r w:rsidRPr="00285201">
                <w:rPr>
                  <w:rStyle w:val="Lienhypertexte"/>
                  <w:rFonts w:ascii="Arial" w:eastAsia="MS Mincho" w:hAnsi="Arial" w:cs="Arial"/>
                  <w:sz w:val="14"/>
                  <w:szCs w:val="14"/>
                </w:rPr>
                <w:t>CP-221108</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200F1C3" w14:textId="77777777" w:rsidR="00285201" w:rsidRPr="00285201" w:rsidRDefault="00285201" w:rsidP="00285201">
            <w:pPr>
              <w:spacing w:after="0"/>
              <w:rPr>
                <w:rFonts w:ascii="Arial" w:eastAsia="MS Mincho" w:hAnsi="Arial" w:cs="Arial"/>
              </w:rPr>
            </w:pPr>
            <w:r w:rsidRPr="00285201">
              <w:rPr>
                <w:rFonts w:ascii="Arial" w:eastAsia="MS Mincho" w:hAnsi="Arial" w:cs="Arial"/>
              </w:rPr>
              <w:t>Forbidden TAI list IEs in ATTACH and TAU REJECT messages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947A766" w14:textId="77777777" w:rsidR="00285201" w:rsidRPr="00285201" w:rsidRDefault="00285201" w:rsidP="00285201">
            <w:pPr>
              <w:spacing w:after="0"/>
              <w:rPr>
                <w:rFonts w:ascii="Arial" w:eastAsia="MS Mincho" w:hAnsi="Arial" w:cs="Arial"/>
              </w:rPr>
            </w:pPr>
            <w:r w:rsidRPr="00285201">
              <w:rPr>
                <w:rFonts w:ascii="Arial" w:eastAsia="MS Mincho" w:hAnsi="Arial" w:cs="Arial"/>
              </w:rPr>
              <w:t>MediaTek Inc., Vodafone, Ericsson / Marko</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CEDBA91"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171AFD3B"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285201" w:rsidRPr="00285201" w14:paraId="2BBFEBC1"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C8354C1" w14:textId="77777777" w:rsidR="00285201" w:rsidRPr="00285201" w:rsidRDefault="00285201" w:rsidP="00285201">
            <w:pPr>
              <w:spacing w:after="0"/>
              <w:rPr>
                <w:rFonts w:ascii="Arial" w:hAnsi="Arial" w:cs="Arial"/>
                <w:b/>
                <w:bCs/>
              </w:rPr>
            </w:pPr>
            <w:r w:rsidRPr="00285201">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55577C74" w14:textId="77777777" w:rsidR="00285201" w:rsidRPr="00285201" w:rsidRDefault="00285201" w:rsidP="00285201">
            <w:pPr>
              <w:spacing w:after="0"/>
              <w:rPr>
                <w:rFonts w:ascii="Arial" w:eastAsia="MS Mincho" w:hAnsi="Arial" w:cs="Arial"/>
                <w:b/>
              </w:rPr>
            </w:pPr>
            <w:r w:rsidRPr="00285201">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84E5BC3" w14:textId="77777777" w:rsidR="00285201" w:rsidRPr="00285201" w:rsidRDefault="00285201" w:rsidP="00285201">
            <w:pPr>
              <w:spacing w:after="0"/>
              <w:rPr>
                <w:rFonts w:ascii="Arial" w:eastAsia="MS Mincho" w:hAnsi="Arial" w:cs="Arial"/>
                <w:sz w:val="14"/>
                <w:szCs w:val="14"/>
              </w:rPr>
            </w:pPr>
            <w:hyperlink r:id="rId221" w:history="1">
              <w:r w:rsidRPr="00285201">
                <w:rPr>
                  <w:rStyle w:val="Lienhypertexte"/>
                  <w:rFonts w:ascii="Arial" w:eastAsia="MS Mincho" w:hAnsi="Arial" w:cs="Arial"/>
                  <w:sz w:val="14"/>
                  <w:szCs w:val="14"/>
                </w:rPr>
                <w:t>CP-221114</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12317B7" w14:textId="77777777" w:rsidR="00285201" w:rsidRPr="00285201" w:rsidRDefault="00285201" w:rsidP="00285201">
            <w:pPr>
              <w:spacing w:after="0"/>
              <w:rPr>
                <w:rFonts w:ascii="Arial" w:eastAsia="MS Mincho" w:hAnsi="Arial" w:cs="Arial"/>
              </w:rPr>
            </w:pPr>
            <w:r w:rsidRPr="00285201">
              <w:rPr>
                <w:rFonts w:ascii="Arial" w:eastAsia="MS Mincho" w:hAnsi="Arial" w:cs="Arial"/>
              </w:rPr>
              <w:t>Forbidden TAIs delivered to a UE during successful procedures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A519316" w14:textId="77777777" w:rsidR="00285201" w:rsidRPr="00285201" w:rsidRDefault="00285201" w:rsidP="00285201">
            <w:pPr>
              <w:spacing w:after="0"/>
              <w:rPr>
                <w:rFonts w:ascii="Arial" w:eastAsia="MS Mincho" w:hAnsi="Arial" w:cs="Arial"/>
              </w:rPr>
            </w:pPr>
            <w:r w:rsidRPr="00285201">
              <w:rPr>
                <w:rFonts w:ascii="Arial" w:eastAsia="MS Mincho" w:hAnsi="Arial" w:cs="Arial"/>
              </w:rPr>
              <w:t>MediaTek Inc., Vodafone, Ericsson, Nokia, Nokia Shanghai Bell / Marko</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6847108"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1F12908"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285201" w:rsidRPr="00285201" w14:paraId="2BC9B263"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CC40867" w14:textId="77777777" w:rsidR="00285201" w:rsidRPr="00285201" w:rsidRDefault="00285201" w:rsidP="00285201">
            <w:pPr>
              <w:spacing w:after="0"/>
              <w:rPr>
                <w:rFonts w:ascii="Arial" w:hAnsi="Arial" w:cs="Arial"/>
                <w:b/>
                <w:bCs/>
              </w:rPr>
            </w:pPr>
            <w:r w:rsidRPr="00285201">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7834797" w14:textId="77777777" w:rsidR="00285201" w:rsidRPr="00285201" w:rsidRDefault="00285201" w:rsidP="00285201">
            <w:pPr>
              <w:spacing w:after="0"/>
              <w:rPr>
                <w:rFonts w:ascii="Arial" w:eastAsia="MS Mincho" w:hAnsi="Arial" w:cs="Arial"/>
                <w:b/>
              </w:rPr>
            </w:pPr>
            <w:r w:rsidRPr="00285201">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25E1C2F" w14:textId="77777777" w:rsidR="00285201" w:rsidRPr="00285201" w:rsidRDefault="00285201" w:rsidP="00285201">
            <w:pPr>
              <w:spacing w:after="0"/>
              <w:rPr>
                <w:rFonts w:ascii="Arial" w:eastAsia="MS Mincho" w:hAnsi="Arial" w:cs="Arial"/>
                <w:sz w:val="14"/>
                <w:szCs w:val="14"/>
              </w:rPr>
            </w:pPr>
            <w:hyperlink r:id="rId222" w:history="1">
              <w:r w:rsidRPr="00285201">
                <w:rPr>
                  <w:rStyle w:val="Lienhypertexte"/>
                  <w:rFonts w:ascii="Arial" w:eastAsia="MS Mincho" w:hAnsi="Arial" w:cs="Arial"/>
                  <w:sz w:val="14"/>
                  <w:szCs w:val="14"/>
                </w:rPr>
                <w:t>CP-221115</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F6C16FB" w14:textId="77777777" w:rsidR="00285201" w:rsidRPr="00285201" w:rsidRDefault="00285201" w:rsidP="00285201">
            <w:pPr>
              <w:spacing w:after="0"/>
              <w:rPr>
                <w:rFonts w:ascii="Arial" w:eastAsia="MS Mincho" w:hAnsi="Arial" w:cs="Arial"/>
              </w:rPr>
            </w:pPr>
            <w:r w:rsidRPr="00285201">
              <w:rPr>
                <w:rFonts w:ascii="Arial" w:eastAsia="MS Mincho" w:hAnsi="Arial" w:cs="Arial"/>
              </w:rPr>
              <w:t>Forbidden TAI list IEs in ATTACH and TAU REJECT messages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0BA8834" w14:textId="77777777" w:rsidR="00285201" w:rsidRPr="00285201" w:rsidRDefault="00285201" w:rsidP="00285201">
            <w:pPr>
              <w:spacing w:after="0"/>
              <w:rPr>
                <w:rFonts w:ascii="Arial" w:eastAsia="MS Mincho" w:hAnsi="Arial" w:cs="Arial"/>
              </w:rPr>
            </w:pPr>
            <w:r w:rsidRPr="00285201">
              <w:rPr>
                <w:rFonts w:ascii="Arial" w:eastAsia="MS Mincho" w:hAnsi="Arial" w:cs="Arial"/>
              </w:rPr>
              <w:t>MediaTek Inc., Vodafone, Ericsson, Nokia, Nokia Shanghai Bell / Marko</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F0817D2"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3486A08B"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285201" w:rsidRPr="00285201" w14:paraId="52DFAFCF"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3CD5B26" w14:textId="77777777" w:rsidR="00285201" w:rsidRPr="00285201" w:rsidRDefault="00285201" w:rsidP="00285201">
            <w:pPr>
              <w:spacing w:after="0"/>
              <w:rPr>
                <w:rFonts w:ascii="Arial" w:hAnsi="Arial" w:cs="Arial"/>
                <w:b/>
                <w:bCs/>
              </w:rPr>
            </w:pPr>
            <w:r w:rsidRPr="00285201">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82EC32F" w14:textId="77777777" w:rsidR="00285201" w:rsidRPr="00285201" w:rsidRDefault="00285201" w:rsidP="00285201">
            <w:pPr>
              <w:spacing w:after="0"/>
              <w:rPr>
                <w:rFonts w:ascii="Arial" w:eastAsia="MS Mincho" w:hAnsi="Arial" w:cs="Arial"/>
                <w:b/>
              </w:rPr>
            </w:pPr>
            <w:r w:rsidRPr="00285201">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250297A6" w14:textId="77777777" w:rsidR="00285201" w:rsidRPr="00285201" w:rsidRDefault="00285201" w:rsidP="00285201">
            <w:pPr>
              <w:spacing w:after="0"/>
              <w:rPr>
                <w:rFonts w:ascii="Arial" w:eastAsia="MS Mincho" w:hAnsi="Arial" w:cs="Arial"/>
                <w:sz w:val="14"/>
                <w:szCs w:val="14"/>
              </w:rPr>
            </w:pPr>
            <w:r w:rsidRPr="00285201">
              <w:rPr>
                <w:rFonts w:ascii="Arial" w:eastAsia="MS Mincho" w:hAnsi="Arial" w:cs="Arial"/>
                <w:sz w:val="14"/>
                <w:szCs w:val="14"/>
              </w:rPr>
              <w:t>CP-221183</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6F809045" w14:textId="77777777" w:rsidR="00285201" w:rsidRPr="00285201" w:rsidRDefault="00285201" w:rsidP="00285201">
            <w:pPr>
              <w:spacing w:after="0"/>
              <w:rPr>
                <w:rFonts w:ascii="Arial" w:eastAsia="MS Mincho" w:hAnsi="Arial" w:cs="Arial"/>
              </w:rPr>
            </w:pPr>
            <w:r w:rsidRPr="00285201">
              <w:rPr>
                <w:rFonts w:ascii="Arial" w:eastAsia="MS Mincho" w:hAnsi="Arial" w:cs="Arial"/>
              </w:rPr>
              <w:t>CR Pack on CT aspects of NB-IoT/</w:t>
            </w:r>
            <w:proofErr w:type="spellStart"/>
            <w:r w:rsidRPr="00285201">
              <w:rPr>
                <w:rFonts w:ascii="Arial" w:eastAsia="MS Mincho" w:hAnsi="Arial" w:cs="Arial"/>
              </w:rPr>
              <w:t>eMTC</w:t>
            </w:r>
            <w:proofErr w:type="spellEnd"/>
            <w:r w:rsidRPr="00285201">
              <w:rPr>
                <w:rFonts w:ascii="Arial" w:eastAsia="MS Mincho" w:hAnsi="Arial" w:cs="Arial"/>
              </w:rPr>
              <w:t xml:space="preserve"> Non-Terrestrial Networks in EPS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322BA685" w14:textId="77777777" w:rsidR="00285201" w:rsidRPr="00285201" w:rsidRDefault="00285201" w:rsidP="00285201">
            <w:pPr>
              <w:spacing w:after="0"/>
              <w:rPr>
                <w:rFonts w:ascii="Arial" w:eastAsia="MS Mincho" w:hAnsi="Arial" w:cs="Arial"/>
              </w:rPr>
            </w:pPr>
            <w:r w:rsidRPr="00285201">
              <w:rPr>
                <w:rFonts w:ascii="Arial" w:eastAsia="MS Mincho" w:hAnsi="Arial" w:cs="Arial"/>
              </w:rPr>
              <w:t>CT6</w:t>
            </w:r>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4FA0151B"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4B569003"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4C14A4" w:rsidRPr="004C14A4" w14:paraId="0523D65C" w14:textId="77777777" w:rsidTr="004C14A4">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41506FC9" w14:textId="77777777" w:rsidR="004C14A4" w:rsidRPr="004C14A4" w:rsidRDefault="004C14A4" w:rsidP="004C14A4">
            <w:pPr>
              <w:spacing w:after="0"/>
              <w:rPr>
                <w:rFonts w:ascii="Arial" w:hAnsi="Arial" w:cs="Arial"/>
                <w:b/>
                <w:bCs/>
              </w:rPr>
            </w:pPr>
            <w:r w:rsidRPr="004C14A4">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5DD5620" w14:textId="77777777" w:rsidR="004C14A4" w:rsidRPr="004C14A4" w:rsidRDefault="004C14A4" w:rsidP="004C14A4">
            <w:pPr>
              <w:spacing w:after="0"/>
              <w:rPr>
                <w:rFonts w:ascii="Arial" w:eastAsia="MS Mincho" w:hAnsi="Arial" w:cs="Arial"/>
                <w:b/>
              </w:rPr>
            </w:pPr>
            <w:r w:rsidRPr="004C14A4">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73DE257" w14:textId="77777777" w:rsidR="004C14A4" w:rsidRPr="004C14A4" w:rsidRDefault="004C14A4" w:rsidP="004C14A4">
            <w:pPr>
              <w:spacing w:after="0"/>
              <w:rPr>
                <w:rFonts w:ascii="Arial" w:eastAsia="MS Mincho" w:hAnsi="Arial" w:cs="Arial"/>
                <w:sz w:val="14"/>
                <w:szCs w:val="14"/>
              </w:rPr>
            </w:pPr>
            <w:hyperlink r:id="rId223" w:history="1">
              <w:r w:rsidRPr="004C14A4">
                <w:rPr>
                  <w:rStyle w:val="Lienhypertexte"/>
                  <w:rFonts w:ascii="Arial" w:eastAsia="MS Mincho" w:hAnsi="Arial" w:cs="Arial"/>
                  <w:sz w:val="14"/>
                  <w:szCs w:val="14"/>
                </w:rPr>
                <w:t>CP-221221</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C20FFD7" w14:textId="77777777" w:rsidR="004C14A4" w:rsidRPr="004C14A4" w:rsidRDefault="004C14A4" w:rsidP="004C14A4">
            <w:pPr>
              <w:spacing w:after="0"/>
              <w:rPr>
                <w:rFonts w:ascii="Arial" w:eastAsia="MS Mincho" w:hAnsi="Arial" w:cs="Arial"/>
              </w:rPr>
            </w:pPr>
            <w:r w:rsidRPr="004C14A4">
              <w:rPr>
                <w:rFonts w:ascii="Arial" w:eastAsia="MS Mincho" w:hAnsi="Arial" w:cs="Arial"/>
              </w:rPr>
              <w:t xml:space="preserve">CR Pack on </w:t>
            </w:r>
            <w:proofErr w:type="spellStart"/>
            <w:r w:rsidRPr="004C14A4">
              <w:rPr>
                <w:rFonts w:ascii="Arial" w:eastAsia="MS Mincho" w:hAnsi="Arial" w:cs="Arial"/>
              </w:rPr>
              <w:t>IoT_SAT_ARCH_EPS</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903CBF3" w14:textId="77777777" w:rsidR="004C14A4" w:rsidRPr="004C14A4" w:rsidRDefault="004C14A4" w:rsidP="004C14A4">
            <w:pPr>
              <w:spacing w:after="0"/>
              <w:rPr>
                <w:rFonts w:ascii="Arial" w:eastAsia="MS Mincho" w:hAnsi="Arial" w:cs="Arial"/>
              </w:rPr>
            </w:pPr>
            <w:r w:rsidRPr="004C14A4">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1B3F208" w14:textId="77777777" w:rsidR="004C14A4" w:rsidRPr="004C14A4" w:rsidRDefault="004C14A4" w:rsidP="004C14A4">
            <w:pPr>
              <w:spacing w:after="0"/>
              <w:rPr>
                <w:rFonts w:ascii="Arial" w:hAnsi="Arial" w:cs="Arial"/>
                <w:color w:val="000000"/>
                <w:lang w:val="en-US"/>
              </w:rPr>
            </w:pPr>
            <w:r w:rsidRPr="004C14A4">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2F59050F" w14:textId="77777777" w:rsidR="004C14A4" w:rsidRPr="004C14A4" w:rsidRDefault="004C14A4" w:rsidP="004C14A4">
            <w:pPr>
              <w:spacing w:after="0"/>
              <w:rPr>
                <w:rFonts w:ascii="Arial" w:hAnsi="Arial" w:cs="Arial"/>
                <w:lang w:val="en-US"/>
              </w:rPr>
            </w:pPr>
            <w:r w:rsidRPr="004C14A4">
              <w:rPr>
                <w:rFonts w:ascii="Arial" w:hAnsi="Arial" w:cs="Arial"/>
                <w:lang w:val="en-US"/>
              </w:rPr>
              <w:t> </w:t>
            </w:r>
          </w:p>
        </w:tc>
      </w:tr>
      <w:tr w:rsidR="00285201" w:rsidRPr="00285201" w14:paraId="415F26E1"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5928CB1" w14:textId="77777777" w:rsidR="00285201" w:rsidRPr="00285201" w:rsidRDefault="00285201" w:rsidP="00285201">
            <w:pPr>
              <w:spacing w:after="0"/>
              <w:rPr>
                <w:rFonts w:ascii="Arial" w:hAnsi="Arial" w:cs="Arial"/>
                <w:b/>
                <w:bCs/>
              </w:rPr>
            </w:pPr>
            <w:r w:rsidRPr="00285201">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22C3001" w14:textId="77777777" w:rsidR="00285201" w:rsidRPr="00285201" w:rsidRDefault="00285201" w:rsidP="00285201">
            <w:pPr>
              <w:spacing w:after="0"/>
              <w:rPr>
                <w:rFonts w:ascii="Arial" w:eastAsia="MS Mincho" w:hAnsi="Arial" w:cs="Arial"/>
                <w:b/>
              </w:rPr>
            </w:pPr>
            <w:r w:rsidRPr="00285201">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743A57B3" w14:textId="77777777" w:rsidR="00285201" w:rsidRPr="00285201" w:rsidRDefault="00285201" w:rsidP="00285201">
            <w:pPr>
              <w:spacing w:after="0"/>
              <w:rPr>
                <w:rFonts w:ascii="Arial" w:eastAsia="MS Mincho" w:hAnsi="Arial" w:cs="Arial"/>
                <w:sz w:val="14"/>
                <w:szCs w:val="14"/>
              </w:rPr>
            </w:pPr>
            <w:hyperlink r:id="rId224" w:history="1">
              <w:r w:rsidRPr="00285201">
                <w:rPr>
                  <w:rStyle w:val="Lienhypertexte"/>
                  <w:rFonts w:ascii="Arial" w:eastAsia="MS Mincho" w:hAnsi="Arial" w:cs="Arial"/>
                  <w:sz w:val="14"/>
                  <w:szCs w:val="14"/>
                </w:rPr>
                <w:t>CP-221272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D4356DA" w14:textId="77777777" w:rsidR="00285201" w:rsidRPr="00285201" w:rsidRDefault="00285201" w:rsidP="00285201">
            <w:pPr>
              <w:spacing w:after="0"/>
              <w:rPr>
                <w:rFonts w:ascii="Arial" w:eastAsia="MS Mincho" w:hAnsi="Arial" w:cs="Arial"/>
              </w:rPr>
            </w:pPr>
            <w:r w:rsidRPr="00285201">
              <w:rPr>
                <w:rFonts w:ascii="Arial" w:eastAsia="MS Mincho" w:hAnsi="Arial" w:cs="Arial"/>
              </w:rPr>
              <w:t>WI Summary: NB-IoT/</w:t>
            </w:r>
            <w:proofErr w:type="spellStart"/>
            <w:r w:rsidRPr="00285201">
              <w:rPr>
                <w:rFonts w:ascii="Arial" w:eastAsia="MS Mincho" w:hAnsi="Arial" w:cs="Arial"/>
              </w:rPr>
              <w:t>eMTC</w:t>
            </w:r>
            <w:proofErr w:type="spellEnd"/>
            <w:r w:rsidRPr="00285201">
              <w:rPr>
                <w:rFonts w:ascii="Arial" w:eastAsia="MS Mincho" w:hAnsi="Arial" w:cs="Arial"/>
              </w:rPr>
              <w:t xml:space="preserve"> Non-Terrestrial Networks in EPS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B67DE76" w14:textId="77777777" w:rsidR="00285201" w:rsidRPr="00285201" w:rsidRDefault="00285201" w:rsidP="00285201">
            <w:pPr>
              <w:spacing w:after="0"/>
              <w:rPr>
                <w:rFonts w:ascii="Arial" w:eastAsia="MS Mincho" w:hAnsi="Arial" w:cs="Arial"/>
              </w:rPr>
            </w:pPr>
            <w:r w:rsidRPr="00285201">
              <w:rPr>
                <w:rFonts w:ascii="Arial" w:eastAsia="MS Mincho" w:hAnsi="Arial" w:cs="Arial"/>
              </w:rPr>
              <w:t>MediaTek Inc.</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7ACE12AE"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EAF97CB"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997251" w:rsidRPr="000472D1" w14:paraId="4BB1F743"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997251" w:rsidRPr="00107C20" w:rsidRDefault="00997251" w:rsidP="00CC4CE4">
            <w:pPr>
              <w:spacing w:after="0"/>
              <w:rPr>
                <w:rFonts w:ascii="Arial" w:hAnsi="Arial" w:cs="Arial"/>
                <w:b/>
                <w:bCs/>
                <w:lang w:val="en-US"/>
              </w:rPr>
            </w:pPr>
            <w:r>
              <w:rPr>
                <w:rFonts w:ascii="Arial" w:hAnsi="Arial" w:cs="Arial"/>
                <w:b/>
                <w:bCs/>
                <w:lang w:val="en-US"/>
              </w:rPr>
              <w:t>17.6</w:t>
            </w:r>
            <w:r w:rsidR="00153A33">
              <w:rPr>
                <w:rFonts w:ascii="Arial" w:hAnsi="Arial" w:cs="Arial"/>
                <w:b/>
                <w:bCs/>
                <w:lang w:val="en-US"/>
              </w:rPr>
              <w:t>7</w:t>
            </w:r>
          </w:p>
        </w:tc>
        <w:tc>
          <w:tcPr>
            <w:tcW w:w="2526" w:type="dxa"/>
            <w:tcBorders>
              <w:top w:val="single" w:sz="4" w:space="0" w:color="auto"/>
              <w:bottom w:val="single" w:sz="4" w:space="0" w:color="auto"/>
            </w:tcBorders>
            <w:shd w:val="clear" w:color="auto" w:fill="FDE9D9" w:themeFill="accent6" w:themeFillTint="33"/>
          </w:tcPr>
          <w:p w14:paraId="78E42678" w14:textId="4FA2E394" w:rsidR="00997251" w:rsidRPr="00107C20" w:rsidRDefault="00AD2809" w:rsidP="00CC4CE4">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CC4CE4">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CC4CE4">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CC4CE4">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CC4CE4">
            <w:pPr>
              <w:spacing w:after="0"/>
              <w:rPr>
                <w:rFonts w:ascii="Arial" w:hAnsi="Arial" w:cs="Arial"/>
                <w:lang w:val="en-US"/>
              </w:rPr>
            </w:pPr>
          </w:p>
        </w:tc>
      </w:tr>
      <w:tr w:rsidR="00285201" w:rsidRPr="00285201" w14:paraId="4A0CA071"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E0C0808" w14:textId="77777777" w:rsidR="00285201" w:rsidRPr="00285201" w:rsidRDefault="00285201" w:rsidP="00285201">
            <w:pPr>
              <w:spacing w:after="0"/>
              <w:rPr>
                <w:rFonts w:ascii="Arial" w:hAnsi="Arial" w:cs="Arial"/>
                <w:b/>
                <w:bCs/>
              </w:rPr>
            </w:pPr>
            <w:r w:rsidRPr="00285201">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E9CF57F" w14:textId="77777777" w:rsidR="00285201" w:rsidRPr="00285201" w:rsidRDefault="00285201" w:rsidP="00285201">
            <w:pPr>
              <w:spacing w:after="0"/>
              <w:rPr>
                <w:rFonts w:ascii="Arial" w:eastAsia="MS Mincho" w:hAnsi="Arial" w:cs="Arial"/>
                <w:b/>
              </w:rPr>
            </w:pPr>
            <w:r w:rsidRPr="00285201">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682D3C4" w14:textId="77777777" w:rsidR="00285201" w:rsidRPr="00285201" w:rsidRDefault="00285201" w:rsidP="00285201">
            <w:pPr>
              <w:spacing w:after="0"/>
              <w:rPr>
                <w:rFonts w:ascii="Arial" w:eastAsia="MS Mincho" w:hAnsi="Arial" w:cs="Arial"/>
                <w:sz w:val="14"/>
                <w:szCs w:val="14"/>
              </w:rPr>
            </w:pPr>
            <w:hyperlink r:id="rId225" w:history="1">
              <w:r w:rsidRPr="00285201">
                <w:rPr>
                  <w:rStyle w:val="Lienhypertexte"/>
                  <w:rFonts w:ascii="Arial" w:eastAsia="MS Mincho" w:hAnsi="Arial" w:cs="Arial"/>
                  <w:sz w:val="14"/>
                  <w:szCs w:val="14"/>
                </w:rPr>
                <w:t>CP-221026</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5402DCBF" w14:textId="77777777" w:rsidR="00285201" w:rsidRPr="00285201" w:rsidRDefault="00285201" w:rsidP="00285201">
            <w:pPr>
              <w:spacing w:after="0"/>
              <w:rPr>
                <w:rFonts w:ascii="Arial" w:eastAsia="MS Mincho" w:hAnsi="Arial" w:cs="Arial"/>
              </w:rPr>
            </w:pPr>
            <w:r w:rsidRPr="00285201">
              <w:rPr>
                <w:rFonts w:ascii="Arial" w:eastAsia="MS Mincho" w:hAnsi="Arial" w:cs="Arial"/>
              </w:rPr>
              <w:t xml:space="preserve">CR Pack on </w:t>
            </w:r>
            <w:proofErr w:type="spellStart"/>
            <w:r w:rsidRPr="00285201">
              <w:rPr>
                <w:rFonts w:ascii="Arial" w:eastAsia="MS Mincho" w:hAnsi="Arial" w:cs="Arial"/>
              </w:rPr>
              <w:t>PortAI</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CDB5D5D" w14:textId="77777777" w:rsidR="00285201" w:rsidRPr="00285201" w:rsidRDefault="00285201" w:rsidP="00285201">
            <w:pPr>
              <w:spacing w:after="0"/>
              <w:rPr>
                <w:rFonts w:ascii="Arial" w:eastAsia="MS Mincho" w:hAnsi="Arial" w:cs="Arial"/>
              </w:rPr>
            </w:pPr>
            <w:r w:rsidRPr="00285201">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6996152"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5376AE4"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AD2809" w:rsidRPr="000472D1" w14:paraId="4E041F1C"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AD2809" w:rsidRPr="00107C20" w:rsidRDefault="00AD2809" w:rsidP="003F0BEE">
            <w:pPr>
              <w:spacing w:after="0"/>
              <w:rPr>
                <w:rFonts w:ascii="Arial" w:hAnsi="Arial" w:cs="Arial"/>
                <w:b/>
                <w:bCs/>
                <w:lang w:val="en-US"/>
              </w:rPr>
            </w:pPr>
            <w:r>
              <w:rPr>
                <w:rFonts w:ascii="Arial" w:hAnsi="Arial" w:cs="Arial"/>
                <w:b/>
                <w:bCs/>
                <w:lang w:val="en-US"/>
              </w:rPr>
              <w:t>17.68</w:t>
            </w:r>
          </w:p>
        </w:tc>
        <w:tc>
          <w:tcPr>
            <w:tcW w:w="2526" w:type="dxa"/>
            <w:tcBorders>
              <w:top w:val="single" w:sz="4" w:space="0" w:color="auto"/>
              <w:bottom w:val="single" w:sz="4" w:space="0" w:color="auto"/>
            </w:tcBorders>
            <w:shd w:val="clear" w:color="auto" w:fill="FDE9D9" w:themeFill="accent6" w:themeFillTint="33"/>
          </w:tcPr>
          <w:p w14:paraId="04D62B3E" w14:textId="6BFD53E2" w:rsidR="00AD2809" w:rsidRPr="00107C20" w:rsidRDefault="00AD2809" w:rsidP="003F0BEE">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2745A8FD" w14:textId="77777777" w:rsidR="00AD2809" w:rsidRPr="00107C20" w:rsidRDefault="00AD2809" w:rsidP="003F0BEE">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3670C5FB"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D2809" w:rsidRPr="00107C20" w:rsidRDefault="00AD2809" w:rsidP="003F0BEE">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3E36D0A" w14:textId="77777777" w:rsidR="00AD2809" w:rsidRPr="00107C20" w:rsidRDefault="00AD2809" w:rsidP="003F0BEE">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D2809" w:rsidRPr="00107C20" w:rsidRDefault="00AD2809" w:rsidP="003F0BEE">
            <w:pPr>
              <w:spacing w:after="0"/>
              <w:rPr>
                <w:rFonts w:ascii="Arial" w:hAnsi="Arial" w:cs="Arial"/>
                <w:lang w:val="en-US"/>
              </w:rPr>
            </w:pPr>
          </w:p>
        </w:tc>
      </w:tr>
      <w:tr w:rsidR="00285201" w:rsidRPr="00285201" w14:paraId="3DD9722D"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8E7A0B0" w14:textId="77777777" w:rsidR="00285201" w:rsidRPr="00285201" w:rsidRDefault="00285201" w:rsidP="00285201">
            <w:pPr>
              <w:spacing w:after="0"/>
              <w:rPr>
                <w:rFonts w:ascii="Arial" w:hAnsi="Arial" w:cs="Arial"/>
                <w:b/>
                <w:bCs/>
              </w:rPr>
            </w:pPr>
            <w:r w:rsidRPr="00285201">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90C54AF" w14:textId="77777777" w:rsidR="00285201" w:rsidRPr="00285201" w:rsidRDefault="00285201" w:rsidP="00285201">
            <w:pPr>
              <w:spacing w:after="0"/>
              <w:rPr>
                <w:rFonts w:ascii="Arial" w:eastAsia="MS Mincho" w:hAnsi="Arial" w:cs="Arial"/>
                <w:b/>
              </w:rPr>
            </w:pPr>
            <w:r w:rsidRPr="00285201">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91981C2" w14:textId="77777777" w:rsidR="00285201" w:rsidRPr="00285201" w:rsidRDefault="00285201" w:rsidP="00285201">
            <w:pPr>
              <w:spacing w:after="0"/>
              <w:rPr>
                <w:rFonts w:ascii="Arial" w:eastAsia="MS Mincho" w:hAnsi="Arial" w:cs="Arial"/>
                <w:sz w:val="14"/>
                <w:szCs w:val="14"/>
              </w:rPr>
            </w:pPr>
            <w:hyperlink r:id="rId226" w:history="1">
              <w:r w:rsidRPr="00285201">
                <w:rPr>
                  <w:rStyle w:val="Lienhypertexte"/>
                  <w:rFonts w:ascii="Arial" w:eastAsia="MS Mincho" w:hAnsi="Arial" w:cs="Arial"/>
                  <w:sz w:val="14"/>
                  <w:szCs w:val="14"/>
                </w:rPr>
                <w:t>CP-221030</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293D48E" w14:textId="77777777" w:rsidR="00285201" w:rsidRPr="00285201" w:rsidRDefault="00285201" w:rsidP="00285201">
            <w:pPr>
              <w:spacing w:after="0"/>
              <w:rPr>
                <w:rFonts w:ascii="Arial" w:eastAsia="MS Mincho" w:hAnsi="Arial" w:cs="Arial"/>
              </w:rPr>
            </w:pPr>
            <w:r w:rsidRPr="00285201">
              <w:rPr>
                <w:rFonts w:ascii="Arial" w:eastAsia="MS Mincho" w:hAnsi="Arial" w:cs="Arial"/>
              </w:rPr>
              <w:t>CR Pack on Non-Seamless WLAN offload in 5GS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C4E26B3" w14:textId="77777777" w:rsidR="00285201" w:rsidRPr="00285201" w:rsidRDefault="00285201" w:rsidP="00285201">
            <w:pPr>
              <w:spacing w:after="0"/>
              <w:rPr>
                <w:rFonts w:ascii="Arial" w:eastAsia="MS Mincho" w:hAnsi="Arial" w:cs="Arial"/>
              </w:rPr>
            </w:pPr>
            <w:r w:rsidRPr="00285201">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D2F7613"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0D17099"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4C14A4" w:rsidRPr="004C14A4" w14:paraId="23DEB861" w14:textId="77777777" w:rsidTr="004C14A4">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6E9E241" w14:textId="77777777" w:rsidR="004C14A4" w:rsidRPr="004C14A4" w:rsidRDefault="004C14A4" w:rsidP="004C14A4">
            <w:pPr>
              <w:spacing w:after="0"/>
              <w:rPr>
                <w:rFonts w:ascii="Arial" w:hAnsi="Arial" w:cs="Arial"/>
                <w:b/>
                <w:bCs/>
              </w:rPr>
            </w:pPr>
            <w:r w:rsidRPr="004C14A4">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599BEF0" w14:textId="77777777" w:rsidR="004C14A4" w:rsidRPr="004C14A4" w:rsidRDefault="004C14A4" w:rsidP="004C14A4">
            <w:pPr>
              <w:spacing w:after="0"/>
              <w:rPr>
                <w:rFonts w:ascii="Arial" w:eastAsia="MS Mincho" w:hAnsi="Arial" w:cs="Arial"/>
                <w:b/>
              </w:rPr>
            </w:pPr>
            <w:r w:rsidRPr="004C14A4">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63EE988" w14:textId="77777777" w:rsidR="004C14A4" w:rsidRPr="004C14A4" w:rsidRDefault="004C14A4" w:rsidP="004C14A4">
            <w:pPr>
              <w:spacing w:after="0"/>
              <w:rPr>
                <w:rFonts w:ascii="Arial" w:eastAsia="MS Mincho" w:hAnsi="Arial" w:cs="Arial"/>
                <w:sz w:val="14"/>
                <w:szCs w:val="14"/>
              </w:rPr>
            </w:pPr>
            <w:hyperlink r:id="rId227" w:history="1">
              <w:r w:rsidRPr="004C14A4">
                <w:rPr>
                  <w:rStyle w:val="Lienhypertexte"/>
                  <w:rFonts w:ascii="Arial" w:eastAsia="MS Mincho" w:hAnsi="Arial" w:cs="Arial"/>
                  <w:sz w:val="14"/>
                  <w:szCs w:val="14"/>
                </w:rPr>
                <w:t>CP-221222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691F945" w14:textId="77777777" w:rsidR="004C14A4" w:rsidRPr="004C14A4" w:rsidRDefault="004C14A4" w:rsidP="004C14A4">
            <w:pPr>
              <w:spacing w:after="0"/>
              <w:rPr>
                <w:rFonts w:ascii="Arial" w:eastAsia="MS Mincho" w:hAnsi="Arial" w:cs="Arial"/>
              </w:rPr>
            </w:pPr>
            <w:r w:rsidRPr="004C14A4">
              <w:rPr>
                <w:rFonts w:ascii="Arial" w:eastAsia="MS Mincho" w:hAnsi="Arial" w:cs="Arial"/>
              </w:rPr>
              <w:t>CR Pack on NSWO_5G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914B75D" w14:textId="77777777" w:rsidR="004C14A4" w:rsidRPr="004C14A4" w:rsidRDefault="004C14A4" w:rsidP="004C14A4">
            <w:pPr>
              <w:spacing w:after="0"/>
              <w:rPr>
                <w:rFonts w:ascii="Arial" w:eastAsia="MS Mincho" w:hAnsi="Arial" w:cs="Arial"/>
              </w:rPr>
            </w:pPr>
            <w:r w:rsidRPr="004C14A4">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ACB48D2" w14:textId="77777777" w:rsidR="004C14A4" w:rsidRPr="004C14A4" w:rsidRDefault="004C14A4" w:rsidP="004C14A4">
            <w:pPr>
              <w:spacing w:after="0"/>
              <w:rPr>
                <w:rFonts w:ascii="Arial" w:hAnsi="Arial" w:cs="Arial"/>
                <w:color w:val="000000"/>
                <w:lang w:val="en-US"/>
              </w:rPr>
            </w:pPr>
            <w:r w:rsidRPr="004C14A4">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3B5788E" w14:textId="77777777" w:rsidR="004C14A4" w:rsidRPr="004C14A4" w:rsidRDefault="004C14A4" w:rsidP="004C14A4">
            <w:pPr>
              <w:spacing w:after="0"/>
              <w:rPr>
                <w:rFonts w:ascii="Arial" w:hAnsi="Arial" w:cs="Arial"/>
                <w:lang w:val="en-US"/>
              </w:rPr>
            </w:pPr>
            <w:r w:rsidRPr="004C14A4">
              <w:rPr>
                <w:rFonts w:ascii="Arial" w:hAnsi="Arial" w:cs="Arial"/>
                <w:lang w:val="en-US"/>
              </w:rPr>
              <w:t> </w:t>
            </w:r>
          </w:p>
        </w:tc>
      </w:tr>
      <w:tr w:rsidR="00AD2809" w:rsidRPr="000472D1" w14:paraId="3A345D25"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AD2809" w:rsidRPr="00107C20" w:rsidRDefault="00AD2809" w:rsidP="003F0BEE">
            <w:pPr>
              <w:spacing w:after="0"/>
              <w:rPr>
                <w:rFonts w:ascii="Arial" w:hAnsi="Arial" w:cs="Arial"/>
                <w:b/>
                <w:bCs/>
                <w:lang w:val="en-US"/>
              </w:rPr>
            </w:pPr>
            <w:r>
              <w:rPr>
                <w:rFonts w:ascii="Arial" w:hAnsi="Arial" w:cs="Arial"/>
                <w:b/>
                <w:bCs/>
                <w:lang w:val="en-US"/>
              </w:rPr>
              <w:t>17.69</w:t>
            </w:r>
          </w:p>
        </w:tc>
        <w:tc>
          <w:tcPr>
            <w:tcW w:w="2526" w:type="dxa"/>
            <w:tcBorders>
              <w:top w:val="single" w:sz="4" w:space="0" w:color="auto"/>
              <w:bottom w:val="single" w:sz="4" w:space="0" w:color="auto"/>
            </w:tcBorders>
            <w:shd w:val="clear" w:color="auto" w:fill="FDE9D9" w:themeFill="accent6" w:themeFillTint="33"/>
          </w:tcPr>
          <w:p w14:paraId="585596C5" w14:textId="5E1E1349" w:rsidR="00AD2809" w:rsidRPr="00107C20" w:rsidRDefault="00AD2809" w:rsidP="003F0BEE">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6685D8D5" w14:textId="77777777" w:rsidR="00AD2809" w:rsidRPr="00107C20" w:rsidRDefault="00AD2809" w:rsidP="003F0BEE">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37DC5858"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D2809" w:rsidRPr="00107C20" w:rsidRDefault="00AD2809" w:rsidP="003F0BEE">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7F4CB242" w14:textId="77777777" w:rsidR="00AD2809" w:rsidRPr="00107C20" w:rsidRDefault="00AD2809" w:rsidP="003F0BEE">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D2809" w:rsidRPr="00107C20" w:rsidRDefault="00AD2809" w:rsidP="003F0BEE">
            <w:pPr>
              <w:spacing w:after="0"/>
              <w:rPr>
                <w:rFonts w:ascii="Arial" w:hAnsi="Arial" w:cs="Arial"/>
                <w:lang w:val="en-US"/>
              </w:rPr>
            </w:pPr>
          </w:p>
        </w:tc>
      </w:tr>
      <w:tr w:rsidR="00264F97" w:rsidRPr="00264F97" w14:paraId="24B4E210" w14:textId="77777777" w:rsidTr="00264F97">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220E43E4" w14:textId="77777777" w:rsidR="00264F97" w:rsidRPr="00264F97" w:rsidRDefault="00264F97" w:rsidP="00264F97">
            <w:pPr>
              <w:spacing w:after="0"/>
              <w:rPr>
                <w:rFonts w:ascii="Arial" w:hAnsi="Arial" w:cs="Arial"/>
                <w:b/>
                <w:bCs/>
              </w:rPr>
            </w:pPr>
            <w:r w:rsidRPr="00264F97">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84F56E0" w14:textId="77777777" w:rsidR="00264F97" w:rsidRPr="00264F97" w:rsidRDefault="00264F97" w:rsidP="00264F97">
            <w:pPr>
              <w:spacing w:after="0"/>
              <w:rPr>
                <w:rFonts w:ascii="Arial" w:eastAsia="MS Mincho" w:hAnsi="Arial" w:cs="Arial"/>
                <w:b/>
              </w:rPr>
            </w:pPr>
            <w:r w:rsidRPr="00264F97">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6C48912" w14:textId="77777777" w:rsidR="00264F97" w:rsidRPr="00264F97" w:rsidRDefault="00264F97" w:rsidP="00264F97">
            <w:pPr>
              <w:spacing w:after="0"/>
              <w:rPr>
                <w:rFonts w:ascii="Arial" w:eastAsia="MS Mincho" w:hAnsi="Arial" w:cs="Arial"/>
                <w:sz w:val="14"/>
                <w:szCs w:val="14"/>
              </w:rPr>
            </w:pPr>
            <w:hyperlink r:id="rId228" w:history="1">
              <w:r w:rsidRPr="00264F97">
                <w:rPr>
                  <w:rStyle w:val="Lienhypertexte"/>
                  <w:rFonts w:ascii="Arial" w:eastAsia="MS Mincho" w:hAnsi="Arial" w:cs="Arial"/>
                  <w:sz w:val="14"/>
                  <w:szCs w:val="14"/>
                </w:rPr>
                <w:t>CP-221243</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CCB4C22" w14:textId="77777777" w:rsidR="00264F97" w:rsidRPr="00264F97" w:rsidRDefault="00264F97" w:rsidP="00264F97">
            <w:pPr>
              <w:spacing w:after="0"/>
              <w:rPr>
                <w:rFonts w:ascii="Arial" w:eastAsia="MS Mincho" w:hAnsi="Arial" w:cs="Arial"/>
              </w:rPr>
            </w:pPr>
            <w:r w:rsidRPr="00264F97">
              <w:rPr>
                <w:rFonts w:ascii="Arial" w:eastAsia="MS Mincho" w:hAnsi="Arial" w:cs="Arial"/>
              </w:rPr>
              <w:t>CR Pack on AKMA_TLS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E3490F7" w14:textId="77777777" w:rsidR="00264F97" w:rsidRPr="00264F97" w:rsidRDefault="00264F97" w:rsidP="00264F97">
            <w:pPr>
              <w:spacing w:after="0"/>
              <w:rPr>
                <w:rFonts w:ascii="Arial" w:eastAsia="MS Mincho" w:hAnsi="Arial" w:cs="Arial"/>
              </w:rPr>
            </w:pPr>
            <w:r w:rsidRPr="00264F97">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1AA1AB1"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5CEAC4D"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AD2809" w:rsidRPr="000472D1" w14:paraId="52AF546F"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AD2809" w:rsidRPr="00107C20" w:rsidRDefault="00AD2809" w:rsidP="003F0BEE">
            <w:pPr>
              <w:spacing w:after="0"/>
              <w:rPr>
                <w:rFonts w:ascii="Arial" w:hAnsi="Arial" w:cs="Arial"/>
                <w:b/>
                <w:bCs/>
                <w:lang w:val="en-US"/>
              </w:rPr>
            </w:pPr>
            <w:r>
              <w:rPr>
                <w:rFonts w:ascii="Arial" w:hAnsi="Arial" w:cs="Arial"/>
                <w:b/>
                <w:bCs/>
                <w:lang w:val="en-US"/>
              </w:rPr>
              <w:t>17.70</w:t>
            </w:r>
          </w:p>
        </w:tc>
        <w:tc>
          <w:tcPr>
            <w:tcW w:w="2526" w:type="dxa"/>
            <w:tcBorders>
              <w:top w:val="single" w:sz="4" w:space="0" w:color="auto"/>
              <w:bottom w:val="single" w:sz="4" w:space="0" w:color="auto"/>
            </w:tcBorders>
            <w:shd w:val="clear" w:color="auto" w:fill="FDE9D9" w:themeFill="accent6" w:themeFillTint="33"/>
          </w:tcPr>
          <w:p w14:paraId="4D08D3F0" w14:textId="17ADB192" w:rsidR="00AD2809" w:rsidRPr="00107C20" w:rsidRDefault="00AD2809" w:rsidP="003F0BEE">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84" w:type="dxa"/>
            <w:tcBorders>
              <w:top w:val="single" w:sz="4" w:space="0" w:color="auto"/>
              <w:bottom w:val="single" w:sz="4" w:space="0" w:color="auto"/>
            </w:tcBorders>
            <w:shd w:val="clear" w:color="auto" w:fill="FDE9D9" w:themeFill="accent6" w:themeFillTint="33"/>
          </w:tcPr>
          <w:p w14:paraId="66B77C12" w14:textId="77777777" w:rsidR="00AD2809" w:rsidRPr="00107C20" w:rsidRDefault="00AD2809" w:rsidP="003F0BEE">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281FAF3C"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D2809" w:rsidRPr="00107C20" w:rsidRDefault="00AD2809" w:rsidP="003F0BEE">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2165F6B0" w14:textId="77777777" w:rsidR="00AD2809" w:rsidRPr="00107C20" w:rsidRDefault="00AD2809" w:rsidP="003F0BEE">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D2809" w:rsidRPr="00107C20" w:rsidRDefault="00AD2809" w:rsidP="003F0BEE">
            <w:pPr>
              <w:spacing w:after="0"/>
              <w:rPr>
                <w:rFonts w:ascii="Arial" w:hAnsi="Arial" w:cs="Arial"/>
                <w:lang w:val="en-US"/>
              </w:rPr>
            </w:pPr>
          </w:p>
        </w:tc>
      </w:tr>
      <w:tr w:rsidR="00017954" w:rsidRPr="00017954" w14:paraId="1F6595EC" w14:textId="77777777" w:rsidTr="00017954">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5B6D047B" w14:textId="77777777" w:rsidR="00017954" w:rsidRPr="00017954" w:rsidRDefault="00017954" w:rsidP="00017954">
            <w:pPr>
              <w:spacing w:after="0"/>
              <w:rPr>
                <w:rFonts w:ascii="Arial" w:hAnsi="Arial" w:cs="Arial"/>
                <w:b/>
                <w:bCs/>
              </w:rPr>
            </w:pPr>
            <w:r w:rsidRPr="00017954">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051CAEA" w14:textId="77777777" w:rsidR="00017954" w:rsidRPr="00017954" w:rsidRDefault="00017954" w:rsidP="00017954">
            <w:pPr>
              <w:spacing w:after="0"/>
              <w:rPr>
                <w:rFonts w:ascii="Arial" w:eastAsia="MS Mincho" w:hAnsi="Arial" w:cs="Arial"/>
                <w:b/>
              </w:rPr>
            </w:pPr>
            <w:r w:rsidRPr="00017954">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CE21985" w14:textId="77777777" w:rsidR="00017954" w:rsidRPr="00017954" w:rsidRDefault="00017954" w:rsidP="00017954">
            <w:pPr>
              <w:spacing w:after="0"/>
              <w:rPr>
                <w:rFonts w:ascii="Arial" w:eastAsia="MS Mincho" w:hAnsi="Arial" w:cs="Arial"/>
                <w:sz w:val="14"/>
                <w:szCs w:val="14"/>
              </w:rPr>
            </w:pPr>
            <w:hyperlink r:id="rId229" w:history="1">
              <w:r w:rsidRPr="00017954">
                <w:rPr>
                  <w:rStyle w:val="Lienhypertexte"/>
                  <w:rFonts w:ascii="Arial" w:eastAsia="MS Mincho" w:hAnsi="Arial" w:cs="Arial"/>
                  <w:sz w:val="14"/>
                  <w:szCs w:val="14"/>
                </w:rPr>
                <w:t>CP-221232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68F9EB17" w14:textId="77777777" w:rsidR="00017954" w:rsidRPr="00017954" w:rsidRDefault="00017954" w:rsidP="00017954">
            <w:pPr>
              <w:spacing w:after="0"/>
              <w:rPr>
                <w:rFonts w:ascii="Arial" w:eastAsia="MS Mincho" w:hAnsi="Arial" w:cs="Arial"/>
              </w:rPr>
            </w:pPr>
            <w:r w:rsidRPr="00017954">
              <w:rPr>
                <w:rFonts w:ascii="Arial" w:eastAsia="MS Mincho" w:hAnsi="Arial" w:cs="Arial"/>
              </w:rPr>
              <w:t>CR Pack on SPECTRE_Ph3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6BCCF89" w14:textId="77777777" w:rsidR="00017954" w:rsidRPr="00017954" w:rsidRDefault="00017954" w:rsidP="00017954">
            <w:pPr>
              <w:spacing w:after="0"/>
              <w:rPr>
                <w:rFonts w:ascii="Arial" w:eastAsia="MS Mincho" w:hAnsi="Arial" w:cs="Arial"/>
              </w:rPr>
            </w:pPr>
            <w:r w:rsidRPr="00017954">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2472901D" w14:textId="77777777" w:rsidR="00017954" w:rsidRPr="00017954" w:rsidRDefault="00017954" w:rsidP="00017954">
            <w:pPr>
              <w:spacing w:after="0"/>
              <w:rPr>
                <w:rFonts w:ascii="Arial" w:hAnsi="Arial" w:cs="Arial"/>
                <w:color w:val="000000"/>
                <w:lang w:val="en-US"/>
              </w:rPr>
            </w:pPr>
            <w:r w:rsidRPr="00017954">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A0F7E1A" w14:textId="77777777" w:rsidR="00017954" w:rsidRPr="00017954" w:rsidRDefault="00017954" w:rsidP="00017954">
            <w:pPr>
              <w:spacing w:after="0"/>
              <w:rPr>
                <w:rFonts w:ascii="Arial" w:hAnsi="Arial" w:cs="Arial"/>
                <w:lang w:val="en-US"/>
              </w:rPr>
            </w:pPr>
            <w:r w:rsidRPr="00017954">
              <w:rPr>
                <w:rFonts w:ascii="Arial" w:hAnsi="Arial" w:cs="Arial"/>
                <w:lang w:val="en-US"/>
              </w:rPr>
              <w:t> </w:t>
            </w:r>
          </w:p>
        </w:tc>
      </w:tr>
      <w:tr w:rsidR="00285201" w:rsidRPr="00285201" w14:paraId="4BE102F7"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1A96AD5" w14:textId="77777777" w:rsidR="00285201" w:rsidRPr="00285201" w:rsidRDefault="00285201" w:rsidP="00285201">
            <w:pPr>
              <w:spacing w:after="0"/>
              <w:rPr>
                <w:rFonts w:ascii="Arial" w:hAnsi="Arial" w:cs="Arial"/>
                <w:b/>
                <w:bCs/>
              </w:rPr>
            </w:pPr>
            <w:r w:rsidRPr="00285201">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B7467E4" w14:textId="77777777" w:rsidR="00285201" w:rsidRPr="00285201" w:rsidRDefault="00285201" w:rsidP="00285201">
            <w:pPr>
              <w:spacing w:after="0"/>
              <w:rPr>
                <w:rFonts w:ascii="Arial" w:eastAsia="MS Mincho" w:hAnsi="Arial" w:cs="Arial"/>
                <w:b/>
              </w:rPr>
            </w:pPr>
            <w:r w:rsidRPr="00285201">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BC248B5" w14:textId="77777777" w:rsidR="00285201" w:rsidRPr="00285201" w:rsidRDefault="00285201" w:rsidP="00285201">
            <w:pPr>
              <w:spacing w:after="0"/>
              <w:rPr>
                <w:rFonts w:ascii="Arial" w:eastAsia="MS Mincho" w:hAnsi="Arial" w:cs="Arial"/>
                <w:sz w:val="14"/>
                <w:szCs w:val="14"/>
              </w:rPr>
            </w:pPr>
            <w:hyperlink r:id="rId230" w:history="1">
              <w:r w:rsidRPr="00285201">
                <w:rPr>
                  <w:rStyle w:val="Lienhypertexte"/>
                  <w:rFonts w:ascii="Arial" w:eastAsia="MS Mincho" w:hAnsi="Arial" w:cs="Arial"/>
                  <w:sz w:val="14"/>
                  <w:szCs w:val="14"/>
                </w:rPr>
                <w:t>CP-221277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376C080B" w14:textId="77777777" w:rsidR="00285201" w:rsidRPr="00285201" w:rsidRDefault="00285201" w:rsidP="00285201">
            <w:pPr>
              <w:spacing w:after="0"/>
              <w:rPr>
                <w:rFonts w:ascii="Arial" w:eastAsia="MS Mincho" w:hAnsi="Arial" w:cs="Arial"/>
              </w:rPr>
            </w:pPr>
            <w:r w:rsidRPr="00285201">
              <w:rPr>
                <w:rFonts w:ascii="Arial" w:eastAsia="MS Mincho" w:hAnsi="Arial" w:cs="Arial"/>
              </w:rPr>
              <w:t>Annex-V Signing and Verification Modifications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67D61FE" w14:textId="77777777" w:rsidR="00285201" w:rsidRPr="00285201" w:rsidRDefault="00285201" w:rsidP="00285201">
            <w:pPr>
              <w:spacing w:after="0"/>
              <w:rPr>
                <w:rFonts w:ascii="Arial" w:eastAsia="MS Mincho" w:hAnsi="Arial" w:cs="Arial"/>
              </w:rPr>
            </w:pPr>
            <w:r w:rsidRPr="00285201">
              <w:rPr>
                <w:rFonts w:ascii="Arial" w:eastAsia="MS Mincho" w:hAnsi="Arial" w:cs="Arial"/>
              </w:rPr>
              <w:t>Neustar, Inc.</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3251880"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129CE6D"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AD2809" w:rsidRPr="000472D1" w14:paraId="293E9672"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AD2809" w:rsidRPr="00107C20" w:rsidRDefault="00AD2809" w:rsidP="003F0BEE">
            <w:pPr>
              <w:spacing w:after="0"/>
              <w:rPr>
                <w:rFonts w:ascii="Arial" w:hAnsi="Arial" w:cs="Arial"/>
                <w:b/>
                <w:bCs/>
                <w:lang w:val="en-US"/>
              </w:rPr>
            </w:pPr>
            <w:r>
              <w:rPr>
                <w:rFonts w:ascii="Arial" w:hAnsi="Arial" w:cs="Arial"/>
                <w:b/>
                <w:bCs/>
                <w:lang w:val="en-US"/>
              </w:rPr>
              <w:t>17.71</w:t>
            </w:r>
          </w:p>
        </w:tc>
        <w:tc>
          <w:tcPr>
            <w:tcW w:w="2526" w:type="dxa"/>
            <w:tcBorders>
              <w:top w:val="single" w:sz="4" w:space="0" w:color="auto"/>
              <w:bottom w:val="single" w:sz="4" w:space="0" w:color="auto"/>
            </w:tcBorders>
            <w:shd w:val="clear" w:color="auto" w:fill="FDE9D9" w:themeFill="accent6" w:themeFillTint="33"/>
          </w:tcPr>
          <w:p w14:paraId="1032DD73" w14:textId="77777777" w:rsidR="00AD2809" w:rsidRPr="00107C20" w:rsidRDefault="00AD2809" w:rsidP="003F0BEE">
            <w:pPr>
              <w:spacing w:after="0"/>
              <w:rPr>
                <w:rFonts w:ascii="Arial" w:hAnsi="Arial" w:cs="Arial"/>
                <w:b/>
                <w:bCs/>
                <w:lang w:val="en-US"/>
              </w:rPr>
            </w:pPr>
            <w:r w:rsidRPr="00997251">
              <w:rPr>
                <w:rFonts w:ascii="Arial" w:hAnsi="Arial" w:cs="Arial"/>
                <w:b/>
                <w:bCs/>
                <w:lang w:val="en-US"/>
              </w:rPr>
              <w:t>Any other Rel-17 Work item or Study item</w:t>
            </w:r>
          </w:p>
        </w:tc>
        <w:tc>
          <w:tcPr>
            <w:tcW w:w="884" w:type="dxa"/>
            <w:tcBorders>
              <w:top w:val="single" w:sz="4" w:space="0" w:color="auto"/>
              <w:bottom w:val="single" w:sz="4" w:space="0" w:color="auto"/>
            </w:tcBorders>
            <w:shd w:val="clear" w:color="auto" w:fill="FDE9D9" w:themeFill="accent6" w:themeFillTint="33"/>
          </w:tcPr>
          <w:p w14:paraId="0A663DA7" w14:textId="77777777" w:rsidR="00AD2809" w:rsidRPr="00107C20" w:rsidRDefault="00AD2809" w:rsidP="003F0BEE">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0F57DDFA"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D2809" w:rsidRPr="00107C20" w:rsidRDefault="00AD2809" w:rsidP="003F0BEE">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3D28AB78" w14:textId="77777777" w:rsidR="00AD2809" w:rsidRPr="00107C20" w:rsidRDefault="00AD2809" w:rsidP="003F0BEE">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D2809" w:rsidRPr="00107C20" w:rsidRDefault="00AD2809" w:rsidP="003F0BEE">
            <w:pPr>
              <w:spacing w:after="0"/>
              <w:rPr>
                <w:rFonts w:ascii="Arial" w:hAnsi="Arial" w:cs="Arial"/>
                <w:lang w:val="en-US"/>
              </w:rPr>
            </w:pPr>
          </w:p>
        </w:tc>
      </w:tr>
      <w:tr w:rsidR="00285201" w:rsidRPr="00285201" w14:paraId="263586A0"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E35E789" w14:textId="77777777" w:rsidR="00285201" w:rsidRPr="00285201" w:rsidRDefault="00285201" w:rsidP="00285201">
            <w:pPr>
              <w:spacing w:after="0"/>
              <w:rPr>
                <w:rFonts w:ascii="Arial" w:hAnsi="Arial" w:cs="Arial"/>
                <w:b/>
                <w:bCs/>
              </w:rPr>
            </w:pPr>
            <w:r w:rsidRPr="00285201">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5002F17" w14:textId="77777777" w:rsidR="00285201" w:rsidRPr="00285201" w:rsidRDefault="00285201" w:rsidP="00285201">
            <w:pPr>
              <w:spacing w:after="0"/>
              <w:rPr>
                <w:rFonts w:ascii="Arial" w:eastAsia="MS Mincho" w:hAnsi="Arial" w:cs="Arial"/>
                <w:b/>
              </w:rPr>
            </w:pPr>
            <w:r w:rsidRPr="00285201">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31B414C" w14:textId="77777777" w:rsidR="00285201" w:rsidRPr="00285201" w:rsidRDefault="00285201" w:rsidP="00285201">
            <w:pPr>
              <w:spacing w:after="0"/>
              <w:rPr>
                <w:rFonts w:ascii="Arial" w:eastAsia="MS Mincho" w:hAnsi="Arial" w:cs="Arial"/>
                <w:sz w:val="14"/>
                <w:szCs w:val="14"/>
              </w:rPr>
            </w:pPr>
            <w:hyperlink r:id="rId231" w:history="1">
              <w:r w:rsidRPr="00285201">
                <w:rPr>
                  <w:rStyle w:val="Lienhypertexte"/>
                  <w:rFonts w:ascii="Arial" w:eastAsia="MS Mincho" w:hAnsi="Arial" w:cs="Arial"/>
                  <w:sz w:val="14"/>
                  <w:szCs w:val="14"/>
                </w:rPr>
                <w:t>CP-221055</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7A4E671" w14:textId="77777777" w:rsidR="00285201" w:rsidRPr="00285201" w:rsidRDefault="00285201" w:rsidP="00285201">
            <w:pPr>
              <w:spacing w:after="0"/>
              <w:rPr>
                <w:rFonts w:ascii="Arial" w:eastAsia="MS Mincho" w:hAnsi="Arial" w:cs="Arial"/>
              </w:rPr>
            </w:pPr>
            <w:r w:rsidRPr="00285201">
              <w:rPr>
                <w:rFonts w:ascii="Arial" w:eastAsia="MS Mincho" w:hAnsi="Arial" w:cs="Arial"/>
              </w:rPr>
              <w:t>CR Pack on Core part: Enhancement of RAN slicing for NR</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C292AC1" w14:textId="77777777" w:rsidR="00285201" w:rsidRPr="00285201" w:rsidRDefault="00285201" w:rsidP="00285201">
            <w:pPr>
              <w:spacing w:after="0"/>
              <w:rPr>
                <w:rFonts w:ascii="Arial" w:eastAsia="MS Mincho" w:hAnsi="Arial" w:cs="Arial"/>
              </w:rPr>
            </w:pPr>
            <w:r w:rsidRPr="00285201">
              <w:rPr>
                <w:rFonts w:ascii="Arial" w:eastAsia="MS Mincho" w:hAnsi="Arial" w:cs="Arial"/>
              </w:rPr>
              <w:t>CT4</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25A26AD"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78A784A"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285201" w:rsidRPr="00285201" w14:paraId="3543B094"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6E7A767F" w14:textId="77777777" w:rsidR="00285201" w:rsidRPr="00285201" w:rsidRDefault="00285201" w:rsidP="00285201">
            <w:pPr>
              <w:spacing w:after="0"/>
              <w:rPr>
                <w:rFonts w:ascii="Arial" w:hAnsi="Arial" w:cs="Arial"/>
                <w:b/>
                <w:bCs/>
              </w:rPr>
            </w:pPr>
            <w:r w:rsidRPr="00285201">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B20E630" w14:textId="77777777" w:rsidR="00285201" w:rsidRPr="00285201" w:rsidRDefault="00285201" w:rsidP="00285201">
            <w:pPr>
              <w:spacing w:after="0"/>
              <w:rPr>
                <w:rFonts w:ascii="Arial" w:eastAsia="MS Mincho" w:hAnsi="Arial" w:cs="Arial"/>
                <w:b/>
              </w:rPr>
            </w:pPr>
            <w:r w:rsidRPr="00285201">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82BA99C" w14:textId="77777777" w:rsidR="00285201" w:rsidRPr="00285201" w:rsidRDefault="00285201" w:rsidP="00285201">
            <w:pPr>
              <w:spacing w:after="0"/>
              <w:rPr>
                <w:rFonts w:ascii="Arial" w:eastAsia="MS Mincho" w:hAnsi="Arial" w:cs="Arial"/>
                <w:sz w:val="14"/>
                <w:szCs w:val="14"/>
              </w:rPr>
            </w:pPr>
            <w:hyperlink r:id="rId232" w:history="1">
              <w:r w:rsidRPr="00285201">
                <w:rPr>
                  <w:rStyle w:val="Lienhypertexte"/>
                  <w:rFonts w:ascii="Arial" w:eastAsia="MS Mincho" w:hAnsi="Arial" w:cs="Arial"/>
                  <w:sz w:val="14"/>
                  <w:szCs w:val="14"/>
                </w:rPr>
                <w:t>CP-221091</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6E16AE58" w14:textId="77777777" w:rsidR="00285201" w:rsidRPr="00285201" w:rsidRDefault="00285201" w:rsidP="00285201">
            <w:pPr>
              <w:spacing w:after="0"/>
              <w:rPr>
                <w:rFonts w:ascii="Arial" w:eastAsia="MS Mincho" w:hAnsi="Arial" w:cs="Arial"/>
              </w:rPr>
            </w:pPr>
            <w:r w:rsidRPr="00285201">
              <w:rPr>
                <w:rFonts w:ascii="Arial" w:eastAsia="MS Mincho" w:hAnsi="Arial" w:cs="Arial"/>
              </w:rPr>
              <w:t>Support NSAG – Procedure Message and NSAG information IE coding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72B5CA7" w14:textId="77777777" w:rsidR="00285201" w:rsidRPr="00285201" w:rsidRDefault="00285201" w:rsidP="00285201">
            <w:pPr>
              <w:spacing w:after="0"/>
              <w:rPr>
                <w:rFonts w:ascii="Arial" w:eastAsia="MS Mincho" w:hAnsi="Arial" w:cs="Arial"/>
              </w:rPr>
            </w:pPr>
            <w:r w:rsidRPr="00285201">
              <w:rPr>
                <w:rFonts w:ascii="Arial" w:eastAsia="MS Mincho" w:hAnsi="Arial" w:cs="Arial"/>
              </w:rPr>
              <w:t>Nokia, Nokia Shanghai Bell</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58E6814"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33BB961"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285201" w:rsidRPr="00285201" w14:paraId="559C8859"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0D9FEA7" w14:textId="77777777" w:rsidR="00285201" w:rsidRPr="00285201" w:rsidRDefault="00285201" w:rsidP="00285201">
            <w:pPr>
              <w:spacing w:after="0"/>
              <w:rPr>
                <w:rFonts w:ascii="Arial" w:hAnsi="Arial" w:cs="Arial"/>
                <w:b/>
                <w:bCs/>
              </w:rPr>
            </w:pPr>
            <w:r w:rsidRPr="00285201">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60AFAD3" w14:textId="77777777" w:rsidR="00285201" w:rsidRPr="00285201" w:rsidRDefault="00285201" w:rsidP="00285201">
            <w:pPr>
              <w:spacing w:after="0"/>
              <w:rPr>
                <w:rFonts w:ascii="Arial" w:eastAsia="MS Mincho" w:hAnsi="Arial" w:cs="Arial"/>
                <w:b/>
              </w:rPr>
            </w:pPr>
            <w:r w:rsidRPr="00285201">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E45464C" w14:textId="77777777" w:rsidR="00285201" w:rsidRPr="00285201" w:rsidRDefault="00285201" w:rsidP="00285201">
            <w:pPr>
              <w:spacing w:after="0"/>
              <w:rPr>
                <w:rFonts w:ascii="Arial" w:eastAsia="MS Mincho" w:hAnsi="Arial" w:cs="Arial"/>
                <w:sz w:val="14"/>
                <w:szCs w:val="14"/>
              </w:rPr>
            </w:pPr>
            <w:hyperlink r:id="rId233" w:history="1">
              <w:r w:rsidRPr="00285201">
                <w:rPr>
                  <w:rStyle w:val="Lienhypertexte"/>
                  <w:rFonts w:ascii="Arial" w:eastAsia="MS Mincho" w:hAnsi="Arial" w:cs="Arial"/>
                  <w:sz w:val="14"/>
                  <w:szCs w:val="14"/>
                </w:rPr>
                <w:t>CP-221093</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32A6A827" w14:textId="77777777" w:rsidR="00285201" w:rsidRPr="00285201" w:rsidRDefault="00285201" w:rsidP="00285201">
            <w:pPr>
              <w:spacing w:after="0"/>
              <w:rPr>
                <w:rFonts w:ascii="Arial" w:eastAsia="MS Mincho" w:hAnsi="Arial" w:cs="Arial"/>
              </w:rPr>
            </w:pPr>
            <w:r w:rsidRPr="00285201">
              <w:rPr>
                <w:rFonts w:ascii="Arial" w:eastAsia="MS Mincho" w:hAnsi="Arial" w:cs="Arial"/>
              </w:rPr>
              <w:t>Network slice AS group – General aspects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E8DB224" w14:textId="77777777" w:rsidR="00285201" w:rsidRPr="00285201" w:rsidRDefault="00285201" w:rsidP="00285201">
            <w:pPr>
              <w:spacing w:after="0"/>
              <w:rPr>
                <w:rFonts w:ascii="Arial" w:eastAsia="MS Mincho" w:hAnsi="Arial" w:cs="Arial"/>
              </w:rPr>
            </w:pPr>
            <w:r w:rsidRPr="00285201">
              <w:rPr>
                <w:rFonts w:ascii="Arial" w:eastAsia="MS Mincho" w:hAnsi="Arial" w:cs="Arial"/>
              </w:rPr>
              <w:t>Nokia, Nokia Shanghai Bell</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5CF7DDFA"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2C0BA3ED"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285201" w:rsidRPr="00285201" w14:paraId="060E643D"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127A295" w14:textId="77777777" w:rsidR="00285201" w:rsidRPr="00285201" w:rsidRDefault="00285201" w:rsidP="00285201">
            <w:pPr>
              <w:spacing w:after="0"/>
              <w:rPr>
                <w:rFonts w:ascii="Arial" w:hAnsi="Arial" w:cs="Arial"/>
                <w:b/>
                <w:bCs/>
              </w:rPr>
            </w:pPr>
            <w:r w:rsidRPr="00285201">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8952FAF" w14:textId="77777777" w:rsidR="00285201" w:rsidRPr="00285201" w:rsidRDefault="00285201" w:rsidP="00285201">
            <w:pPr>
              <w:spacing w:after="0"/>
              <w:rPr>
                <w:rFonts w:ascii="Arial" w:eastAsia="MS Mincho" w:hAnsi="Arial" w:cs="Arial"/>
                <w:b/>
              </w:rPr>
            </w:pPr>
            <w:r w:rsidRPr="00285201">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E53024D" w14:textId="77777777" w:rsidR="00285201" w:rsidRPr="00285201" w:rsidRDefault="00285201" w:rsidP="00285201">
            <w:pPr>
              <w:spacing w:after="0"/>
              <w:rPr>
                <w:rFonts w:ascii="Arial" w:eastAsia="MS Mincho" w:hAnsi="Arial" w:cs="Arial"/>
                <w:sz w:val="14"/>
                <w:szCs w:val="14"/>
              </w:rPr>
            </w:pPr>
            <w:hyperlink r:id="rId234" w:history="1">
              <w:r w:rsidRPr="00285201">
                <w:rPr>
                  <w:rStyle w:val="Lienhypertexte"/>
                  <w:rFonts w:ascii="Arial" w:eastAsia="MS Mincho" w:hAnsi="Arial" w:cs="Arial"/>
                  <w:sz w:val="14"/>
                  <w:szCs w:val="14"/>
                </w:rPr>
                <w:t>CP-221142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418C0084" w14:textId="77777777" w:rsidR="00285201" w:rsidRPr="00285201" w:rsidRDefault="00285201" w:rsidP="00285201">
            <w:pPr>
              <w:spacing w:after="0"/>
              <w:rPr>
                <w:rFonts w:ascii="Arial" w:eastAsia="MS Mincho" w:hAnsi="Arial" w:cs="Arial"/>
              </w:rPr>
            </w:pPr>
            <w:r w:rsidRPr="00285201">
              <w:rPr>
                <w:rFonts w:ascii="Arial" w:eastAsia="MS Mincho" w:hAnsi="Arial" w:cs="Arial"/>
              </w:rPr>
              <w:t>CR pack on EVEX</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2FC98CD" w14:textId="77777777" w:rsidR="00285201" w:rsidRPr="00285201" w:rsidRDefault="00285201" w:rsidP="00285201">
            <w:pPr>
              <w:spacing w:after="0"/>
              <w:rPr>
                <w:rFonts w:ascii="Arial" w:eastAsia="MS Mincho" w:hAnsi="Arial" w:cs="Arial"/>
              </w:rPr>
            </w:pPr>
            <w:r w:rsidRPr="00285201">
              <w:rPr>
                <w:rFonts w:ascii="Arial" w:eastAsia="MS Mincho" w:hAnsi="Arial" w:cs="Arial"/>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F7EC9F0"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5E15D161"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285201" w:rsidRPr="00285201" w14:paraId="3DF9FE6F" w14:textId="77777777" w:rsidTr="00910A18">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71281E25" w14:textId="77777777" w:rsidR="00285201" w:rsidRPr="00285201" w:rsidRDefault="00285201" w:rsidP="00285201">
            <w:pPr>
              <w:spacing w:after="0"/>
              <w:rPr>
                <w:rFonts w:ascii="Arial" w:hAnsi="Arial" w:cs="Arial"/>
                <w:b/>
                <w:bCs/>
              </w:rPr>
            </w:pPr>
            <w:r w:rsidRPr="00285201">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2B19752B" w14:textId="77777777" w:rsidR="00285201" w:rsidRPr="00285201" w:rsidRDefault="00285201" w:rsidP="00285201">
            <w:pPr>
              <w:spacing w:after="0"/>
              <w:rPr>
                <w:rFonts w:ascii="Arial" w:eastAsia="MS Mincho" w:hAnsi="Arial" w:cs="Arial"/>
                <w:b/>
              </w:rPr>
            </w:pPr>
            <w:r w:rsidRPr="00285201">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AB0B2B0" w14:textId="66388580" w:rsidR="00285201" w:rsidRPr="00285201" w:rsidRDefault="00910A18" w:rsidP="00285201">
            <w:pPr>
              <w:spacing w:after="0"/>
              <w:rPr>
                <w:rFonts w:ascii="Arial" w:eastAsia="MS Mincho" w:hAnsi="Arial" w:cs="Arial"/>
                <w:sz w:val="14"/>
                <w:szCs w:val="14"/>
              </w:rPr>
            </w:pPr>
            <w:hyperlink r:id="rId235" w:history="1">
              <w:r w:rsidR="00285201" w:rsidRPr="00285201">
                <w:rPr>
                  <w:rStyle w:val="Lienhypertexte"/>
                  <w:rFonts w:ascii="Arial" w:eastAsia="MS Mincho" w:hAnsi="Arial" w:cs="Arial"/>
                  <w:sz w:val="14"/>
                  <w:szCs w:val="14"/>
                </w:rPr>
                <w:t>CP-221202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37C3C907" w14:textId="77777777" w:rsidR="00285201" w:rsidRPr="00285201" w:rsidRDefault="00285201" w:rsidP="00285201">
            <w:pPr>
              <w:spacing w:after="0"/>
              <w:rPr>
                <w:rFonts w:ascii="Arial" w:eastAsia="MS Mincho" w:hAnsi="Arial" w:cs="Arial"/>
              </w:rPr>
            </w:pPr>
            <w:r w:rsidRPr="00285201">
              <w:rPr>
                <w:rFonts w:ascii="Arial" w:eastAsia="MS Mincho" w:hAnsi="Arial" w:cs="Arial"/>
              </w:rPr>
              <w:t xml:space="preserve">CR Pack on Rel-17 new WI </w:t>
            </w:r>
            <w:proofErr w:type="spellStart"/>
            <w:r w:rsidRPr="00285201">
              <w:rPr>
                <w:rFonts w:ascii="Arial" w:eastAsia="MS Mincho" w:hAnsi="Arial" w:cs="Arial"/>
              </w:rPr>
              <w:t>NRSlice</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D03E922" w14:textId="77777777" w:rsidR="00285201" w:rsidRPr="00285201" w:rsidRDefault="00285201" w:rsidP="00285201">
            <w:pPr>
              <w:spacing w:after="0"/>
              <w:rPr>
                <w:rFonts w:ascii="Arial" w:eastAsia="MS Mincho" w:hAnsi="Arial" w:cs="Arial"/>
              </w:rPr>
            </w:pPr>
            <w:r w:rsidRPr="00285201">
              <w:rPr>
                <w:rFonts w:ascii="Arial" w:eastAsia="MS Mincho" w:hAnsi="Arial" w:cs="Arial"/>
              </w:rPr>
              <w:t>CT1</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4A13A427"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6E8D4E19"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285201" w:rsidRPr="00285201" w14:paraId="371A50D8"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AA2AAC9" w14:textId="77777777" w:rsidR="00285201" w:rsidRPr="00285201" w:rsidRDefault="00285201" w:rsidP="00285201">
            <w:pPr>
              <w:spacing w:after="0"/>
              <w:rPr>
                <w:rFonts w:ascii="Arial" w:hAnsi="Arial" w:cs="Arial"/>
                <w:b/>
                <w:bCs/>
              </w:rPr>
            </w:pPr>
            <w:r w:rsidRPr="00285201">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0D7EBF48" w14:textId="77777777" w:rsidR="00285201" w:rsidRPr="00285201" w:rsidRDefault="00285201" w:rsidP="00285201">
            <w:pPr>
              <w:spacing w:after="0"/>
              <w:rPr>
                <w:rFonts w:ascii="Arial" w:eastAsia="MS Mincho" w:hAnsi="Arial" w:cs="Arial"/>
                <w:b/>
              </w:rPr>
            </w:pPr>
            <w:r w:rsidRPr="00285201">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27CF3F6" w14:textId="77777777" w:rsidR="00285201" w:rsidRPr="00285201" w:rsidRDefault="00285201" w:rsidP="00285201">
            <w:pPr>
              <w:spacing w:after="0"/>
              <w:rPr>
                <w:rFonts w:ascii="Arial" w:eastAsia="MS Mincho" w:hAnsi="Arial" w:cs="Arial"/>
                <w:sz w:val="14"/>
                <w:szCs w:val="14"/>
              </w:rPr>
            </w:pPr>
            <w:hyperlink r:id="rId236" w:history="1">
              <w:r w:rsidRPr="00285201">
                <w:rPr>
                  <w:rStyle w:val="Lienhypertexte"/>
                  <w:rFonts w:ascii="Arial" w:eastAsia="MS Mincho" w:hAnsi="Arial" w:cs="Arial"/>
                  <w:sz w:val="14"/>
                  <w:szCs w:val="14"/>
                </w:rPr>
                <w:t>CP-221261</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EA81729" w14:textId="77777777" w:rsidR="00285201" w:rsidRPr="00285201" w:rsidRDefault="00285201" w:rsidP="00285201">
            <w:pPr>
              <w:spacing w:after="0"/>
              <w:rPr>
                <w:rFonts w:ascii="Arial" w:eastAsia="MS Mincho" w:hAnsi="Arial" w:cs="Arial"/>
              </w:rPr>
            </w:pPr>
            <w:r w:rsidRPr="00285201">
              <w:rPr>
                <w:rFonts w:ascii="Arial" w:eastAsia="MS Mincho" w:hAnsi="Arial" w:cs="Arial"/>
              </w:rPr>
              <w:t xml:space="preserve">Defining the </w:t>
            </w:r>
            <w:proofErr w:type="spellStart"/>
            <w:r w:rsidRPr="00285201">
              <w:rPr>
                <w:rFonts w:ascii="Arial" w:eastAsia="MS Mincho" w:hAnsi="Arial" w:cs="Arial"/>
              </w:rPr>
              <w:t>OpenAPI</w:t>
            </w:r>
            <w:proofErr w:type="spellEnd"/>
            <w:r w:rsidRPr="00285201">
              <w:rPr>
                <w:rFonts w:ascii="Arial" w:eastAsia="MS Mincho" w:hAnsi="Arial" w:cs="Arial"/>
              </w:rPr>
              <w:t xml:space="preserve"> description of the Data Reporting API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18D3DDD" w14:textId="77777777" w:rsidR="00285201" w:rsidRPr="00285201" w:rsidRDefault="00285201" w:rsidP="00285201">
            <w:pPr>
              <w:spacing w:after="0"/>
              <w:rPr>
                <w:rFonts w:ascii="Arial" w:eastAsia="MS Mincho" w:hAnsi="Arial" w:cs="Arial"/>
              </w:rPr>
            </w:pPr>
            <w:r w:rsidRPr="00285201">
              <w:rPr>
                <w:rFonts w:ascii="Arial" w:eastAsia="MS Mincho" w:hAnsi="Arial" w:cs="Arial"/>
              </w:rPr>
              <w:t>Huawei, Qualcomm</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28B0315"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A01EE27"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285201" w:rsidRPr="00285201" w14:paraId="1A001F43"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079C3FEB" w14:textId="77777777" w:rsidR="00285201" w:rsidRPr="00285201" w:rsidRDefault="00285201" w:rsidP="00285201">
            <w:pPr>
              <w:spacing w:after="0"/>
              <w:rPr>
                <w:rFonts w:ascii="Arial" w:hAnsi="Arial" w:cs="Arial"/>
                <w:b/>
                <w:bCs/>
              </w:rPr>
            </w:pPr>
            <w:r w:rsidRPr="00285201">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104CDEDC" w14:textId="77777777" w:rsidR="00285201" w:rsidRPr="00285201" w:rsidRDefault="00285201" w:rsidP="00285201">
            <w:pPr>
              <w:spacing w:after="0"/>
              <w:rPr>
                <w:rFonts w:ascii="Arial" w:eastAsia="MS Mincho" w:hAnsi="Arial" w:cs="Arial"/>
                <w:b/>
              </w:rPr>
            </w:pPr>
            <w:r w:rsidRPr="00285201">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700E5225" w14:textId="77777777" w:rsidR="00285201" w:rsidRPr="00285201" w:rsidRDefault="00285201" w:rsidP="00285201">
            <w:pPr>
              <w:spacing w:after="0"/>
              <w:rPr>
                <w:rFonts w:ascii="Arial" w:eastAsia="MS Mincho" w:hAnsi="Arial" w:cs="Arial"/>
                <w:sz w:val="14"/>
                <w:szCs w:val="14"/>
              </w:rPr>
            </w:pPr>
            <w:hyperlink r:id="rId237" w:history="1">
              <w:r w:rsidRPr="00285201">
                <w:rPr>
                  <w:rStyle w:val="Lienhypertexte"/>
                  <w:rFonts w:ascii="Arial" w:eastAsia="MS Mincho" w:hAnsi="Arial" w:cs="Arial"/>
                  <w:sz w:val="14"/>
                  <w:szCs w:val="14"/>
                </w:rPr>
                <w:t>CP-221262</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7072466E" w14:textId="77777777" w:rsidR="00285201" w:rsidRPr="00285201" w:rsidRDefault="00285201" w:rsidP="00285201">
            <w:pPr>
              <w:spacing w:after="0"/>
              <w:rPr>
                <w:rFonts w:ascii="Arial" w:eastAsia="MS Mincho" w:hAnsi="Arial" w:cs="Arial"/>
              </w:rPr>
            </w:pPr>
            <w:r w:rsidRPr="00285201">
              <w:rPr>
                <w:rFonts w:ascii="Arial" w:eastAsia="MS Mincho" w:hAnsi="Arial" w:cs="Arial"/>
              </w:rPr>
              <w:t xml:space="preserve">Defining the </w:t>
            </w:r>
            <w:proofErr w:type="spellStart"/>
            <w:r w:rsidRPr="00285201">
              <w:rPr>
                <w:rFonts w:ascii="Arial" w:eastAsia="MS Mincho" w:hAnsi="Arial" w:cs="Arial"/>
              </w:rPr>
              <w:t>OpenAPI</w:t>
            </w:r>
            <w:proofErr w:type="spellEnd"/>
            <w:r w:rsidRPr="00285201">
              <w:rPr>
                <w:rFonts w:ascii="Arial" w:eastAsia="MS Mincho" w:hAnsi="Arial" w:cs="Arial"/>
              </w:rPr>
              <w:t xml:space="preserve"> description of the Data Reporting Provisioning API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B04E6DD" w14:textId="77777777" w:rsidR="00285201" w:rsidRPr="00285201" w:rsidRDefault="00285201" w:rsidP="00285201">
            <w:pPr>
              <w:spacing w:after="0"/>
              <w:rPr>
                <w:rFonts w:ascii="Arial" w:eastAsia="MS Mincho" w:hAnsi="Arial" w:cs="Arial"/>
              </w:rPr>
            </w:pPr>
            <w:r w:rsidRPr="00285201">
              <w:rPr>
                <w:rFonts w:ascii="Arial" w:eastAsia="MS Mincho" w:hAnsi="Arial" w:cs="Arial"/>
              </w:rPr>
              <w:t>Huawei, Qualcomm</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619A4B2"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10D0169C"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285201" w:rsidRPr="00285201" w14:paraId="6EC10C2E"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11BC16D9" w14:textId="77777777" w:rsidR="00285201" w:rsidRPr="00285201" w:rsidRDefault="00285201" w:rsidP="00285201">
            <w:pPr>
              <w:spacing w:after="0"/>
              <w:rPr>
                <w:rFonts w:ascii="Arial" w:hAnsi="Arial" w:cs="Arial"/>
                <w:b/>
                <w:bCs/>
              </w:rPr>
            </w:pPr>
            <w:r w:rsidRPr="00285201">
              <w:rPr>
                <w:rFonts w:ascii="Arial" w:hAnsi="Arial" w:cs="Arial"/>
                <w:b/>
                <w:bC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7C53D93" w14:textId="77777777" w:rsidR="00285201" w:rsidRPr="00285201" w:rsidRDefault="00285201" w:rsidP="00285201">
            <w:pPr>
              <w:spacing w:after="0"/>
              <w:rPr>
                <w:rFonts w:ascii="Arial" w:eastAsia="MS Mincho" w:hAnsi="Arial" w:cs="Arial"/>
                <w:b/>
              </w:rPr>
            </w:pPr>
            <w:r w:rsidRPr="00285201">
              <w:rPr>
                <w:rFonts w:ascii="Arial" w:eastAsia="MS Mincho" w:hAnsi="Arial" w:cs="Arial"/>
                <w:b/>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4D819D3" w14:textId="77777777" w:rsidR="00285201" w:rsidRPr="00285201" w:rsidRDefault="00285201" w:rsidP="00285201">
            <w:pPr>
              <w:spacing w:after="0"/>
              <w:rPr>
                <w:rFonts w:ascii="Arial" w:eastAsia="MS Mincho" w:hAnsi="Arial" w:cs="Arial"/>
                <w:sz w:val="14"/>
                <w:szCs w:val="14"/>
              </w:rPr>
            </w:pPr>
            <w:hyperlink r:id="rId238" w:history="1">
              <w:r w:rsidRPr="00285201">
                <w:rPr>
                  <w:rStyle w:val="Lienhypertexte"/>
                  <w:rFonts w:ascii="Arial" w:eastAsia="MS Mincho" w:hAnsi="Arial" w:cs="Arial"/>
                  <w:sz w:val="14"/>
                  <w:szCs w:val="14"/>
                </w:rPr>
                <w:t>CP-221279</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5163A35F" w14:textId="77777777" w:rsidR="00285201" w:rsidRPr="00285201" w:rsidRDefault="00285201" w:rsidP="00285201">
            <w:pPr>
              <w:spacing w:after="0"/>
              <w:rPr>
                <w:rFonts w:ascii="Arial" w:eastAsia="MS Mincho" w:hAnsi="Arial" w:cs="Arial"/>
              </w:rPr>
            </w:pPr>
            <w:r w:rsidRPr="00285201">
              <w:rPr>
                <w:rFonts w:ascii="Arial" w:eastAsia="MS Mincho" w:hAnsi="Arial" w:cs="Arial"/>
              </w:rPr>
              <w:t xml:space="preserve">Discussion on the CRs under </w:t>
            </w:r>
            <w:proofErr w:type="spellStart"/>
            <w:r w:rsidRPr="00285201">
              <w:rPr>
                <w:rFonts w:ascii="Arial" w:eastAsia="MS Mincho" w:hAnsi="Arial" w:cs="Arial"/>
              </w:rPr>
              <w:t>NRslice</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67F46AE" w14:textId="77777777" w:rsidR="00285201" w:rsidRPr="00285201" w:rsidRDefault="00285201" w:rsidP="00285201">
            <w:pPr>
              <w:spacing w:after="0"/>
              <w:rPr>
                <w:rFonts w:ascii="Arial" w:eastAsia="MS Mincho" w:hAnsi="Arial" w:cs="Arial"/>
              </w:rPr>
            </w:pPr>
            <w:r w:rsidRPr="00285201">
              <w:rPr>
                <w:rFonts w:ascii="Arial" w:eastAsia="MS Mincho" w:hAnsi="Arial" w:cs="Arial"/>
              </w:rPr>
              <w:t>Nokia, Nokia Shanghai Bell</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BC772E1"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7D8EEA57"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121908" w:rsidRPr="000472D1" w14:paraId="08631C5E" w14:textId="77777777" w:rsidTr="00BA7199">
        <w:trPr>
          <w:cantSplit/>
        </w:trPr>
        <w:tc>
          <w:tcPr>
            <w:tcW w:w="971" w:type="dxa"/>
            <w:tcBorders>
              <w:top w:val="single" w:sz="18" w:space="0" w:color="auto"/>
              <w:left w:val="single" w:sz="18" w:space="0" w:color="auto"/>
              <w:bottom w:val="single" w:sz="18" w:space="0" w:color="auto"/>
            </w:tcBorders>
            <w:shd w:val="clear" w:color="auto" w:fill="E6E6E6"/>
          </w:tcPr>
          <w:p w14:paraId="4D810C68" w14:textId="0E41FC60" w:rsidR="00121908" w:rsidRPr="00107C20" w:rsidRDefault="00121908" w:rsidP="00CE4C5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6" w:type="dxa"/>
            <w:tcBorders>
              <w:top w:val="single" w:sz="18" w:space="0" w:color="auto"/>
              <w:bottom w:val="single" w:sz="18" w:space="0" w:color="auto"/>
            </w:tcBorders>
            <w:shd w:val="clear" w:color="auto" w:fill="E6E6E6"/>
          </w:tcPr>
          <w:p w14:paraId="6AC5C10E" w14:textId="696E8191" w:rsidR="00121908" w:rsidRPr="00107C20" w:rsidRDefault="00121908" w:rsidP="00CE4C53">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8</w:t>
            </w:r>
          </w:p>
        </w:tc>
        <w:tc>
          <w:tcPr>
            <w:tcW w:w="884" w:type="dxa"/>
            <w:tcBorders>
              <w:top w:val="single" w:sz="18" w:space="0" w:color="auto"/>
              <w:bottom w:val="single" w:sz="18" w:space="0" w:color="auto"/>
            </w:tcBorders>
            <w:shd w:val="clear" w:color="auto" w:fill="E6E6E6"/>
          </w:tcPr>
          <w:p w14:paraId="3F8C16AB" w14:textId="77777777" w:rsidR="00121908" w:rsidRPr="00107C20" w:rsidRDefault="00121908" w:rsidP="00CE4C53">
            <w:pPr>
              <w:spacing w:after="0"/>
              <w:rPr>
                <w:rFonts w:ascii="Arial" w:hAnsi="Arial" w:cs="Arial"/>
                <w:color w:val="000000"/>
                <w:sz w:val="14"/>
                <w:szCs w:val="14"/>
                <w:lang w:val="en-US"/>
              </w:rPr>
            </w:pPr>
          </w:p>
        </w:tc>
        <w:tc>
          <w:tcPr>
            <w:tcW w:w="3657" w:type="dxa"/>
            <w:tcBorders>
              <w:top w:val="single" w:sz="18" w:space="0" w:color="auto"/>
              <w:bottom w:val="single" w:sz="18" w:space="0" w:color="auto"/>
            </w:tcBorders>
            <w:shd w:val="clear" w:color="auto" w:fill="E6E6E6"/>
          </w:tcPr>
          <w:p w14:paraId="7C4E7D34" w14:textId="77777777" w:rsidR="00121908" w:rsidRPr="00107C20" w:rsidRDefault="00121908" w:rsidP="00CE4C53">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A2620FC" w14:textId="77777777" w:rsidR="00121908" w:rsidRPr="00107C20" w:rsidRDefault="00121908" w:rsidP="00CE4C53">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53CC4F5E" w14:textId="77777777" w:rsidR="00121908" w:rsidRPr="00107C20" w:rsidRDefault="00121908" w:rsidP="00CE4C53">
            <w:pPr>
              <w:spacing w:after="0"/>
              <w:rPr>
                <w:rFonts w:ascii="Arial" w:hAnsi="Arial" w:cs="Arial"/>
                <w:color w:val="000000"/>
                <w:lang w:val="en-US"/>
              </w:rPr>
            </w:pPr>
          </w:p>
        </w:tc>
        <w:tc>
          <w:tcPr>
            <w:tcW w:w="4443" w:type="dxa"/>
            <w:tcBorders>
              <w:top w:val="single" w:sz="18" w:space="0" w:color="auto"/>
              <w:bottom w:val="single" w:sz="18" w:space="0" w:color="auto"/>
              <w:right w:val="single" w:sz="18" w:space="0" w:color="auto"/>
            </w:tcBorders>
            <w:shd w:val="clear" w:color="auto" w:fill="E6E6E6"/>
          </w:tcPr>
          <w:p w14:paraId="600DB199" w14:textId="77777777" w:rsidR="00121908" w:rsidRPr="00107C20" w:rsidRDefault="00121908" w:rsidP="00CE4C53">
            <w:pPr>
              <w:spacing w:after="0"/>
              <w:rPr>
                <w:rFonts w:ascii="Arial" w:hAnsi="Arial" w:cs="Arial"/>
                <w:lang w:val="en-US"/>
              </w:rPr>
            </w:pPr>
          </w:p>
        </w:tc>
      </w:tr>
      <w:tr w:rsidR="00121908" w:rsidRPr="000472D1" w14:paraId="1198E2EB"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5D43F732" w14:textId="3909B430" w:rsidR="00121908" w:rsidRPr="00107C20" w:rsidRDefault="00121908" w:rsidP="00CE4C5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6" w:type="dxa"/>
            <w:tcBorders>
              <w:top w:val="single" w:sz="4" w:space="0" w:color="auto"/>
              <w:bottom w:val="single" w:sz="4" w:space="0" w:color="auto"/>
            </w:tcBorders>
            <w:shd w:val="clear" w:color="auto" w:fill="FDE9D9" w:themeFill="accent6" w:themeFillTint="33"/>
          </w:tcPr>
          <w:p w14:paraId="136F2A16" w14:textId="2A0DC242" w:rsidR="00121908" w:rsidRPr="00107C20" w:rsidRDefault="00121908" w:rsidP="00CE4C53">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84" w:type="dxa"/>
            <w:tcBorders>
              <w:top w:val="single" w:sz="4" w:space="0" w:color="auto"/>
              <w:bottom w:val="single" w:sz="4" w:space="0" w:color="auto"/>
            </w:tcBorders>
            <w:shd w:val="clear" w:color="auto" w:fill="FDE9D9" w:themeFill="accent6" w:themeFillTint="33"/>
          </w:tcPr>
          <w:p w14:paraId="2AAE3734" w14:textId="77777777" w:rsidR="00121908" w:rsidRPr="00107C20" w:rsidRDefault="00121908" w:rsidP="00CE4C53">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78889BFB" w14:textId="77777777" w:rsidR="00121908" w:rsidRPr="00107C20" w:rsidRDefault="00121908" w:rsidP="00CE4C53">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D4E113" w14:textId="77777777" w:rsidR="00121908" w:rsidRPr="00107C20" w:rsidRDefault="00121908" w:rsidP="00CE4C53">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20CB572B" w14:textId="77777777" w:rsidR="00121908" w:rsidRPr="00107C20" w:rsidRDefault="00121908" w:rsidP="00CE4C53">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33DBC81D" w14:textId="77777777" w:rsidR="00121908" w:rsidRPr="00107C20" w:rsidRDefault="00121908" w:rsidP="00CE4C53">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121908" w:rsidRPr="00104C09" w14:paraId="5C2E4F9F" w14:textId="77777777" w:rsidTr="00BA7199">
        <w:trPr>
          <w:cantSplit/>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14617CE" w14:textId="77777777" w:rsidR="00121908" w:rsidRPr="00107C20" w:rsidRDefault="00121908" w:rsidP="00CE4C53">
            <w:pPr>
              <w:spacing w:after="0"/>
              <w:rPr>
                <w:rFonts w:ascii="Arial" w:hAnsi="Arial" w:cs="Arial"/>
                <w:b/>
                <w:bCs/>
                <w:lang w:val="en-US"/>
              </w:rPr>
            </w:pP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690C09C8" w14:textId="77777777" w:rsidR="00121908" w:rsidRPr="00107C20" w:rsidRDefault="00121908" w:rsidP="00CE4C53">
            <w:pPr>
              <w:spacing w:after="0"/>
              <w:rPr>
                <w:rFonts w:ascii="Arial" w:eastAsia="MS Mincho" w:hAnsi="Arial" w:cs="Arial"/>
                <w:b/>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DE03698" w14:textId="77777777" w:rsidR="00121908" w:rsidRPr="00107C20" w:rsidRDefault="00121908" w:rsidP="00CE4C53">
            <w:pPr>
              <w:spacing w:after="0"/>
              <w:rPr>
                <w:rFonts w:ascii="Arial" w:eastAsia="MS Mincho" w:hAnsi="Arial" w:cs="Arial"/>
                <w:sz w:val="14"/>
                <w:szCs w:val="14"/>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6D9B1F23" w14:textId="77777777" w:rsidR="00121908" w:rsidRPr="00107C20" w:rsidRDefault="00121908" w:rsidP="00CE4C53">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066B36" w14:textId="77777777" w:rsidR="00121908" w:rsidRPr="00107C20" w:rsidRDefault="00121908" w:rsidP="00CE4C53">
            <w:pPr>
              <w:spacing w:after="0"/>
              <w:rPr>
                <w:rFonts w:ascii="Arial" w:eastAsia="MS Mincho" w:hAnsi="Arial" w:cs="Arial"/>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584BED3A" w14:textId="77777777" w:rsidR="00121908" w:rsidRPr="00107C20" w:rsidRDefault="00121908" w:rsidP="00CE4C53">
            <w:pPr>
              <w:spacing w:after="0"/>
              <w:rPr>
                <w:rFonts w:ascii="Arial" w:hAnsi="Arial" w:cs="Arial"/>
                <w:color w:val="000000"/>
                <w:lang w:val="en-US"/>
              </w:rPr>
            </w:pPr>
          </w:p>
        </w:tc>
        <w:tc>
          <w:tcPr>
            <w:tcW w:w="4443" w:type="dxa"/>
            <w:tcBorders>
              <w:top w:val="single" w:sz="4" w:space="0" w:color="auto"/>
              <w:left w:val="single" w:sz="4" w:space="0" w:color="auto"/>
              <w:bottom w:val="single" w:sz="4" w:space="0" w:color="auto"/>
              <w:right w:val="single" w:sz="18" w:space="0" w:color="auto"/>
            </w:tcBorders>
            <w:shd w:val="clear" w:color="auto" w:fill="auto"/>
          </w:tcPr>
          <w:p w14:paraId="73D8B896" w14:textId="77777777" w:rsidR="00121908" w:rsidRPr="00107C20" w:rsidRDefault="00121908" w:rsidP="00CE4C53">
            <w:pPr>
              <w:spacing w:after="0"/>
              <w:rPr>
                <w:rFonts w:ascii="Arial" w:hAnsi="Arial" w:cs="Arial"/>
                <w:lang w:val="en-US"/>
              </w:rPr>
            </w:pPr>
          </w:p>
        </w:tc>
      </w:tr>
      <w:tr w:rsidR="00121908" w:rsidRPr="000472D1" w14:paraId="1183BFA3"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77B16DC9" w14:textId="3C8CE9B8" w:rsidR="00121908" w:rsidRPr="00107C20" w:rsidRDefault="00121908" w:rsidP="00CE4C5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6" w:type="dxa"/>
            <w:tcBorders>
              <w:top w:val="single" w:sz="4" w:space="0" w:color="auto"/>
              <w:bottom w:val="single" w:sz="4" w:space="0" w:color="auto"/>
            </w:tcBorders>
            <w:shd w:val="clear" w:color="auto" w:fill="FDE9D9" w:themeFill="accent6" w:themeFillTint="33"/>
          </w:tcPr>
          <w:p w14:paraId="6CCDAEDA" w14:textId="63D3A93E" w:rsidR="00121908" w:rsidRPr="00107C20" w:rsidRDefault="00121908" w:rsidP="00CE4C53">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84" w:type="dxa"/>
            <w:tcBorders>
              <w:top w:val="single" w:sz="4" w:space="0" w:color="auto"/>
              <w:bottom w:val="single" w:sz="4" w:space="0" w:color="auto"/>
            </w:tcBorders>
            <w:shd w:val="clear" w:color="auto" w:fill="FDE9D9" w:themeFill="accent6" w:themeFillTint="33"/>
          </w:tcPr>
          <w:p w14:paraId="29B9E4B2" w14:textId="77777777" w:rsidR="00121908" w:rsidRPr="00107C20" w:rsidRDefault="00121908" w:rsidP="00CE4C53">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5B87521C" w14:textId="77777777" w:rsidR="00121908" w:rsidRPr="00107C20" w:rsidRDefault="00121908" w:rsidP="00CE4C53">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165E704" w14:textId="77777777" w:rsidR="00121908" w:rsidRPr="00107C20" w:rsidRDefault="00121908" w:rsidP="00CE4C53">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6D5C8567" w14:textId="77777777" w:rsidR="00121908" w:rsidRPr="00107C20" w:rsidRDefault="00121908" w:rsidP="00CE4C53">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1176B17D" w14:textId="77777777" w:rsidR="00121908" w:rsidRPr="00107C20" w:rsidRDefault="00121908" w:rsidP="00CE4C53">
            <w:pPr>
              <w:spacing w:after="0"/>
              <w:rPr>
                <w:rFonts w:ascii="Arial" w:hAnsi="Arial" w:cs="Arial"/>
                <w:color w:val="FF0000"/>
                <w:lang w:val="en-US"/>
              </w:rPr>
            </w:pPr>
          </w:p>
        </w:tc>
      </w:tr>
      <w:tr w:rsidR="00285201" w:rsidRPr="00285201" w14:paraId="3DAE2EA6" w14:textId="77777777" w:rsidTr="00285201">
        <w:trPr>
          <w:cantSplit/>
        </w:trPr>
        <w:tc>
          <w:tcPr>
            <w:tcW w:w="971" w:type="dxa"/>
            <w:tcBorders>
              <w:top w:val="single" w:sz="4" w:space="0" w:color="auto"/>
              <w:left w:val="single" w:sz="18" w:space="0" w:color="auto"/>
              <w:bottom w:val="nil"/>
              <w:right w:val="single" w:sz="4" w:space="0" w:color="auto"/>
            </w:tcBorders>
            <w:shd w:val="clear" w:color="auto" w:fill="auto"/>
          </w:tcPr>
          <w:p w14:paraId="4B47E463"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201177D1"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592E5C33" w14:textId="77777777" w:rsidR="00285201" w:rsidRPr="00285201" w:rsidRDefault="00285201" w:rsidP="00285201">
            <w:pPr>
              <w:spacing w:after="0"/>
              <w:rPr>
                <w:rFonts w:ascii="Arial" w:hAnsi="Arial" w:cs="Arial"/>
                <w:color w:val="000000"/>
                <w:sz w:val="14"/>
                <w:szCs w:val="14"/>
                <w:lang w:val="en-US"/>
              </w:rPr>
            </w:pPr>
            <w:hyperlink r:id="rId239" w:history="1">
              <w:r w:rsidRPr="00285201">
                <w:rPr>
                  <w:rStyle w:val="Lienhypertexte"/>
                  <w:rFonts w:ascii="Arial" w:hAnsi="Arial" w:cs="Arial"/>
                  <w:sz w:val="14"/>
                  <w:szCs w:val="14"/>
                  <w:lang w:val="en-US"/>
                </w:rPr>
                <w:t>CP-221083</w:t>
              </w:r>
            </w:hyperlink>
          </w:p>
        </w:tc>
        <w:tc>
          <w:tcPr>
            <w:tcW w:w="3657" w:type="dxa"/>
            <w:tcBorders>
              <w:top w:val="single" w:sz="4" w:space="0" w:color="auto"/>
              <w:left w:val="single" w:sz="4" w:space="0" w:color="auto"/>
              <w:bottom w:val="nil"/>
              <w:right w:val="single" w:sz="4" w:space="0" w:color="auto"/>
            </w:tcBorders>
            <w:shd w:val="clear" w:color="auto" w:fill="FFFF00"/>
          </w:tcPr>
          <w:p w14:paraId="6293F11C" w14:textId="77777777" w:rsidR="00285201" w:rsidRPr="00285201" w:rsidRDefault="00285201" w:rsidP="00285201">
            <w:pPr>
              <w:spacing w:after="0"/>
              <w:rPr>
                <w:rFonts w:ascii="Arial" w:hAnsi="Arial" w:cs="Arial"/>
                <w:snapToGrid w:val="0"/>
                <w:color w:val="000000"/>
                <w:lang w:val="en-US"/>
              </w:rPr>
            </w:pPr>
            <w:r w:rsidRPr="00285201">
              <w:rPr>
                <w:rFonts w:ascii="Arial" w:hAnsi="Arial" w:cs="Arial"/>
                <w:snapToGrid w:val="0"/>
                <w:color w:val="000000"/>
                <w:lang w:val="en-US"/>
              </w:rPr>
              <w:t>New WID on Service Based Interface Protocol Improvements Release 18</w:t>
            </w:r>
          </w:p>
        </w:tc>
        <w:tc>
          <w:tcPr>
            <w:tcW w:w="1344" w:type="dxa"/>
            <w:gridSpan w:val="2"/>
            <w:tcBorders>
              <w:top w:val="single" w:sz="4" w:space="0" w:color="auto"/>
              <w:left w:val="single" w:sz="4" w:space="0" w:color="auto"/>
              <w:bottom w:val="nil"/>
              <w:right w:val="single" w:sz="4" w:space="0" w:color="auto"/>
            </w:tcBorders>
            <w:shd w:val="clear" w:color="auto" w:fill="FFFF00"/>
          </w:tcPr>
          <w:p w14:paraId="60959E2E"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CT4</w:t>
            </w:r>
          </w:p>
        </w:tc>
        <w:tc>
          <w:tcPr>
            <w:tcW w:w="1059" w:type="dxa"/>
            <w:tcBorders>
              <w:top w:val="single" w:sz="4" w:space="0" w:color="auto"/>
              <w:left w:val="single" w:sz="4" w:space="0" w:color="auto"/>
              <w:bottom w:val="nil"/>
              <w:right w:val="single" w:sz="4" w:space="0" w:color="auto"/>
            </w:tcBorders>
            <w:shd w:val="clear" w:color="auto" w:fill="FFFF00"/>
          </w:tcPr>
          <w:p w14:paraId="66E230D6"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0E7871B0"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285201" w:rsidRPr="00285201" w14:paraId="60F4D369" w14:textId="77777777" w:rsidTr="00285201">
        <w:trPr>
          <w:cantSplit/>
        </w:trPr>
        <w:tc>
          <w:tcPr>
            <w:tcW w:w="971" w:type="dxa"/>
            <w:tcBorders>
              <w:top w:val="single" w:sz="4" w:space="0" w:color="auto"/>
              <w:left w:val="single" w:sz="18" w:space="0" w:color="auto"/>
              <w:bottom w:val="nil"/>
              <w:right w:val="single" w:sz="4" w:space="0" w:color="auto"/>
            </w:tcBorders>
            <w:shd w:val="clear" w:color="auto" w:fill="auto"/>
          </w:tcPr>
          <w:p w14:paraId="5E407B9B"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6AD2D953"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35E83432" w14:textId="77777777" w:rsidR="00285201" w:rsidRPr="00285201" w:rsidRDefault="00285201" w:rsidP="00285201">
            <w:pPr>
              <w:spacing w:after="0"/>
              <w:rPr>
                <w:rFonts w:ascii="Arial" w:hAnsi="Arial" w:cs="Arial"/>
                <w:color w:val="000000"/>
                <w:sz w:val="14"/>
                <w:szCs w:val="14"/>
                <w:lang w:val="en-US"/>
              </w:rPr>
            </w:pPr>
            <w:hyperlink r:id="rId240" w:history="1">
              <w:r w:rsidRPr="00285201">
                <w:rPr>
                  <w:rStyle w:val="Lienhypertexte"/>
                  <w:rFonts w:ascii="Arial" w:hAnsi="Arial" w:cs="Arial"/>
                  <w:sz w:val="14"/>
                  <w:szCs w:val="14"/>
                  <w:lang w:val="en-US"/>
                </w:rPr>
                <w:t>CP-221088</w:t>
              </w:r>
            </w:hyperlink>
          </w:p>
        </w:tc>
        <w:tc>
          <w:tcPr>
            <w:tcW w:w="3657" w:type="dxa"/>
            <w:tcBorders>
              <w:top w:val="single" w:sz="4" w:space="0" w:color="auto"/>
              <w:left w:val="single" w:sz="4" w:space="0" w:color="auto"/>
              <w:bottom w:val="nil"/>
              <w:right w:val="single" w:sz="4" w:space="0" w:color="auto"/>
            </w:tcBorders>
            <w:shd w:val="clear" w:color="auto" w:fill="FFFF00"/>
          </w:tcPr>
          <w:p w14:paraId="2827437F" w14:textId="77777777" w:rsidR="00285201" w:rsidRPr="00285201" w:rsidRDefault="00285201" w:rsidP="00285201">
            <w:pPr>
              <w:spacing w:after="0"/>
              <w:rPr>
                <w:rFonts w:ascii="Arial" w:hAnsi="Arial" w:cs="Arial"/>
                <w:snapToGrid w:val="0"/>
                <w:color w:val="000000"/>
                <w:lang w:val="en-US"/>
              </w:rPr>
            </w:pPr>
            <w:r w:rsidRPr="00285201">
              <w:rPr>
                <w:rFonts w:ascii="Arial" w:hAnsi="Arial" w:cs="Arial"/>
                <w:snapToGrid w:val="0"/>
                <w:color w:val="000000"/>
                <w:lang w:val="en-US"/>
              </w:rPr>
              <w:t xml:space="preserve">Study on NRF API enhancements to avoid </w:t>
            </w:r>
            <w:proofErr w:type="spellStart"/>
            <w:r w:rsidRPr="00285201">
              <w:rPr>
                <w:rFonts w:ascii="Arial" w:hAnsi="Arial" w:cs="Arial"/>
                <w:snapToGrid w:val="0"/>
                <w:color w:val="000000"/>
                <w:lang w:val="en-US"/>
              </w:rPr>
              <w:t>signalling</w:t>
            </w:r>
            <w:proofErr w:type="spellEnd"/>
            <w:r w:rsidRPr="00285201">
              <w:rPr>
                <w:rFonts w:ascii="Arial" w:hAnsi="Arial" w:cs="Arial"/>
                <w:snapToGrid w:val="0"/>
                <w:color w:val="000000"/>
                <w:lang w:val="en-US"/>
              </w:rPr>
              <w:t xml:space="preserve"> and storing of redundant data</w:t>
            </w:r>
          </w:p>
        </w:tc>
        <w:tc>
          <w:tcPr>
            <w:tcW w:w="1344" w:type="dxa"/>
            <w:gridSpan w:val="2"/>
            <w:tcBorders>
              <w:top w:val="single" w:sz="4" w:space="0" w:color="auto"/>
              <w:left w:val="single" w:sz="4" w:space="0" w:color="auto"/>
              <w:bottom w:val="nil"/>
              <w:right w:val="single" w:sz="4" w:space="0" w:color="auto"/>
            </w:tcBorders>
            <w:shd w:val="clear" w:color="auto" w:fill="FFFF00"/>
          </w:tcPr>
          <w:p w14:paraId="0555371B"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CT4</w:t>
            </w:r>
          </w:p>
        </w:tc>
        <w:tc>
          <w:tcPr>
            <w:tcW w:w="1059" w:type="dxa"/>
            <w:tcBorders>
              <w:top w:val="single" w:sz="4" w:space="0" w:color="auto"/>
              <w:left w:val="single" w:sz="4" w:space="0" w:color="auto"/>
              <w:bottom w:val="nil"/>
              <w:right w:val="single" w:sz="4" w:space="0" w:color="auto"/>
            </w:tcBorders>
            <w:shd w:val="clear" w:color="auto" w:fill="FFFF00"/>
          </w:tcPr>
          <w:p w14:paraId="312FC3BA"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107483E6"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285201" w:rsidRPr="00285201" w14:paraId="6CA7CC8D" w14:textId="77777777" w:rsidTr="00285201">
        <w:trPr>
          <w:cantSplit/>
        </w:trPr>
        <w:tc>
          <w:tcPr>
            <w:tcW w:w="971" w:type="dxa"/>
            <w:tcBorders>
              <w:top w:val="single" w:sz="4" w:space="0" w:color="auto"/>
              <w:left w:val="single" w:sz="18" w:space="0" w:color="auto"/>
              <w:bottom w:val="nil"/>
              <w:right w:val="single" w:sz="4" w:space="0" w:color="auto"/>
            </w:tcBorders>
            <w:shd w:val="clear" w:color="auto" w:fill="auto"/>
          </w:tcPr>
          <w:p w14:paraId="2B5F6093"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0508C3CB"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3C4BF4CC" w14:textId="77777777" w:rsidR="00285201" w:rsidRPr="00285201" w:rsidRDefault="00285201" w:rsidP="00285201">
            <w:pPr>
              <w:spacing w:after="0"/>
              <w:rPr>
                <w:rFonts w:ascii="Arial" w:hAnsi="Arial" w:cs="Arial"/>
                <w:color w:val="000000"/>
                <w:sz w:val="14"/>
                <w:szCs w:val="14"/>
                <w:lang w:val="en-US"/>
              </w:rPr>
            </w:pPr>
            <w:hyperlink r:id="rId241" w:history="1">
              <w:r w:rsidRPr="00285201">
                <w:rPr>
                  <w:rStyle w:val="Lienhypertexte"/>
                  <w:rFonts w:ascii="Arial" w:hAnsi="Arial" w:cs="Arial"/>
                  <w:sz w:val="14"/>
                  <w:szCs w:val="14"/>
                  <w:lang w:val="en-US"/>
                </w:rPr>
                <w:t>CP-221105</w:t>
              </w:r>
            </w:hyperlink>
          </w:p>
        </w:tc>
        <w:tc>
          <w:tcPr>
            <w:tcW w:w="3657" w:type="dxa"/>
            <w:tcBorders>
              <w:top w:val="single" w:sz="4" w:space="0" w:color="auto"/>
              <w:left w:val="single" w:sz="4" w:space="0" w:color="auto"/>
              <w:bottom w:val="nil"/>
              <w:right w:val="single" w:sz="4" w:space="0" w:color="auto"/>
            </w:tcBorders>
            <w:shd w:val="clear" w:color="auto" w:fill="FFFF00"/>
          </w:tcPr>
          <w:p w14:paraId="48FB1CD6" w14:textId="77777777" w:rsidR="00285201" w:rsidRPr="00285201" w:rsidRDefault="00285201" w:rsidP="00285201">
            <w:pPr>
              <w:spacing w:after="0"/>
              <w:rPr>
                <w:rFonts w:ascii="Arial" w:hAnsi="Arial" w:cs="Arial"/>
                <w:snapToGrid w:val="0"/>
                <w:color w:val="000000"/>
                <w:lang w:val="en-US"/>
              </w:rPr>
            </w:pPr>
            <w:r w:rsidRPr="00285201">
              <w:rPr>
                <w:rFonts w:ascii="Arial" w:hAnsi="Arial" w:cs="Arial"/>
                <w:snapToGrid w:val="0"/>
                <w:color w:val="000000"/>
                <w:lang w:val="en-US"/>
              </w:rPr>
              <w:t>New WID on Rel-18 Enhancements of 3GPP Northbound Interfaces and Application Layer APIs</w:t>
            </w:r>
          </w:p>
        </w:tc>
        <w:tc>
          <w:tcPr>
            <w:tcW w:w="1344" w:type="dxa"/>
            <w:gridSpan w:val="2"/>
            <w:tcBorders>
              <w:top w:val="single" w:sz="4" w:space="0" w:color="auto"/>
              <w:left w:val="single" w:sz="4" w:space="0" w:color="auto"/>
              <w:bottom w:val="nil"/>
              <w:right w:val="single" w:sz="4" w:space="0" w:color="auto"/>
            </w:tcBorders>
            <w:shd w:val="clear" w:color="auto" w:fill="FFFF00"/>
          </w:tcPr>
          <w:p w14:paraId="648E18B4"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CT3</w:t>
            </w:r>
          </w:p>
        </w:tc>
        <w:tc>
          <w:tcPr>
            <w:tcW w:w="1059" w:type="dxa"/>
            <w:tcBorders>
              <w:top w:val="single" w:sz="4" w:space="0" w:color="auto"/>
              <w:left w:val="single" w:sz="4" w:space="0" w:color="auto"/>
              <w:bottom w:val="nil"/>
              <w:right w:val="single" w:sz="4" w:space="0" w:color="auto"/>
            </w:tcBorders>
            <w:shd w:val="clear" w:color="auto" w:fill="FFFF00"/>
          </w:tcPr>
          <w:p w14:paraId="3A569EDD"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28194639"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285201" w:rsidRPr="00285201" w14:paraId="257041DD" w14:textId="77777777" w:rsidTr="00285201">
        <w:trPr>
          <w:cantSplit/>
        </w:trPr>
        <w:tc>
          <w:tcPr>
            <w:tcW w:w="971" w:type="dxa"/>
            <w:tcBorders>
              <w:top w:val="single" w:sz="4" w:space="0" w:color="auto"/>
              <w:left w:val="single" w:sz="18" w:space="0" w:color="auto"/>
              <w:bottom w:val="nil"/>
              <w:right w:val="single" w:sz="4" w:space="0" w:color="auto"/>
            </w:tcBorders>
            <w:shd w:val="clear" w:color="auto" w:fill="auto"/>
          </w:tcPr>
          <w:p w14:paraId="7C5F20E0"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687D21B1"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238267EE" w14:textId="77777777" w:rsidR="00285201" w:rsidRPr="00285201" w:rsidRDefault="00285201" w:rsidP="00285201">
            <w:pPr>
              <w:spacing w:after="0"/>
              <w:rPr>
                <w:rFonts w:ascii="Arial" w:hAnsi="Arial" w:cs="Arial"/>
                <w:color w:val="000000"/>
                <w:sz w:val="14"/>
                <w:szCs w:val="14"/>
                <w:lang w:val="en-US"/>
              </w:rPr>
            </w:pPr>
            <w:hyperlink r:id="rId242" w:history="1">
              <w:r w:rsidRPr="00285201">
                <w:rPr>
                  <w:rStyle w:val="Lienhypertexte"/>
                  <w:rFonts w:ascii="Arial" w:hAnsi="Arial" w:cs="Arial"/>
                  <w:sz w:val="14"/>
                  <w:szCs w:val="14"/>
                  <w:lang w:val="en-US"/>
                </w:rPr>
                <w:t>CP-221185</w:t>
              </w:r>
            </w:hyperlink>
          </w:p>
        </w:tc>
        <w:tc>
          <w:tcPr>
            <w:tcW w:w="3657" w:type="dxa"/>
            <w:tcBorders>
              <w:top w:val="single" w:sz="4" w:space="0" w:color="auto"/>
              <w:left w:val="single" w:sz="4" w:space="0" w:color="auto"/>
              <w:bottom w:val="nil"/>
              <w:right w:val="single" w:sz="4" w:space="0" w:color="auto"/>
            </w:tcBorders>
            <w:shd w:val="clear" w:color="auto" w:fill="FFFF00"/>
          </w:tcPr>
          <w:p w14:paraId="5CD9ED20" w14:textId="77777777" w:rsidR="00285201" w:rsidRPr="00285201" w:rsidRDefault="00285201" w:rsidP="00285201">
            <w:pPr>
              <w:spacing w:after="0"/>
              <w:rPr>
                <w:rFonts w:ascii="Arial" w:hAnsi="Arial" w:cs="Arial"/>
                <w:snapToGrid w:val="0"/>
                <w:color w:val="000000"/>
                <w:lang w:val="en-US"/>
              </w:rPr>
            </w:pPr>
            <w:r w:rsidRPr="00285201">
              <w:rPr>
                <w:rFonts w:ascii="Arial" w:hAnsi="Arial" w:cs="Arial"/>
                <w:snapToGrid w:val="0"/>
                <w:color w:val="000000"/>
                <w:lang w:val="en-US"/>
              </w:rPr>
              <w:t>GBA_U Based APIs</w:t>
            </w:r>
          </w:p>
        </w:tc>
        <w:tc>
          <w:tcPr>
            <w:tcW w:w="1344" w:type="dxa"/>
            <w:gridSpan w:val="2"/>
            <w:tcBorders>
              <w:top w:val="single" w:sz="4" w:space="0" w:color="auto"/>
              <w:left w:val="single" w:sz="4" w:space="0" w:color="auto"/>
              <w:bottom w:val="nil"/>
              <w:right w:val="single" w:sz="4" w:space="0" w:color="auto"/>
            </w:tcBorders>
            <w:shd w:val="clear" w:color="auto" w:fill="FFFF00"/>
          </w:tcPr>
          <w:p w14:paraId="2F6AD265"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CT6</w:t>
            </w:r>
          </w:p>
        </w:tc>
        <w:tc>
          <w:tcPr>
            <w:tcW w:w="1059" w:type="dxa"/>
            <w:tcBorders>
              <w:top w:val="single" w:sz="4" w:space="0" w:color="auto"/>
              <w:left w:val="single" w:sz="4" w:space="0" w:color="auto"/>
              <w:bottom w:val="nil"/>
              <w:right w:val="single" w:sz="4" w:space="0" w:color="auto"/>
            </w:tcBorders>
            <w:shd w:val="clear" w:color="auto" w:fill="FFFF00"/>
          </w:tcPr>
          <w:p w14:paraId="30164A81"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6234FA39"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285201" w:rsidRPr="00285201" w14:paraId="5F6127D5" w14:textId="77777777" w:rsidTr="00285201">
        <w:trPr>
          <w:cantSplit/>
        </w:trPr>
        <w:tc>
          <w:tcPr>
            <w:tcW w:w="971" w:type="dxa"/>
            <w:tcBorders>
              <w:top w:val="single" w:sz="4" w:space="0" w:color="auto"/>
              <w:left w:val="single" w:sz="18" w:space="0" w:color="auto"/>
              <w:bottom w:val="nil"/>
              <w:right w:val="single" w:sz="4" w:space="0" w:color="auto"/>
            </w:tcBorders>
            <w:shd w:val="clear" w:color="auto" w:fill="auto"/>
          </w:tcPr>
          <w:p w14:paraId="5E9B7700"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0D31324A"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3362FAF4" w14:textId="77777777" w:rsidR="00285201" w:rsidRPr="00285201" w:rsidRDefault="00285201" w:rsidP="00285201">
            <w:pPr>
              <w:spacing w:after="0"/>
              <w:rPr>
                <w:rFonts w:ascii="Arial" w:hAnsi="Arial" w:cs="Arial"/>
                <w:color w:val="000000"/>
                <w:sz w:val="14"/>
                <w:szCs w:val="14"/>
                <w:lang w:val="en-US"/>
              </w:rPr>
            </w:pPr>
            <w:hyperlink r:id="rId243" w:history="1">
              <w:r w:rsidRPr="00285201">
                <w:rPr>
                  <w:rStyle w:val="Lienhypertexte"/>
                  <w:rFonts w:ascii="Arial" w:hAnsi="Arial" w:cs="Arial"/>
                  <w:sz w:val="14"/>
                  <w:szCs w:val="14"/>
                  <w:lang w:val="en-US"/>
                </w:rPr>
                <w:t>CP-221186</w:t>
              </w:r>
            </w:hyperlink>
          </w:p>
        </w:tc>
        <w:tc>
          <w:tcPr>
            <w:tcW w:w="3657" w:type="dxa"/>
            <w:tcBorders>
              <w:top w:val="single" w:sz="4" w:space="0" w:color="auto"/>
              <w:left w:val="single" w:sz="4" w:space="0" w:color="auto"/>
              <w:bottom w:val="nil"/>
              <w:right w:val="single" w:sz="4" w:space="0" w:color="auto"/>
            </w:tcBorders>
            <w:shd w:val="clear" w:color="auto" w:fill="FFFF00"/>
          </w:tcPr>
          <w:p w14:paraId="774233B6" w14:textId="77777777" w:rsidR="00285201" w:rsidRPr="00285201" w:rsidRDefault="00285201" w:rsidP="00285201">
            <w:pPr>
              <w:spacing w:after="0"/>
              <w:rPr>
                <w:rFonts w:ascii="Arial" w:hAnsi="Arial" w:cs="Arial"/>
                <w:snapToGrid w:val="0"/>
                <w:color w:val="000000"/>
                <w:lang w:val="en-US"/>
              </w:rPr>
            </w:pPr>
            <w:r w:rsidRPr="00285201">
              <w:rPr>
                <w:rFonts w:ascii="Arial" w:hAnsi="Arial" w:cs="Arial"/>
                <w:snapToGrid w:val="0"/>
                <w:color w:val="000000"/>
                <w:lang w:val="en-US"/>
              </w:rPr>
              <w:t>Study on new UICC application for NSSA</w:t>
            </w:r>
          </w:p>
        </w:tc>
        <w:tc>
          <w:tcPr>
            <w:tcW w:w="1344" w:type="dxa"/>
            <w:gridSpan w:val="2"/>
            <w:tcBorders>
              <w:top w:val="single" w:sz="4" w:space="0" w:color="auto"/>
              <w:left w:val="single" w:sz="4" w:space="0" w:color="auto"/>
              <w:bottom w:val="nil"/>
              <w:right w:val="single" w:sz="4" w:space="0" w:color="auto"/>
            </w:tcBorders>
            <w:shd w:val="clear" w:color="auto" w:fill="FFFF00"/>
          </w:tcPr>
          <w:p w14:paraId="41C6BB7D"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CT6</w:t>
            </w:r>
          </w:p>
        </w:tc>
        <w:tc>
          <w:tcPr>
            <w:tcW w:w="1059" w:type="dxa"/>
            <w:tcBorders>
              <w:top w:val="single" w:sz="4" w:space="0" w:color="auto"/>
              <w:left w:val="single" w:sz="4" w:space="0" w:color="auto"/>
              <w:bottom w:val="nil"/>
              <w:right w:val="single" w:sz="4" w:space="0" w:color="auto"/>
            </w:tcBorders>
            <w:shd w:val="clear" w:color="auto" w:fill="FFFF00"/>
          </w:tcPr>
          <w:p w14:paraId="00137352"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053BBA27"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285201" w:rsidRPr="00285201" w14:paraId="3542CACA" w14:textId="77777777" w:rsidTr="00285201">
        <w:trPr>
          <w:cantSplit/>
        </w:trPr>
        <w:tc>
          <w:tcPr>
            <w:tcW w:w="971" w:type="dxa"/>
            <w:tcBorders>
              <w:top w:val="single" w:sz="4" w:space="0" w:color="auto"/>
              <w:left w:val="single" w:sz="18" w:space="0" w:color="auto"/>
              <w:bottom w:val="nil"/>
              <w:right w:val="single" w:sz="4" w:space="0" w:color="auto"/>
            </w:tcBorders>
            <w:shd w:val="clear" w:color="auto" w:fill="auto"/>
          </w:tcPr>
          <w:p w14:paraId="2D4210AF"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5A86C5F7"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7F657E00" w14:textId="77777777" w:rsidR="00285201" w:rsidRPr="00285201" w:rsidRDefault="00285201" w:rsidP="00285201">
            <w:pPr>
              <w:spacing w:after="0"/>
              <w:rPr>
                <w:rFonts w:ascii="Arial" w:hAnsi="Arial" w:cs="Arial"/>
                <w:color w:val="000000"/>
                <w:sz w:val="14"/>
                <w:szCs w:val="14"/>
                <w:lang w:val="en-US"/>
              </w:rPr>
            </w:pPr>
            <w:hyperlink r:id="rId244" w:history="1">
              <w:r w:rsidRPr="00285201">
                <w:rPr>
                  <w:rStyle w:val="Lienhypertexte"/>
                  <w:rFonts w:ascii="Arial" w:hAnsi="Arial" w:cs="Arial"/>
                  <w:sz w:val="14"/>
                  <w:szCs w:val="14"/>
                  <w:lang w:val="en-US"/>
                </w:rPr>
                <w:t>CP-221268</w:t>
              </w:r>
            </w:hyperlink>
          </w:p>
        </w:tc>
        <w:tc>
          <w:tcPr>
            <w:tcW w:w="3657" w:type="dxa"/>
            <w:tcBorders>
              <w:top w:val="single" w:sz="4" w:space="0" w:color="auto"/>
              <w:left w:val="single" w:sz="4" w:space="0" w:color="auto"/>
              <w:bottom w:val="nil"/>
              <w:right w:val="single" w:sz="4" w:space="0" w:color="auto"/>
            </w:tcBorders>
            <w:shd w:val="clear" w:color="auto" w:fill="FFFF00"/>
          </w:tcPr>
          <w:p w14:paraId="739FCE11" w14:textId="77777777" w:rsidR="00285201" w:rsidRPr="00285201" w:rsidRDefault="00285201" w:rsidP="00285201">
            <w:pPr>
              <w:spacing w:after="0"/>
              <w:rPr>
                <w:rFonts w:ascii="Arial" w:hAnsi="Arial" w:cs="Arial"/>
                <w:snapToGrid w:val="0"/>
                <w:color w:val="000000"/>
                <w:lang w:val="en-US"/>
              </w:rPr>
            </w:pPr>
            <w:r w:rsidRPr="00285201">
              <w:rPr>
                <w:rFonts w:ascii="Arial" w:hAnsi="Arial" w:cs="Arial"/>
                <w:snapToGrid w:val="0"/>
                <w:color w:val="000000"/>
                <w:lang w:val="en-US"/>
              </w:rPr>
              <w:t>Stage-3 5GS NAS protocol development 18</w:t>
            </w:r>
          </w:p>
        </w:tc>
        <w:tc>
          <w:tcPr>
            <w:tcW w:w="1344" w:type="dxa"/>
            <w:gridSpan w:val="2"/>
            <w:tcBorders>
              <w:top w:val="single" w:sz="4" w:space="0" w:color="auto"/>
              <w:left w:val="single" w:sz="4" w:space="0" w:color="auto"/>
              <w:bottom w:val="nil"/>
              <w:right w:val="single" w:sz="4" w:space="0" w:color="auto"/>
            </w:tcBorders>
            <w:shd w:val="clear" w:color="auto" w:fill="FFFF00"/>
          </w:tcPr>
          <w:p w14:paraId="54B15CFB"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CT1</w:t>
            </w:r>
          </w:p>
        </w:tc>
        <w:tc>
          <w:tcPr>
            <w:tcW w:w="1059" w:type="dxa"/>
            <w:tcBorders>
              <w:top w:val="single" w:sz="4" w:space="0" w:color="auto"/>
              <w:left w:val="single" w:sz="4" w:space="0" w:color="auto"/>
              <w:bottom w:val="nil"/>
              <w:right w:val="single" w:sz="4" w:space="0" w:color="auto"/>
            </w:tcBorders>
            <w:shd w:val="clear" w:color="auto" w:fill="FFFF00"/>
          </w:tcPr>
          <w:p w14:paraId="3348FE4C"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12507FC8"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285201" w:rsidRPr="00285201" w14:paraId="6799A8AE" w14:textId="77777777" w:rsidTr="00285201">
        <w:trPr>
          <w:cantSplit/>
        </w:trPr>
        <w:tc>
          <w:tcPr>
            <w:tcW w:w="971" w:type="dxa"/>
            <w:tcBorders>
              <w:top w:val="single" w:sz="4" w:space="0" w:color="auto"/>
              <w:left w:val="single" w:sz="18" w:space="0" w:color="auto"/>
              <w:bottom w:val="nil"/>
              <w:right w:val="single" w:sz="4" w:space="0" w:color="auto"/>
            </w:tcBorders>
            <w:shd w:val="clear" w:color="auto" w:fill="auto"/>
          </w:tcPr>
          <w:p w14:paraId="5E6A6486"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329F4AE9"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2409AB81" w14:textId="77777777" w:rsidR="00285201" w:rsidRPr="00285201" w:rsidRDefault="00285201" w:rsidP="00285201">
            <w:pPr>
              <w:spacing w:after="0"/>
              <w:rPr>
                <w:rFonts w:ascii="Arial" w:hAnsi="Arial" w:cs="Arial"/>
                <w:color w:val="000000"/>
                <w:sz w:val="14"/>
                <w:szCs w:val="14"/>
                <w:lang w:val="en-US"/>
              </w:rPr>
            </w:pPr>
            <w:hyperlink r:id="rId245" w:history="1">
              <w:r w:rsidRPr="00285201">
                <w:rPr>
                  <w:rStyle w:val="Lienhypertexte"/>
                  <w:rFonts w:ascii="Arial" w:hAnsi="Arial" w:cs="Arial"/>
                  <w:sz w:val="14"/>
                  <w:szCs w:val="14"/>
                  <w:lang w:val="en-US"/>
                </w:rPr>
                <w:t>CP-221269</w:t>
              </w:r>
            </w:hyperlink>
          </w:p>
        </w:tc>
        <w:tc>
          <w:tcPr>
            <w:tcW w:w="3657" w:type="dxa"/>
            <w:tcBorders>
              <w:top w:val="single" w:sz="4" w:space="0" w:color="auto"/>
              <w:left w:val="single" w:sz="4" w:space="0" w:color="auto"/>
              <w:bottom w:val="nil"/>
              <w:right w:val="single" w:sz="4" w:space="0" w:color="auto"/>
            </w:tcBorders>
            <w:shd w:val="clear" w:color="auto" w:fill="FFFF00"/>
          </w:tcPr>
          <w:p w14:paraId="22054C0E" w14:textId="77777777" w:rsidR="00285201" w:rsidRPr="00285201" w:rsidRDefault="00285201" w:rsidP="00285201">
            <w:pPr>
              <w:spacing w:after="0"/>
              <w:rPr>
                <w:rFonts w:ascii="Arial" w:hAnsi="Arial" w:cs="Arial"/>
                <w:snapToGrid w:val="0"/>
                <w:color w:val="000000"/>
                <w:lang w:val="en-US"/>
              </w:rPr>
            </w:pPr>
            <w:r w:rsidRPr="00285201">
              <w:rPr>
                <w:rFonts w:ascii="Arial" w:hAnsi="Arial" w:cs="Arial"/>
                <w:snapToGrid w:val="0"/>
                <w:color w:val="000000"/>
                <w:lang w:val="en-US"/>
              </w:rPr>
              <w:t>Stage-3 SAE Protocol Development</w:t>
            </w:r>
          </w:p>
        </w:tc>
        <w:tc>
          <w:tcPr>
            <w:tcW w:w="1344" w:type="dxa"/>
            <w:gridSpan w:val="2"/>
            <w:tcBorders>
              <w:top w:val="single" w:sz="4" w:space="0" w:color="auto"/>
              <w:left w:val="single" w:sz="4" w:space="0" w:color="auto"/>
              <w:bottom w:val="nil"/>
              <w:right w:val="single" w:sz="4" w:space="0" w:color="auto"/>
            </w:tcBorders>
            <w:shd w:val="clear" w:color="auto" w:fill="FFFF00"/>
          </w:tcPr>
          <w:p w14:paraId="404386E8"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CT1</w:t>
            </w:r>
          </w:p>
        </w:tc>
        <w:tc>
          <w:tcPr>
            <w:tcW w:w="1059" w:type="dxa"/>
            <w:tcBorders>
              <w:top w:val="single" w:sz="4" w:space="0" w:color="auto"/>
              <w:left w:val="single" w:sz="4" w:space="0" w:color="auto"/>
              <w:bottom w:val="nil"/>
              <w:right w:val="single" w:sz="4" w:space="0" w:color="auto"/>
            </w:tcBorders>
            <w:shd w:val="clear" w:color="auto" w:fill="FFFF00"/>
          </w:tcPr>
          <w:p w14:paraId="799B599B"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57C97BA7"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285201" w:rsidRPr="00285201" w14:paraId="42D35141" w14:textId="77777777" w:rsidTr="00285201">
        <w:trPr>
          <w:cantSplit/>
        </w:trPr>
        <w:tc>
          <w:tcPr>
            <w:tcW w:w="971" w:type="dxa"/>
            <w:tcBorders>
              <w:top w:val="single" w:sz="4" w:space="0" w:color="auto"/>
              <w:left w:val="single" w:sz="18" w:space="0" w:color="auto"/>
              <w:bottom w:val="nil"/>
              <w:right w:val="single" w:sz="4" w:space="0" w:color="auto"/>
            </w:tcBorders>
            <w:shd w:val="clear" w:color="auto" w:fill="auto"/>
          </w:tcPr>
          <w:p w14:paraId="0CE91473"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64C22F34"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0899DD46" w14:textId="77777777" w:rsidR="00285201" w:rsidRPr="00285201" w:rsidRDefault="00285201" w:rsidP="00285201">
            <w:pPr>
              <w:spacing w:after="0"/>
              <w:rPr>
                <w:rFonts w:ascii="Arial" w:hAnsi="Arial" w:cs="Arial"/>
                <w:color w:val="000000"/>
                <w:sz w:val="14"/>
                <w:szCs w:val="14"/>
                <w:lang w:val="en-US"/>
              </w:rPr>
            </w:pPr>
            <w:hyperlink r:id="rId246" w:history="1">
              <w:r w:rsidRPr="00285201">
                <w:rPr>
                  <w:rStyle w:val="Lienhypertexte"/>
                  <w:rFonts w:ascii="Arial" w:hAnsi="Arial" w:cs="Arial"/>
                  <w:sz w:val="14"/>
                  <w:szCs w:val="14"/>
                  <w:lang w:val="en-US"/>
                </w:rPr>
                <w:t>CP-221270</w:t>
              </w:r>
            </w:hyperlink>
          </w:p>
        </w:tc>
        <w:tc>
          <w:tcPr>
            <w:tcW w:w="3657" w:type="dxa"/>
            <w:tcBorders>
              <w:top w:val="single" w:sz="4" w:space="0" w:color="auto"/>
              <w:left w:val="single" w:sz="4" w:space="0" w:color="auto"/>
              <w:bottom w:val="nil"/>
              <w:right w:val="single" w:sz="4" w:space="0" w:color="auto"/>
            </w:tcBorders>
            <w:shd w:val="clear" w:color="auto" w:fill="FFFF00"/>
          </w:tcPr>
          <w:p w14:paraId="11CA71D1" w14:textId="77777777" w:rsidR="00285201" w:rsidRPr="00285201" w:rsidRDefault="00285201" w:rsidP="00285201">
            <w:pPr>
              <w:spacing w:after="0"/>
              <w:rPr>
                <w:rFonts w:ascii="Arial" w:hAnsi="Arial" w:cs="Arial"/>
                <w:snapToGrid w:val="0"/>
                <w:color w:val="000000"/>
                <w:lang w:val="en-US"/>
              </w:rPr>
            </w:pPr>
            <w:r w:rsidRPr="00285201">
              <w:rPr>
                <w:rFonts w:ascii="Arial" w:hAnsi="Arial" w:cs="Arial"/>
                <w:snapToGrid w:val="0"/>
                <w:color w:val="000000"/>
                <w:lang w:val="en-US"/>
              </w:rPr>
              <w:t>Protocol enhancements for Mission Critical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1E7D18EC"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CT1</w:t>
            </w:r>
          </w:p>
        </w:tc>
        <w:tc>
          <w:tcPr>
            <w:tcW w:w="1059" w:type="dxa"/>
            <w:tcBorders>
              <w:top w:val="single" w:sz="4" w:space="0" w:color="auto"/>
              <w:left w:val="single" w:sz="4" w:space="0" w:color="auto"/>
              <w:bottom w:val="nil"/>
              <w:right w:val="single" w:sz="4" w:space="0" w:color="auto"/>
            </w:tcBorders>
            <w:shd w:val="clear" w:color="auto" w:fill="FFFF00"/>
          </w:tcPr>
          <w:p w14:paraId="4031DFD7"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5465073B"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285201" w:rsidRPr="00285201" w14:paraId="43B013D7" w14:textId="77777777" w:rsidTr="00285201">
        <w:trPr>
          <w:cantSplit/>
        </w:trPr>
        <w:tc>
          <w:tcPr>
            <w:tcW w:w="971" w:type="dxa"/>
            <w:tcBorders>
              <w:top w:val="single" w:sz="4" w:space="0" w:color="auto"/>
              <w:left w:val="single" w:sz="18" w:space="0" w:color="auto"/>
              <w:bottom w:val="nil"/>
              <w:right w:val="single" w:sz="4" w:space="0" w:color="auto"/>
            </w:tcBorders>
            <w:shd w:val="clear" w:color="auto" w:fill="auto"/>
          </w:tcPr>
          <w:p w14:paraId="3FE0F6E4"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346C5F39"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3C8DD1BE" w14:textId="77777777" w:rsidR="00285201" w:rsidRPr="00285201" w:rsidRDefault="00285201" w:rsidP="00285201">
            <w:pPr>
              <w:spacing w:after="0"/>
              <w:rPr>
                <w:rFonts w:ascii="Arial" w:hAnsi="Arial" w:cs="Arial"/>
                <w:color w:val="000000"/>
                <w:sz w:val="14"/>
                <w:szCs w:val="14"/>
                <w:lang w:val="en-US"/>
              </w:rPr>
            </w:pPr>
            <w:hyperlink r:id="rId247" w:history="1">
              <w:r w:rsidRPr="00285201">
                <w:rPr>
                  <w:rStyle w:val="Lienhypertexte"/>
                  <w:rFonts w:ascii="Arial" w:hAnsi="Arial" w:cs="Arial"/>
                  <w:sz w:val="14"/>
                  <w:szCs w:val="14"/>
                  <w:lang w:val="en-US"/>
                </w:rPr>
                <w:t>CP-221271</w:t>
              </w:r>
            </w:hyperlink>
          </w:p>
        </w:tc>
        <w:tc>
          <w:tcPr>
            <w:tcW w:w="3657" w:type="dxa"/>
            <w:tcBorders>
              <w:top w:val="single" w:sz="4" w:space="0" w:color="auto"/>
              <w:left w:val="single" w:sz="4" w:space="0" w:color="auto"/>
              <w:bottom w:val="nil"/>
              <w:right w:val="single" w:sz="4" w:space="0" w:color="auto"/>
            </w:tcBorders>
            <w:shd w:val="clear" w:color="auto" w:fill="FFFF00"/>
          </w:tcPr>
          <w:p w14:paraId="27B43D2B" w14:textId="77777777" w:rsidR="00285201" w:rsidRPr="00285201" w:rsidRDefault="00285201" w:rsidP="00285201">
            <w:pPr>
              <w:spacing w:after="0"/>
              <w:rPr>
                <w:rFonts w:ascii="Arial" w:hAnsi="Arial" w:cs="Arial"/>
                <w:snapToGrid w:val="0"/>
                <w:color w:val="000000"/>
                <w:lang w:val="en-US"/>
              </w:rPr>
            </w:pPr>
            <w:r w:rsidRPr="00285201">
              <w:rPr>
                <w:rFonts w:ascii="Arial" w:hAnsi="Arial" w:cs="Arial"/>
                <w:snapToGrid w:val="0"/>
                <w:color w:val="000000"/>
                <w:lang w:val="en-US"/>
              </w:rPr>
              <w:t>MPS for Supplementary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489B579D"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CT1</w:t>
            </w:r>
          </w:p>
        </w:tc>
        <w:tc>
          <w:tcPr>
            <w:tcW w:w="1059" w:type="dxa"/>
            <w:tcBorders>
              <w:top w:val="single" w:sz="4" w:space="0" w:color="auto"/>
              <w:left w:val="single" w:sz="4" w:space="0" w:color="auto"/>
              <w:bottom w:val="nil"/>
              <w:right w:val="single" w:sz="4" w:space="0" w:color="auto"/>
            </w:tcBorders>
            <w:shd w:val="clear" w:color="auto" w:fill="FFFF00"/>
          </w:tcPr>
          <w:p w14:paraId="0A7CF655"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7702DB9D" w14:textId="77777777" w:rsidR="00285201" w:rsidRPr="00285201" w:rsidRDefault="00285201" w:rsidP="00285201">
            <w:pPr>
              <w:spacing w:after="0"/>
              <w:rPr>
                <w:rFonts w:ascii="Arial" w:hAnsi="Arial" w:cs="Arial"/>
                <w:lang w:val="en-US"/>
              </w:rPr>
            </w:pPr>
            <w:r w:rsidRPr="00285201">
              <w:rPr>
                <w:rFonts w:ascii="Arial" w:hAnsi="Arial" w:cs="Arial"/>
                <w:lang w:val="en-US"/>
              </w:rPr>
              <w:t> </w:t>
            </w:r>
          </w:p>
        </w:tc>
      </w:tr>
      <w:tr w:rsidR="00121908" w:rsidRPr="000472D1" w14:paraId="30D8AC3B"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1353F095" w14:textId="7A7AA389" w:rsidR="00121908" w:rsidRPr="00107C20" w:rsidRDefault="00121908" w:rsidP="00CE4C5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6" w:type="dxa"/>
            <w:tcBorders>
              <w:top w:val="single" w:sz="4" w:space="0" w:color="auto"/>
              <w:bottom w:val="single" w:sz="4" w:space="0" w:color="auto"/>
            </w:tcBorders>
            <w:shd w:val="clear" w:color="auto" w:fill="FDE9D9" w:themeFill="accent6" w:themeFillTint="33"/>
          </w:tcPr>
          <w:p w14:paraId="1641452B" w14:textId="1866079B" w:rsidR="00121908" w:rsidRPr="00107C20" w:rsidRDefault="00121908" w:rsidP="00CE4C53">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84" w:type="dxa"/>
            <w:tcBorders>
              <w:top w:val="single" w:sz="4" w:space="0" w:color="auto"/>
              <w:bottom w:val="single" w:sz="4" w:space="0" w:color="auto"/>
            </w:tcBorders>
            <w:shd w:val="clear" w:color="auto" w:fill="FDE9D9" w:themeFill="accent6" w:themeFillTint="33"/>
          </w:tcPr>
          <w:p w14:paraId="61074F92" w14:textId="77777777" w:rsidR="00121908" w:rsidRPr="00107C20" w:rsidRDefault="00121908" w:rsidP="00CE4C53">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708482C8" w14:textId="77777777" w:rsidR="00121908" w:rsidRPr="00107C20" w:rsidRDefault="00121908" w:rsidP="00CE4C53">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69A1E55" w14:textId="77777777" w:rsidR="00121908" w:rsidRPr="00107C20" w:rsidRDefault="00121908" w:rsidP="00CE4C53">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18A571C" w14:textId="77777777" w:rsidR="00121908" w:rsidRPr="00107C20" w:rsidRDefault="00121908" w:rsidP="00CE4C53">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333C7170" w14:textId="77777777" w:rsidR="00121908" w:rsidRPr="00107C20" w:rsidRDefault="00121908" w:rsidP="00CE4C53">
            <w:pPr>
              <w:spacing w:after="0"/>
              <w:rPr>
                <w:rFonts w:ascii="Arial" w:hAnsi="Arial" w:cs="Arial"/>
                <w:color w:val="FF0000"/>
                <w:lang w:val="en-US"/>
              </w:rPr>
            </w:pPr>
          </w:p>
        </w:tc>
      </w:tr>
      <w:tr w:rsidR="00121908" w:rsidRPr="00104C09" w14:paraId="5ADA9B84" w14:textId="77777777" w:rsidTr="00BA7199">
        <w:trPr>
          <w:cantSplit/>
        </w:trPr>
        <w:tc>
          <w:tcPr>
            <w:tcW w:w="971" w:type="dxa"/>
            <w:tcBorders>
              <w:top w:val="single" w:sz="4" w:space="0" w:color="auto"/>
              <w:left w:val="single" w:sz="18" w:space="0" w:color="auto"/>
              <w:bottom w:val="nil"/>
              <w:right w:val="single" w:sz="4" w:space="0" w:color="auto"/>
            </w:tcBorders>
            <w:shd w:val="clear" w:color="auto" w:fill="auto"/>
          </w:tcPr>
          <w:p w14:paraId="035430E9" w14:textId="77777777" w:rsidR="00121908" w:rsidRPr="00107C20" w:rsidRDefault="00121908" w:rsidP="00CE4C53">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auto" w:fill="auto"/>
          </w:tcPr>
          <w:p w14:paraId="4FE511D4" w14:textId="77777777" w:rsidR="00121908" w:rsidRPr="00107C20" w:rsidRDefault="00121908" w:rsidP="00CE4C53">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21E9D689" w14:textId="77777777" w:rsidR="00121908" w:rsidRPr="00107C20" w:rsidRDefault="00121908" w:rsidP="00CE4C53">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22D816C5" w14:textId="77777777" w:rsidR="00121908" w:rsidRPr="00107C20" w:rsidRDefault="00121908" w:rsidP="00CE4C53">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EE449A" w14:textId="77777777" w:rsidR="00121908" w:rsidRPr="00107C20" w:rsidRDefault="00121908" w:rsidP="00CE4C53">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0DCABB43" w14:textId="77777777" w:rsidR="00121908" w:rsidRPr="00107C20" w:rsidRDefault="00121908" w:rsidP="00CE4C53">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357EC1B9" w14:textId="77777777" w:rsidR="00121908" w:rsidRPr="00107C20" w:rsidRDefault="00121908" w:rsidP="00CE4C53">
            <w:pPr>
              <w:spacing w:after="0"/>
              <w:rPr>
                <w:rFonts w:ascii="Arial" w:hAnsi="Arial" w:cs="Arial"/>
                <w:lang w:val="en-US"/>
              </w:rPr>
            </w:pPr>
          </w:p>
        </w:tc>
      </w:tr>
      <w:tr w:rsidR="00285201" w:rsidRPr="00285201" w:rsidDel="00285201" w14:paraId="281899CF" w14:textId="5E1F2D52" w:rsidTr="00285201">
        <w:trPr>
          <w:cantSplit/>
        </w:trPr>
        <w:tc>
          <w:tcPr>
            <w:tcW w:w="971" w:type="dxa"/>
            <w:tcBorders>
              <w:top w:val="single" w:sz="4" w:space="0" w:color="auto"/>
              <w:left w:val="single" w:sz="18" w:space="0" w:color="auto"/>
              <w:bottom w:val="nil"/>
              <w:right w:val="single" w:sz="4" w:space="0" w:color="auto"/>
            </w:tcBorders>
            <w:shd w:val="clear" w:color="auto" w:fill="auto"/>
          </w:tcPr>
          <w:p w14:paraId="6FB18E98" w14:textId="3CEC62D2" w:rsidR="00285201" w:rsidRPr="00285201" w:rsidDel="00285201" w:rsidRDefault="00285201" w:rsidP="00285201">
            <w:pPr>
              <w:spacing w:after="0"/>
              <w:rPr>
                <w:moveFrom w:id="9" w:author="Lionel" w:date="2022-05-27T23:41:00Z"/>
                <w:rFonts w:ascii="Arial" w:hAnsi="Arial" w:cs="Arial"/>
                <w:b/>
                <w:bCs/>
                <w:lang w:val="en-US"/>
              </w:rPr>
            </w:pPr>
            <w:moveFromRangeStart w:id="10" w:author="Lionel" w:date="2022-05-27T23:41:00Z" w:name="move104587319"/>
            <w:moveFrom w:id="11" w:author="Lionel" w:date="2022-05-27T23:41:00Z">
              <w:r w:rsidRPr="00285201" w:rsidDel="00285201">
                <w:rPr>
                  <w:rFonts w:ascii="Arial" w:hAnsi="Arial" w:cs="Arial"/>
                  <w:b/>
                  <w:bCs/>
                  <w:lang w:val="en-US"/>
                </w:rPr>
                <w:t> </w:t>
              </w:r>
            </w:moveFrom>
          </w:p>
        </w:tc>
        <w:tc>
          <w:tcPr>
            <w:tcW w:w="2526" w:type="dxa"/>
            <w:tcBorders>
              <w:top w:val="single" w:sz="4" w:space="0" w:color="auto"/>
              <w:left w:val="single" w:sz="4" w:space="0" w:color="auto"/>
              <w:bottom w:val="nil"/>
              <w:right w:val="single" w:sz="4" w:space="0" w:color="auto"/>
            </w:tcBorders>
            <w:shd w:val="clear" w:color="auto" w:fill="auto"/>
          </w:tcPr>
          <w:p w14:paraId="09B85F4C" w14:textId="04DD7017" w:rsidR="00285201" w:rsidRPr="00285201" w:rsidDel="00285201" w:rsidRDefault="00285201" w:rsidP="00285201">
            <w:pPr>
              <w:spacing w:after="0"/>
              <w:rPr>
                <w:moveFrom w:id="12" w:author="Lionel" w:date="2022-05-27T23:41:00Z"/>
                <w:rFonts w:ascii="Arial" w:hAnsi="Arial" w:cs="Arial"/>
                <w:b/>
                <w:bCs/>
                <w:lang w:val="en-US"/>
              </w:rPr>
            </w:pPr>
            <w:moveFrom w:id="13" w:author="Lionel" w:date="2022-05-27T23:41:00Z">
              <w:r w:rsidRPr="00285201" w:rsidDel="00285201">
                <w:rPr>
                  <w:rFonts w:ascii="Arial" w:hAnsi="Arial" w:cs="Arial"/>
                  <w:b/>
                  <w:bCs/>
                  <w:lang w:val="en-US"/>
                </w:rPr>
                <w:t> </w:t>
              </w:r>
            </w:moveFrom>
          </w:p>
        </w:tc>
        <w:tc>
          <w:tcPr>
            <w:tcW w:w="884" w:type="dxa"/>
            <w:tcBorders>
              <w:top w:val="single" w:sz="4" w:space="0" w:color="auto"/>
              <w:left w:val="single" w:sz="4" w:space="0" w:color="auto"/>
              <w:bottom w:val="nil"/>
              <w:right w:val="single" w:sz="4" w:space="0" w:color="auto"/>
            </w:tcBorders>
            <w:shd w:val="clear" w:color="auto" w:fill="auto"/>
          </w:tcPr>
          <w:p w14:paraId="012CA6AD" w14:textId="30F5D67F" w:rsidR="00285201" w:rsidRPr="00285201" w:rsidDel="00285201" w:rsidRDefault="00285201" w:rsidP="00285201">
            <w:pPr>
              <w:spacing w:after="0"/>
              <w:rPr>
                <w:moveFrom w:id="14" w:author="Lionel" w:date="2022-05-27T23:41:00Z"/>
                <w:rFonts w:ascii="Arial" w:hAnsi="Arial" w:cs="Arial"/>
                <w:color w:val="000000"/>
                <w:sz w:val="14"/>
                <w:szCs w:val="14"/>
                <w:lang w:val="en-US"/>
              </w:rPr>
            </w:pPr>
            <w:moveFrom w:id="15" w:author="Lionel" w:date="2022-05-27T23:41:00Z">
              <w:r w:rsidRPr="00285201" w:rsidDel="00285201">
                <w:rPr>
                  <w:rFonts w:ascii="Arial" w:hAnsi="Arial" w:cs="Arial"/>
                  <w:color w:val="000000"/>
                  <w:sz w:val="14"/>
                  <w:szCs w:val="14"/>
                  <w:lang w:val="en-US"/>
                </w:rPr>
                <w:t>CP-221077</w:t>
              </w:r>
            </w:moveFrom>
          </w:p>
        </w:tc>
        <w:tc>
          <w:tcPr>
            <w:tcW w:w="3657" w:type="dxa"/>
            <w:tcBorders>
              <w:top w:val="single" w:sz="4" w:space="0" w:color="auto"/>
              <w:left w:val="single" w:sz="4" w:space="0" w:color="auto"/>
              <w:bottom w:val="nil"/>
              <w:right w:val="single" w:sz="4" w:space="0" w:color="auto"/>
            </w:tcBorders>
            <w:shd w:val="clear" w:color="auto" w:fill="auto"/>
          </w:tcPr>
          <w:p w14:paraId="2902F9F0" w14:textId="2F5D93DA" w:rsidR="00285201" w:rsidRPr="00285201" w:rsidDel="00285201" w:rsidRDefault="00285201" w:rsidP="00285201">
            <w:pPr>
              <w:spacing w:after="0"/>
              <w:rPr>
                <w:moveFrom w:id="16" w:author="Lionel" w:date="2022-05-27T23:41:00Z"/>
                <w:rFonts w:ascii="Arial" w:hAnsi="Arial" w:cs="Arial"/>
                <w:snapToGrid w:val="0"/>
                <w:color w:val="000000"/>
                <w:lang w:val="en-US"/>
              </w:rPr>
            </w:pPr>
            <w:moveFrom w:id="17" w:author="Lionel" w:date="2022-05-27T23:41:00Z">
              <w:r w:rsidRPr="00285201" w:rsidDel="00285201">
                <w:rPr>
                  <w:rFonts w:ascii="Arial" w:hAnsi="Arial" w:cs="Arial"/>
                  <w:snapToGrid w:val="0"/>
                  <w:color w:val="000000"/>
                  <w:lang w:val="en-US"/>
                </w:rPr>
                <w:t>3GPP TS 23.540 v1.0.0 on 5G System: Technical realization of Service Based Short Message Service; Stage 2</w:t>
              </w:r>
            </w:moveFrom>
          </w:p>
        </w:tc>
        <w:tc>
          <w:tcPr>
            <w:tcW w:w="1344" w:type="dxa"/>
            <w:gridSpan w:val="2"/>
            <w:tcBorders>
              <w:top w:val="single" w:sz="4" w:space="0" w:color="auto"/>
              <w:left w:val="single" w:sz="4" w:space="0" w:color="auto"/>
              <w:bottom w:val="nil"/>
              <w:right w:val="single" w:sz="4" w:space="0" w:color="auto"/>
            </w:tcBorders>
            <w:shd w:val="clear" w:color="auto" w:fill="auto"/>
          </w:tcPr>
          <w:p w14:paraId="723B43C7" w14:textId="30351CDB" w:rsidR="00285201" w:rsidRPr="00285201" w:rsidDel="00285201" w:rsidRDefault="00285201" w:rsidP="00285201">
            <w:pPr>
              <w:spacing w:after="0"/>
              <w:rPr>
                <w:moveFrom w:id="18" w:author="Lionel" w:date="2022-05-27T23:41:00Z"/>
                <w:rFonts w:ascii="Arial" w:hAnsi="Arial" w:cs="Arial"/>
                <w:color w:val="000000"/>
                <w:lang w:val="en-US"/>
              </w:rPr>
            </w:pPr>
            <w:moveFrom w:id="19" w:author="Lionel" w:date="2022-05-27T23:41:00Z">
              <w:r w:rsidRPr="00285201" w:rsidDel="00285201">
                <w:rPr>
                  <w:rFonts w:ascii="Arial" w:hAnsi="Arial" w:cs="Arial"/>
                  <w:color w:val="000000"/>
                  <w:lang w:val="en-US"/>
                </w:rPr>
                <w:t>CT4</w:t>
              </w:r>
            </w:moveFrom>
          </w:p>
        </w:tc>
        <w:tc>
          <w:tcPr>
            <w:tcW w:w="1059" w:type="dxa"/>
            <w:tcBorders>
              <w:top w:val="single" w:sz="4" w:space="0" w:color="auto"/>
              <w:left w:val="single" w:sz="4" w:space="0" w:color="auto"/>
              <w:bottom w:val="nil"/>
              <w:right w:val="single" w:sz="4" w:space="0" w:color="auto"/>
            </w:tcBorders>
            <w:shd w:val="clear" w:color="auto" w:fill="auto"/>
          </w:tcPr>
          <w:p w14:paraId="66A41B98" w14:textId="33354F98" w:rsidR="00285201" w:rsidRPr="00285201" w:rsidDel="00285201" w:rsidRDefault="00285201" w:rsidP="00285201">
            <w:pPr>
              <w:spacing w:after="0"/>
              <w:rPr>
                <w:moveFrom w:id="20" w:author="Lionel" w:date="2022-05-27T23:41:00Z"/>
                <w:rFonts w:ascii="Arial" w:hAnsi="Arial" w:cs="Arial"/>
                <w:color w:val="000000"/>
                <w:lang w:val="en-US"/>
              </w:rPr>
            </w:pPr>
            <w:moveFrom w:id="21" w:author="Lionel" w:date="2022-05-27T23:41:00Z">
              <w:r w:rsidRPr="00285201" w:rsidDel="00285201">
                <w:rPr>
                  <w:rFonts w:ascii="Arial" w:hAnsi="Arial" w:cs="Arial"/>
                  <w:color w:val="000000"/>
                  <w:lang w:val="en-US"/>
                </w:rPr>
                <w:t> </w:t>
              </w:r>
            </w:moveFrom>
          </w:p>
        </w:tc>
        <w:tc>
          <w:tcPr>
            <w:tcW w:w="4443" w:type="dxa"/>
            <w:tcBorders>
              <w:top w:val="single" w:sz="4" w:space="0" w:color="auto"/>
              <w:left w:val="single" w:sz="4" w:space="0" w:color="auto"/>
              <w:bottom w:val="nil"/>
              <w:right w:val="single" w:sz="18" w:space="0" w:color="auto"/>
            </w:tcBorders>
            <w:shd w:val="clear" w:color="auto" w:fill="auto"/>
          </w:tcPr>
          <w:p w14:paraId="40C386D6" w14:textId="3F0C838A" w:rsidR="00285201" w:rsidRPr="00285201" w:rsidDel="00285201" w:rsidRDefault="00285201" w:rsidP="00285201">
            <w:pPr>
              <w:spacing w:after="0"/>
              <w:rPr>
                <w:moveFrom w:id="22" w:author="Lionel" w:date="2022-05-27T23:41:00Z"/>
                <w:rFonts w:ascii="Arial" w:hAnsi="Arial" w:cs="Arial"/>
                <w:lang w:val="en-US"/>
              </w:rPr>
            </w:pPr>
            <w:moveFrom w:id="23" w:author="Lionel" w:date="2022-05-27T23:41:00Z">
              <w:r w:rsidRPr="00285201" w:rsidDel="00285201">
                <w:rPr>
                  <w:rFonts w:ascii="Arial" w:hAnsi="Arial" w:cs="Arial"/>
                  <w:lang w:val="en-US"/>
                </w:rPr>
                <w:t> </w:t>
              </w:r>
            </w:moveFrom>
          </w:p>
        </w:tc>
      </w:tr>
      <w:tr w:rsidR="00285201" w:rsidRPr="00285201" w:rsidDel="00285201" w14:paraId="269564EF" w14:textId="0F5E0880" w:rsidTr="00285201">
        <w:trPr>
          <w:cantSplit/>
        </w:trPr>
        <w:tc>
          <w:tcPr>
            <w:tcW w:w="971" w:type="dxa"/>
            <w:tcBorders>
              <w:top w:val="single" w:sz="4" w:space="0" w:color="auto"/>
              <w:left w:val="single" w:sz="18" w:space="0" w:color="auto"/>
              <w:bottom w:val="nil"/>
              <w:right w:val="single" w:sz="4" w:space="0" w:color="auto"/>
            </w:tcBorders>
            <w:shd w:val="clear" w:color="auto" w:fill="auto"/>
          </w:tcPr>
          <w:p w14:paraId="52D15A69" w14:textId="2C965960" w:rsidR="00285201" w:rsidRPr="00285201" w:rsidDel="00285201" w:rsidRDefault="00285201" w:rsidP="00285201">
            <w:pPr>
              <w:spacing w:after="0"/>
              <w:rPr>
                <w:moveFrom w:id="24" w:author="Lionel" w:date="2022-05-27T23:41:00Z"/>
                <w:rFonts w:ascii="Arial" w:hAnsi="Arial" w:cs="Arial"/>
                <w:b/>
                <w:bCs/>
                <w:lang w:val="en-US"/>
              </w:rPr>
            </w:pPr>
            <w:moveFrom w:id="25" w:author="Lionel" w:date="2022-05-27T23:41:00Z">
              <w:r w:rsidRPr="00285201" w:rsidDel="00285201">
                <w:rPr>
                  <w:rFonts w:ascii="Arial" w:hAnsi="Arial" w:cs="Arial"/>
                  <w:b/>
                  <w:bCs/>
                  <w:lang w:val="en-US"/>
                </w:rPr>
                <w:t> </w:t>
              </w:r>
            </w:moveFrom>
          </w:p>
        </w:tc>
        <w:tc>
          <w:tcPr>
            <w:tcW w:w="2526" w:type="dxa"/>
            <w:tcBorders>
              <w:top w:val="single" w:sz="4" w:space="0" w:color="auto"/>
              <w:left w:val="single" w:sz="4" w:space="0" w:color="auto"/>
              <w:bottom w:val="nil"/>
              <w:right w:val="single" w:sz="4" w:space="0" w:color="auto"/>
            </w:tcBorders>
            <w:shd w:val="clear" w:color="auto" w:fill="auto"/>
          </w:tcPr>
          <w:p w14:paraId="44866189" w14:textId="67CCEA1E" w:rsidR="00285201" w:rsidRPr="00285201" w:rsidDel="00285201" w:rsidRDefault="00285201" w:rsidP="00285201">
            <w:pPr>
              <w:spacing w:after="0"/>
              <w:rPr>
                <w:moveFrom w:id="26" w:author="Lionel" w:date="2022-05-27T23:41:00Z"/>
                <w:rFonts w:ascii="Arial" w:hAnsi="Arial" w:cs="Arial"/>
                <w:b/>
                <w:bCs/>
                <w:lang w:val="en-US"/>
              </w:rPr>
            </w:pPr>
            <w:moveFrom w:id="27" w:author="Lionel" w:date="2022-05-27T23:41:00Z">
              <w:r w:rsidRPr="00285201" w:rsidDel="00285201">
                <w:rPr>
                  <w:rFonts w:ascii="Arial" w:hAnsi="Arial" w:cs="Arial"/>
                  <w:b/>
                  <w:bCs/>
                  <w:lang w:val="en-US"/>
                </w:rPr>
                <w:t> </w:t>
              </w:r>
            </w:moveFrom>
          </w:p>
        </w:tc>
        <w:tc>
          <w:tcPr>
            <w:tcW w:w="884" w:type="dxa"/>
            <w:tcBorders>
              <w:top w:val="single" w:sz="4" w:space="0" w:color="auto"/>
              <w:left w:val="single" w:sz="4" w:space="0" w:color="auto"/>
              <w:bottom w:val="nil"/>
              <w:right w:val="single" w:sz="4" w:space="0" w:color="auto"/>
            </w:tcBorders>
            <w:shd w:val="clear" w:color="auto" w:fill="auto"/>
          </w:tcPr>
          <w:p w14:paraId="7258941E" w14:textId="62E98DCB" w:rsidR="00285201" w:rsidRPr="00285201" w:rsidDel="00285201" w:rsidRDefault="00285201" w:rsidP="00285201">
            <w:pPr>
              <w:spacing w:after="0"/>
              <w:rPr>
                <w:moveFrom w:id="28" w:author="Lionel" w:date="2022-05-27T23:41:00Z"/>
                <w:rFonts w:ascii="Arial" w:hAnsi="Arial" w:cs="Arial"/>
                <w:color w:val="000000"/>
                <w:sz w:val="14"/>
                <w:szCs w:val="14"/>
                <w:lang w:val="en-US"/>
              </w:rPr>
            </w:pPr>
            <w:moveFrom w:id="29" w:author="Lionel" w:date="2022-05-27T23:41:00Z">
              <w:r w:rsidRPr="00285201" w:rsidDel="00285201">
                <w:rPr>
                  <w:rFonts w:ascii="Arial" w:hAnsi="Arial" w:cs="Arial"/>
                  <w:color w:val="000000"/>
                  <w:sz w:val="14"/>
                  <w:szCs w:val="14"/>
                  <w:lang w:val="en-US"/>
                </w:rPr>
                <w:t>CP-221078</w:t>
              </w:r>
            </w:moveFrom>
          </w:p>
        </w:tc>
        <w:tc>
          <w:tcPr>
            <w:tcW w:w="3657" w:type="dxa"/>
            <w:tcBorders>
              <w:top w:val="single" w:sz="4" w:space="0" w:color="auto"/>
              <w:left w:val="single" w:sz="4" w:space="0" w:color="auto"/>
              <w:bottom w:val="nil"/>
              <w:right w:val="single" w:sz="4" w:space="0" w:color="auto"/>
            </w:tcBorders>
            <w:shd w:val="clear" w:color="auto" w:fill="auto"/>
          </w:tcPr>
          <w:p w14:paraId="4B372A73" w14:textId="3855F45A" w:rsidR="00285201" w:rsidRPr="00285201" w:rsidDel="00285201" w:rsidRDefault="00285201" w:rsidP="00285201">
            <w:pPr>
              <w:spacing w:after="0"/>
              <w:rPr>
                <w:moveFrom w:id="30" w:author="Lionel" w:date="2022-05-27T23:41:00Z"/>
                <w:rFonts w:ascii="Arial" w:hAnsi="Arial" w:cs="Arial"/>
                <w:snapToGrid w:val="0"/>
                <w:color w:val="000000"/>
                <w:lang w:val="en-US"/>
              </w:rPr>
            </w:pPr>
            <w:moveFrom w:id="31" w:author="Lionel" w:date="2022-05-27T23:41:00Z">
              <w:r w:rsidRPr="00285201" w:rsidDel="00285201">
                <w:rPr>
                  <w:rFonts w:ascii="Arial" w:hAnsi="Arial" w:cs="Arial"/>
                  <w:snapToGrid w:val="0"/>
                  <w:color w:val="000000"/>
                  <w:lang w:val="en-US"/>
                </w:rPr>
                <w:t>3GPP TS 29.577 v1.0.0 on 5G System; IP Short Message Gateway and SMS Router For Short Message Service; Stage 3</w:t>
              </w:r>
            </w:moveFrom>
          </w:p>
        </w:tc>
        <w:tc>
          <w:tcPr>
            <w:tcW w:w="1344" w:type="dxa"/>
            <w:gridSpan w:val="2"/>
            <w:tcBorders>
              <w:top w:val="single" w:sz="4" w:space="0" w:color="auto"/>
              <w:left w:val="single" w:sz="4" w:space="0" w:color="auto"/>
              <w:bottom w:val="nil"/>
              <w:right w:val="single" w:sz="4" w:space="0" w:color="auto"/>
            </w:tcBorders>
            <w:shd w:val="clear" w:color="auto" w:fill="auto"/>
          </w:tcPr>
          <w:p w14:paraId="1E6458D1" w14:textId="1A2DFEE6" w:rsidR="00285201" w:rsidRPr="00285201" w:rsidDel="00285201" w:rsidRDefault="00285201" w:rsidP="00285201">
            <w:pPr>
              <w:spacing w:after="0"/>
              <w:rPr>
                <w:moveFrom w:id="32" w:author="Lionel" w:date="2022-05-27T23:41:00Z"/>
                <w:rFonts w:ascii="Arial" w:hAnsi="Arial" w:cs="Arial"/>
                <w:color w:val="000000"/>
                <w:lang w:val="en-US"/>
              </w:rPr>
            </w:pPr>
            <w:moveFrom w:id="33" w:author="Lionel" w:date="2022-05-27T23:41:00Z">
              <w:r w:rsidRPr="00285201" w:rsidDel="00285201">
                <w:rPr>
                  <w:rFonts w:ascii="Arial" w:hAnsi="Arial" w:cs="Arial"/>
                  <w:color w:val="000000"/>
                  <w:lang w:val="en-US"/>
                </w:rPr>
                <w:t>CT4</w:t>
              </w:r>
            </w:moveFrom>
          </w:p>
        </w:tc>
        <w:tc>
          <w:tcPr>
            <w:tcW w:w="1059" w:type="dxa"/>
            <w:tcBorders>
              <w:top w:val="single" w:sz="4" w:space="0" w:color="auto"/>
              <w:left w:val="single" w:sz="4" w:space="0" w:color="auto"/>
              <w:bottom w:val="nil"/>
              <w:right w:val="single" w:sz="4" w:space="0" w:color="auto"/>
            </w:tcBorders>
            <w:shd w:val="clear" w:color="auto" w:fill="auto"/>
          </w:tcPr>
          <w:p w14:paraId="0AB01801" w14:textId="03798BF3" w:rsidR="00285201" w:rsidRPr="00285201" w:rsidDel="00285201" w:rsidRDefault="00285201" w:rsidP="00285201">
            <w:pPr>
              <w:spacing w:after="0"/>
              <w:rPr>
                <w:moveFrom w:id="34" w:author="Lionel" w:date="2022-05-27T23:41:00Z"/>
                <w:rFonts w:ascii="Arial" w:hAnsi="Arial" w:cs="Arial"/>
                <w:color w:val="000000"/>
                <w:lang w:val="en-US"/>
              </w:rPr>
            </w:pPr>
            <w:moveFrom w:id="35" w:author="Lionel" w:date="2022-05-27T23:41:00Z">
              <w:r w:rsidRPr="00285201" w:rsidDel="00285201">
                <w:rPr>
                  <w:rFonts w:ascii="Arial" w:hAnsi="Arial" w:cs="Arial"/>
                  <w:color w:val="000000"/>
                  <w:lang w:val="en-US"/>
                </w:rPr>
                <w:t> </w:t>
              </w:r>
            </w:moveFrom>
          </w:p>
        </w:tc>
        <w:tc>
          <w:tcPr>
            <w:tcW w:w="4443" w:type="dxa"/>
            <w:tcBorders>
              <w:top w:val="single" w:sz="4" w:space="0" w:color="auto"/>
              <w:left w:val="single" w:sz="4" w:space="0" w:color="auto"/>
              <w:bottom w:val="nil"/>
              <w:right w:val="single" w:sz="18" w:space="0" w:color="auto"/>
            </w:tcBorders>
            <w:shd w:val="clear" w:color="auto" w:fill="auto"/>
          </w:tcPr>
          <w:p w14:paraId="20959C2E" w14:textId="6FCFBBA1" w:rsidR="00285201" w:rsidRPr="00285201" w:rsidDel="00285201" w:rsidRDefault="00285201" w:rsidP="00285201">
            <w:pPr>
              <w:spacing w:after="0"/>
              <w:rPr>
                <w:moveFrom w:id="36" w:author="Lionel" w:date="2022-05-27T23:41:00Z"/>
                <w:rFonts w:ascii="Arial" w:hAnsi="Arial" w:cs="Arial"/>
                <w:lang w:val="en-US"/>
              </w:rPr>
            </w:pPr>
            <w:moveFrom w:id="37" w:author="Lionel" w:date="2022-05-27T23:41:00Z">
              <w:r w:rsidRPr="00285201" w:rsidDel="00285201">
                <w:rPr>
                  <w:rFonts w:ascii="Arial" w:hAnsi="Arial" w:cs="Arial"/>
                  <w:lang w:val="en-US"/>
                </w:rPr>
                <w:t> </w:t>
              </w:r>
            </w:moveFrom>
          </w:p>
        </w:tc>
      </w:tr>
      <w:tr w:rsidR="00285201" w:rsidRPr="00285201" w:rsidDel="00285201" w14:paraId="3EB76C57" w14:textId="4D1977DA" w:rsidTr="00285201">
        <w:trPr>
          <w:cantSplit/>
        </w:trPr>
        <w:tc>
          <w:tcPr>
            <w:tcW w:w="971" w:type="dxa"/>
            <w:tcBorders>
              <w:top w:val="single" w:sz="4" w:space="0" w:color="auto"/>
              <w:left w:val="single" w:sz="18" w:space="0" w:color="auto"/>
              <w:bottom w:val="nil"/>
              <w:right w:val="single" w:sz="4" w:space="0" w:color="auto"/>
            </w:tcBorders>
            <w:shd w:val="clear" w:color="auto" w:fill="auto"/>
          </w:tcPr>
          <w:p w14:paraId="4C4DDE98" w14:textId="27EEB637" w:rsidR="00285201" w:rsidRPr="00285201" w:rsidDel="00285201" w:rsidRDefault="00285201" w:rsidP="00285201">
            <w:pPr>
              <w:spacing w:after="0"/>
              <w:rPr>
                <w:moveFrom w:id="38" w:author="Lionel" w:date="2022-05-27T23:41:00Z"/>
                <w:rFonts w:ascii="Arial" w:hAnsi="Arial" w:cs="Arial"/>
                <w:b/>
                <w:bCs/>
                <w:lang w:val="en-US"/>
              </w:rPr>
            </w:pPr>
            <w:moveFrom w:id="39" w:author="Lionel" w:date="2022-05-27T23:41:00Z">
              <w:r w:rsidRPr="00285201" w:rsidDel="00285201">
                <w:rPr>
                  <w:rFonts w:ascii="Arial" w:hAnsi="Arial" w:cs="Arial"/>
                  <w:b/>
                  <w:bCs/>
                  <w:lang w:val="en-US"/>
                </w:rPr>
                <w:t> </w:t>
              </w:r>
            </w:moveFrom>
          </w:p>
        </w:tc>
        <w:tc>
          <w:tcPr>
            <w:tcW w:w="2526" w:type="dxa"/>
            <w:tcBorders>
              <w:top w:val="single" w:sz="4" w:space="0" w:color="auto"/>
              <w:left w:val="single" w:sz="4" w:space="0" w:color="auto"/>
              <w:bottom w:val="nil"/>
              <w:right w:val="single" w:sz="4" w:space="0" w:color="auto"/>
            </w:tcBorders>
            <w:shd w:val="clear" w:color="auto" w:fill="auto"/>
          </w:tcPr>
          <w:p w14:paraId="626148C8" w14:textId="720AE1FA" w:rsidR="00285201" w:rsidRPr="00285201" w:rsidDel="00285201" w:rsidRDefault="00285201" w:rsidP="00285201">
            <w:pPr>
              <w:spacing w:after="0"/>
              <w:rPr>
                <w:moveFrom w:id="40" w:author="Lionel" w:date="2022-05-27T23:41:00Z"/>
                <w:rFonts w:ascii="Arial" w:hAnsi="Arial" w:cs="Arial"/>
                <w:b/>
                <w:bCs/>
                <w:lang w:val="en-US"/>
              </w:rPr>
            </w:pPr>
            <w:moveFrom w:id="41" w:author="Lionel" w:date="2022-05-27T23:41:00Z">
              <w:r w:rsidRPr="00285201" w:rsidDel="00285201">
                <w:rPr>
                  <w:rFonts w:ascii="Arial" w:hAnsi="Arial" w:cs="Arial"/>
                  <w:b/>
                  <w:bCs/>
                  <w:lang w:val="en-US"/>
                </w:rPr>
                <w:t> </w:t>
              </w:r>
            </w:moveFrom>
          </w:p>
        </w:tc>
        <w:tc>
          <w:tcPr>
            <w:tcW w:w="884" w:type="dxa"/>
            <w:tcBorders>
              <w:top w:val="single" w:sz="4" w:space="0" w:color="auto"/>
              <w:left w:val="single" w:sz="4" w:space="0" w:color="auto"/>
              <w:bottom w:val="nil"/>
              <w:right w:val="single" w:sz="4" w:space="0" w:color="auto"/>
            </w:tcBorders>
            <w:shd w:val="clear" w:color="auto" w:fill="auto"/>
          </w:tcPr>
          <w:p w14:paraId="4931F925" w14:textId="6C5594AF" w:rsidR="00285201" w:rsidRPr="00285201" w:rsidDel="00285201" w:rsidRDefault="00285201" w:rsidP="00285201">
            <w:pPr>
              <w:spacing w:after="0"/>
              <w:rPr>
                <w:moveFrom w:id="42" w:author="Lionel" w:date="2022-05-27T23:41:00Z"/>
                <w:rFonts w:ascii="Arial" w:hAnsi="Arial" w:cs="Arial"/>
                <w:color w:val="000000"/>
                <w:sz w:val="14"/>
                <w:szCs w:val="14"/>
                <w:lang w:val="en-US"/>
              </w:rPr>
            </w:pPr>
            <w:moveFrom w:id="43" w:author="Lionel" w:date="2022-05-27T23:41:00Z">
              <w:r w:rsidRPr="00285201" w:rsidDel="00285201">
                <w:rPr>
                  <w:rFonts w:ascii="Arial" w:hAnsi="Arial" w:cs="Arial"/>
                  <w:color w:val="000000"/>
                  <w:sz w:val="14"/>
                  <w:szCs w:val="14"/>
                  <w:lang w:val="en-US"/>
                </w:rPr>
                <w:t>CP-221079</w:t>
              </w:r>
            </w:moveFrom>
          </w:p>
        </w:tc>
        <w:tc>
          <w:tcPr>
            <w:tcW w:w="3657" w:type="dxa"/>
            <w:tcBorders>
              <w:top w:val="single" w:sz="4" w:space="0" w:color="auto"/>
              <w:left w:val="single" w:sz="4" w:space="0" w:color="auto"/>
              <w:bottom w:val="nil"/>
              <w:right w:val="single" w:sz="4" w:space="0" w:color="auto"/>
            </w:tcBorders>
            <w:shd w:val="clear" w:color="auto" w:fill="auto"/>
          </w:tcPr>
          <w:p w14:paraId="1D2FEE24" w14:textId="6F78E51C" w:rsidR="00285201" w:rsidRPr="00285201" w:rsidDel="00285201" w:rsidRDefault="00285201" w:rsidP="00285201">
            <w:pPr>
              <w:spacing w:after="0"/>
              <w:rPr>
                <w:moveFrom w:id="44" w:author="Lionel" w:date="2022-05-27T23:41:00Z"/>
                <w:rFonts w:ascii="Arial" w:hAnsi="Arial" w:cs="Arial"/>
                <w:snapToGrid w:val="0"/>
                <w:color w:val="000000"/>
                <w:lang w:val="en-US"/>
              </w:rPr>
            </w:pPr>
            <w:moveFrom w:id="45" w:author="Lionel" w:date="2022-05-27T23:41:00Z">
              <w:r w:rsidRPr="00285201" w:rsidDel="00285201">
                <w:rPr>
                  <w:rFonts w:ascii="Arial" w:hAnsi="Arial" w:cs="Arial"/>
                  <w:snapToGrid w:val="0"/>
                  <w:color w:val="000000"/>
                  <w:lang w:val="en-US"/>
                </w:rPr>
                <w:t>3GPP TS 29.578 v1.0.0 on 5G System; Mobile Number Portability Services; Stage 3</w:t>
              </w:r>
            </w:moveFrom>
          </w:p>
        </w:tc>
        <w:tc>
          <w:tcPr>
            <w:tcW w:w="1344" w:type="dxa"/>
            <w:gridSpan w:val="2"/>
            <w:tcBorders>
              <w:top w:val="single" w:sz="4" w:space="0" w:color="auto"/>
              <w:left w:val="single" w:sz="4" w:space="0" w:color="auto"/>
              <w:bottom w:val="nil"/>
              <w:right w:val="single" w:sz="4" w:space="0" w:color="auto"/>
            </w:tcBorders>
            <w:shd w:val="clear" w:color="auto" w:fill="auto"/>
          </w:tcPr>
          <w:p w14:paraId="52CF8B8E" w14:textId="1EFCD49F" w:rsidR="00285201" w:rsidRPr="00285201" w:rsidDel="00285201" w:rsidRDefault="00285201" w:rsidP="00285201">
            <w:pPr>
              <w:spacing w:after="0"/>
              <w:rPr>
                <w:moveFrom w:id="46" w:author="Lionel" w:date="2022-05-27T23:41:00Z"/>
                <w:rFonts w:ascii="Arial" w:hAnsi="Arial" w:cs="Arial"/>
                <w:color w:val="000000"/>
                <w:lang w:val="en-US"/>
              </w:rPr>
            </w:pPr>
            <w:moveFrom w:id="47" w:author="Lionel" w:date="2022-05-27T23:41:00Z">
              <w:r w:rsidRPr="00285201" w:rsidDel="00285201">
                <w:rPr>
                  <w:rFonts w:ascii="Arial" w:hAnsi="Arial" w:cs="Arial"/>
                  <w:color w:val="000000"/>
                  <w:lang w:val="en-US"/>
                </w:rPr>
                <w:t>CT4</w:t>
              </w:r>
            </w:moveFrom>
          </w:p>
        </w:tc>
        <w:tc>
          <w:tcPr>
            <w:tcW w:w="1059" w:type="dxa"/>
            <w:tcBorders>
              <w:top w:val="single" w:sz="4" w:space="0" w:color="auto"/>
              <w:left w:val="single" w:sz="4" w:space="0" w:color="auto"/>
              <w:bottom w:val="nil"/>
              <w:right w:val="single" w:sz="4" w:space="0" w:color="auto"/>
            </w:tcBorders>
            <w:shd w:val="clear" w:color="auto" w:fill="auto"/>
          </w:tcPr>
          <w:p w14:paraId="7F29B46D" w14:textId="10CF6245" w:rsidR="00285201" w:rsidRPr="00285201" w:rsidDel="00285201" w:rsidRDefault="00285201" w:rsidP="00285201">
            <w:pPr>
              <w:spacing w:after="0"/>
              <w:rPr>
                <w:moveFrom w:id="48" w:author="Lionel" w:date="2022-05-27T23:41:00Z"/>
                <w:rFonts w:ascii="Arial" w:hAnsi="Arial" w:cs="Arial"/>
                <w:color w:val="000000"/>
                <w:lang w:val="en-US"/>
              </w:rPr>
            </w:pPr>
            <w:moveFrom w:id="49" w:author="Lionel" w:date="2022-05-27T23:41:00Z">
              <w:r w:rsidRPr="00285201" w:rsidDel="00285201">
                <w:rPr>
                  <w:rFonts w:ascii="Arial" w:hAnsi="Arial" w:cs="Arial"/>
                  <w:color w:val="000000"/>
                  <w:lang w:val="en-US"/>
                </w:rPr>
                <w:t> </w:t>
              </w:r>
            </w:moveFrom>
          </w:p>
        </w:tc>
        <w:tc>
          <w:tcPr>
            <w:tcW w:w="4443" w:type="dxa"/>
            <w:tcBorders>
              <w:top w:val="single" w:sz="4" w:space="0" w:color="auto"/>
              <w:left w:val="single" w:sz="4" w:space="0" w:color="auto"/>
              <w:bottom w:val="nil"/>
              <w:right w:val="single" w:sz="18" w:space="0" w:color="auto"/>
            </w:tcBorders>
            <w:shd w:val="clear" w:color="auto" w:fill="auto"/>
          </w:tcPr>
          <w:p w14:paraId="7DFBC4BC" w14:textId="4A161B13" w:rsidR="00285201" w:rsidRPr="00285201" w:rsidDel="00285201" w:rsidRDefault="00285201" w:rsidP="00285201">
            <w:pPr>
              <w:spacing w:after="0"/>
              <w:rPr>
                <w:moveFrom w:id="50" w:author="Lionel" w:date="2022-05-27T23:41:00Z"/>
                <w:rFonts w:ascii="Arial" w:hAnsi="Arial" w:cs="Arial"/>
                <w:lang w:val="en-US"/>
              </w:rPr>
            </w:pPr>
            <w:moveFrom w:id="51" w:author="Lionel" w:date="2022-05-27T23:41:00Z">
              <w:r w:rsidRPr="00285201" w:rsidDel="00285201">
                <w:rPr>
                  <w:rFonts w:ascii="Arial" w:hAnsi="Arial" w:cs="Arial"/>
                  <w:lang w:val="en-US"/>
                </w:rPr>
                <w:t> </w:t>
              </w:r>
            </w:moveFrom>
          </w:p>
        </w:tc>
      </w:tr>
      <w:tr w:rsidR="00285201" w:rsidRPr="00285201" w:rsidDel="00285201" w14:paraId="79AFF5E7" w14:textId="5803811A" w:rsidTr="00285201">
        <w:trPr>
          <w:cantSplit/>
        </w:trPr>
        <w:tc>
          <w:tcPr>
            <w:tcW w:w="971" w:type="dxa"/>
            <w:tcBorders>
              <w:top w:val="single" w:sz="4" w:space="0" w:color="auto"/>
              <w:left w:val="single" w:sz="18" w:space="0" w:color="auto"/>
              <w:bottom w:val="nil"/>
              <w:right w:val="single" w:sz="4" w:space="0" w:color="auto"/>
            </w:tcBorders>
            <w:shd w:val="clear" w:color="auto" w:fill="auto"/>
          </w:tcPr>
          <w:p w14:paraId="1DC40BD1" w14:textId="5A18177C" w:rsidR="00285201" w:rsidRPr="00285201" w:rsidDel="00285201" w:rsidRDefault="00285201" w:rsidP="00285201">
            <w:pPr>
              <w:spacing w:after="0"/>
              <w:rPr>
                <w:moveFrom w:id="52" w:author="Lionel" w:date="2022-05-27T23:41:00Z"/>
                <w:rFonts w:ascii="Arial" w:hAnsi="Arial" w:cs="Arial"/>
                <w:b/>
                <w:bCs/>
                <w:lang w:val="en-US"/>
              </w:rPr>
            </w:pPr>
            <w:moveFrom w:id="53" w:author="Lionel" w:date="2022-05-27T23:41:00Z">
              <w:r w:rsidRPr="00285201" w:rsidDel="00285201">
                <w:rPr>
                  <w:rFonts w:ascii="Arial" w:hAnsi="Arial" w:cs="Arial"/>
                  <w:b/>
                  <w:bCs/>
                  <w:lang w:val="en-US"/>
                </w:rPr>
                <w:t> </w:t>
              </w:r>
            </w:moveFrom>
          </w:p>
        </w:tc>
        <w:tc>
          <w:tcPr>
            <w:tcW w:w="2526" w:type="dxa"/>
            <w:tcBorders>
              <w:top w:val="single" w:sz="4" w:space="0" w:color="auto"/>
              <w:left w:val="single" w:sz="4" w:space="0" w:color="auto"/>
              <w:bottom w:val="nil"/>
              <w:right w:val="single" w:sz="4" w:space="0" w:color="auto"/>
            </w:tcBorders>
            <w:shd w:val="clear" w:color="auto" w:fill="auto"/>
          </w:tcPr>
          <w:p w14:paraId="05060BF9" w14:textId="512BA01B" w:rsidR="00285201" w:rsidRPr="00285201" w:rsidDel="00285201" w:rsidRDefault="00285201" w:rsidP="00285201">
            <w:pPr>
              <w:spacing w:after="0"/>
              <w:rPr>
                <w:moveFrom w:id="54" w:author="Lionel" w:date="2022-05-27T23:41:00Z"/>
                <w:rFonts w:ascii="Arial" w:hAnsi="Arial" w:cs="Arial"/>
                <w:b/>
                <w:bCs/>
                <w:lang w:val="en-US"/>
              </w:rPr>
            </w:pPr>
            <w:moveFrom w:id="55" w:author="Lionel" w:date="2022-05-27T23:41:00Z">
              <w:r w:rsidRPr="00285201" w:rsidDel="00285201">
                <w:rPr>
                  <w:rFonts w:ascii="Arial" w:hAnsi="Arial" w:cs="Arial"/>
                  <w:b/>
                  <w:bCs/>
                  <w:lang w:val="en-US"/>
                </w:rPr>
                <w:t> </w:t>
              </w:r>
            </w:moveFrom>
          </w:p>
        </w:tc>
        <w:tc>
          <w:tcPr>
            <w:tcW w:w="884" w:type="dxa"/>
            <w:tcBorders>
              <w:top w:val="single" w:sz="4" w:space="0" w:color="auto"/>
              <w:left w:val="single" w:sz="4" w:space="0" w:color="auto"/>
              <w:bottom w:val="nil"/>
              <w:right w:val="single" w:sz="4" w:space="0" w:color="auto"/>
            </w:tcBorders>
            <w:shd w:val="clear" w:color="auto" w:fill="auto"/>
          </w:tcPr>
          <w:p w14:paraId="54060807" w14:textId="45BDFF69" w:rsidR="00285201" w:rsidRPr="00285201" w:rsidDel="00285201" w:rsidRDefault="00285201" w:rsidP="00285201">
            <w:pPr>
              <w:spacing w:after="0"/>
              <w:rPr>
                <w:moveFrom w:id="56" w:author="Lionel" w:date="2022-05-27T23:41:00Z"/>
                <w:rFonts w:ascii="Arial" w:hAnsi="Arial" w:cs="Arial"/>
                <w:color w:val="000000"/>
                <w:sz w:val="14"/>
                <w:szCs w:val="14"/>
                <w:lang w:val="en-US"/>
              </w:rPr>
            </w:pPr>
            <w:moveFrom w:id="57" w:author="Lionel" w:date="2022-05-27T23:41:00Z">
              <w:r w:rsidRPr="00285201" w:rsidDel="00285201">
                <w:rPr>
                  <w:rFonts w:ascii="Arial" w:hAnsi="Arial" w:cs="Arial"/>
                  <w:color w:val="000000"/>
                  <w:sz w:val="14"/>
                  <w:szCs w:val="14"/>
                  <w:lang w:val="en-US"/>
                </w:rPr>
                <w:t>CP-221080</w:t>
              </w:r>
            </w:moveFrom>
          </w:p>
        </w:tc>
        <w:tc>
          <w:tcPr>
            <w:tcW w:w="3657" w:type="dxa"/>
            <w:tcBorders>
              <w:top w:val="single" w:sz="4" w:space="0" w:color="auto"/>
              <w:left w:val="single" w:sz="4" w:space="0" w:color="auto"/>
              <w:bottom w:val="nil"/>
              <w:right w:val="single" w:sz="4" w:space="0" w:color="auto"/>
            </w:tcBorders>
            <w:shd w:val="clear" w:color="auto" w:fill="auto"/>
          </w:tcPr>
          <w:p w14:paraId="066ED3B5" w14:textId="2AF00FB2" w:rsidR="00285201" w:rsidRPr="00285201" w:rsidDel="00285201" w:rsidRDefault="00285201" w:rsidP="00285201">
            <w:pPr>
              <w:spacing w:after="0"/>
              <w:rPr>
                <w:moveFrom w:id="58" w:author="Lionel" w:date="2022-05-27T23:41:00Z"/>
                <w:rFonts w:ascii="Arial" w:hAnsi="Arial" w:cs="Arial"/>
                <w:snapToGrid w:val="0"/>
                <w:color w:val="000000"/>
                <w:lang w:val="en-US"/>
              </w:rPr>
            </w:pPr>
            <w:moveFrom w:id="59" w:author="Lionel" w:date="2022-05-27T23:41:00Z">
              <w:r w:rsidRPr="00285201" w:rsidDel="00285201">
                <w:rPr>
                  <w:rFonts w:ascii="Arial" w:hAnsi="Arial" w:cs="Arial"/>
                  <w:snapToGrid w:val="0"/>
                  <w:color w:val="000000"/>
                  <w:lang w:val="en-US"/>
                </w:rPr>
                <w:t>3GPP TS 29.579 v1.0.0 on 5G System; Interworking MSC For Short Message Service; Stage 3</w:t>
              </w:r>
            </w:moveFrom>
          </w:p>
        </w:tc>
        <w:tc>
          <w:tcPr>
            <w:tcW w:w="1344" w:type="dxa"/>
            <w:gridSpan w:val="2"/>
            <w:tcBorders>
              <w:top w:val="single" w:sz="4" w:space="0" w:color="auto"/>
              <w:left w:val="single" w:sz="4" w:space="0" w:color="auto"/>
              <w:bottom w:val="nil"/>
              <w:right w:val="single" w:sz="4" w:space="0" w:color="auto"/>
            </w:tcBorders>
            <w:shd w:val="clear" w:color="auto" w:fill="auto"/>
          </w:tcPr>
          <w:p w14:paraId="64BC6E17" w14:textId="78929FAC" w:rsidR="00285201" w:rsidRPr="00285201" w:rsidDel="00285201" w:rsidRDefault="00285201" w:rsidP="00285201">
            <w:pPr>
              <w:spacing w:after="0"/>
              <w:rPr>
                <w:moveFrom w:id="60" w:author="Lionel" w:date="2022-05-27T23:41:00Z"/>
                <w:rFonts w:ascii="Arial" w:hAnsi="Arial" w:cs="Arial"/>
                <w:color w:val="000000"/>
                <w:lang w:val="en-US"/>
              </w:rPr>
            </w:pPr>
            <w:moveFrom w:id="61" w:author="Lionel" w:date="2022-05-27T23:41:00Z">
              <w:r w:rsidRPr="00285201" w:rsidDel="00285201">
                <w:rPr>
                  <w:rFonts w:ascii="Arial" w:hAnsi="Arial" w:cs="Arial"/>
                  <w:color w:val="000000"/>
                  <w:lang w:val="en-US"/>
                </w:rPr>
                <w:t>CT4</w:t>
              </w:r>
            </w:moveFrom>
          </w:p>
        </w:tc>
        <w:tc>
          <w:tcPr>
            <w:tcW w:w="1059" w:type="dxa"/>
            <w:tcBorders>
              <w:top w:val="single" w:sz="4" w:space="0" w:color="auto"/>
              <w:left w:val="single" w:sz="4" w:space="0" w:color="auto"/>
              <w:bottom w:val="nil"/>
              <w:right w:val="single" w:sz="4" w:space="0" w:color="auto"/>
            </w:tcBorders>
            <w:shd w:val="clear" w:color="auto" w:fill="auto"/>
          </w:tcPr>
          <w:p w14:paraId="2BD8500F" w14:textId="41D5DCB5" w:rsidR="00285201" w:rsidRPr="00285201" w:rsidDel="00285201" w:rsidRDefault="00285201" w:rsidP="00285201">
            <w:pPr>
              <w:spacing w:after="0"/>
              <w:rPr>
                <w:moveFrom w:id="62" w:author="Lionel" w:date="2022-05-27T23:41:00Z"/>
                <w:rFonts w:ascii="Arial" w:hAnsi="Arial" w:cs="Arial"/>
                <w:color w:val="000000"/>
                <w:lang w:val="en-US"/>
              </w:rPr>
            </w:pPr>
            <w:moveFrom w:id="63" w:author="Lionel" w:date="2022-05-27T23:41:00Z">
              <w:r w:rsidRPr="00285201" w:rsidDel="00285201">
                <w:rPr>
                  <w:rFonts w:ascii="Arial" w:hAnsi="Arial" w:cs="Arial"/>
                  <w:color w:val="000000"/>
                  <w:lang w:val="en-US"/>
                </w:rPr>
                <w:t> </w:t>
              </w:r>
            </w:moveFrom>
          </w:p>
        </w:tc>
        <w:tc>
          <w:tcPr>
            <w:tcW w:w="4443" w:type="dxa"/>
            <w:tcBorders>
              <w:top w:val="single" w:sz="4" w:space="0" w:color="auto"/>
              <w:left w:val="single" w:sz="4" w:space="0" w:color="auto"/>
              <w:bottom w:val="nil"/>
              <w:right w:val="single" w:sz="18" w:space="0" w:color="auto"/>
            </w:tcBorders>
            <w:shd w:val="clear" w:color="auto" w:fill="auto"/>
          </w:tcPr>
          <w:p w14:paraId="248411EA" w14:textId="1E87BA51" w:rsidR="00285201" w:rsidRPr="00285201" w:rsidDel="00285201" w:rsidRDefault="00285201" w:rsidP="00285201">
            <w:pPr>
              <w:spacing w:after="0"/>
              <w:rPr>
                <w:moveFrom w:id="64" w:author="Lionel" w:date="2022-05-27T23:41:00Z"/>
                <w:rFonts w:ascii="Arial" w:hAnsi="Arial" w:cs="Arial"/>
                <w:lang w:val="en-US"/>
              </w:rPr>
            </w:pPr>
            <w:moveFrom w:id="65" w:author="Lionel" w:date="2022-05-27T23:41:00Z">
              <w:r w:rsidRPr="00285201" w:rsidDel="00285201">
                <w:rPr>
                  <w:rFonts w:ascii="Arial" w:hAnsi="Arial" w:cs="Arial"/>
                  <w:lang w:val="en-US"/>
                </w:rPr>
                <w:t> </w:t>
              </w:r>
            </w:moveFrom>
          </w:p>
        </w:tc>
      </w:tr>
      <w:tr w:rsidR="00285201" w:rsidRPr="00285201" w:rsidDel="00285201" w14:paraId="4277FC48" w14:textId="1738408A" w:rsidTr="00285201">
        <w:trPr>
          <w:cantSplit/>
        </w:trPr>
        <w:tc>
          <w:tcPr>
            <w:tcW w:w="971" w:type="dxa"/>
            <w:tcBorders>
              <w:top w:val="single" w:sz="4" w:space="0" w:color="auto"/>
              <w:left w:val="single" w:sz="18" w:space="0" w:color="auto"/>
              <w:bottom w:val="nil"/>
              <w:right w:val="single" w:sz="4" w:space="0" w:color="auto"/>
            </w:tcBorders>
            <w:shd w:val="clear" w:color="auto" w:fill="auto"/>
          </w:tcPr>
          <w:p w14:paraId="6E798C16" w14:textId="5F250FED" w:rsidR="00285201" w:rsidRPr="00285201" w:rsidDel="00285201" w:rsidRDefault="00285201" w:rsidP="00285201">
            <w:pPr>
              <w:spacing w:after="0"/>
              <w:rPr>
                <w:moveFrom w:id="66" w:author="Lionel" w:date="2022-05-27T23:41:00Z"/>
                <w:rFonts w:ascii="Arial" w:hAnsi="Arial" w:cs="Arial"/>
                <w:b/>
                <w:bCs/>
                <w:lang w:val="en-US"/>
              </w:rPr>
            </w:pPr>
            <w:moveFrom w:id="67" w:author="Lionel" w:date="2022-05-27T23:41:00Z">
              <w:r w:rsidRPr="00285201" w:rsidDel="00285201">
                <w:rPr>
                  <w:rFonts w:ascii="Arial" w:hAnsi="Arial" w:cs="Arial"/>
                  <w:b/>
                  <w:bCs/>
                  <w:lang w:val="en-US"/>
                </w:rPr>
                <w:t> </w:t>
              </w:r>
            </w:moveFrom>
          </w:p>
        </w:tc>
        <w:tc>
          <w:tcPr>
            <w:tcW w:w="2526" w:type="dxa"/>
            <w:tcBorders>
              <w:top w:val="single" w:sz="4" w:space="0" w:color="auto"/>
              <w:left w:val="single" w:sz="4" w:space="0" w:color="auto"/>
              <w:bottom w:val="nil"/>
              <w:right w:val="single" w:sz="4" w:space="0" w:color="auto"/>
            </w:tcBorders>
            <w:shd w:val="clear" w:color="auto" w:fill="auto"/>
          </w:tcPr>
          <w:p w14:paraId="48001ADB" w14:textId="6FA1A078" w:rsidR="00285201" w:rsidRPr="00285201" w:rsidDel="00285201" w:rsidRDefault="00285201" w:rsidP="00285201">
            <w:pPr>
              <w:spacing w:after="0"/>
              <w:rPr>
                <w:moveFrom w:id="68" w:author="Lionel" w:date="2022-05-27T23:41:00Z"/>
                <w:rFonts w:ascii="Arial" w:hAnsi="Arial" w:cs="Arial"/>
                <w:b/>
                <w:bCs/>
                <w:lang w:val="en-US"/>
              </w:rPr>
            </w:pPr>
            <w:moveFrom w:id="69" w:author="Lionel" w:date="2022-05-27T23:41:00Z">
              <w:r w:rsidRPr="00285201" w:rsidDel="00285201">
                <w:rPr>
                  <w:rFonts w:ascii="Arial" w:hAnsi="Arial" w:cs="Arial"/>
                  <w:b/>
                  <w:bCs/>
                  <w:lang w:val="en-US"/>
                </w:rPr>
                <w:t> </w:t>
              </w:r>
            </w:moveFrom>
          </w:p>
        </w:tc>
        <w:tc>
          <w:tcPr>
            <w:tcW w:w="884" w:type="dxa"/>
            <w:tcBorders>
              <w:top w:val="single" w:sz="4" w:space="0" w:color="auto"/>
              <w:left w:val="single" w:sz="4" w:space="0" w:color="auto"/>
              <w:bottom w:val="nil"/>
              <w:right w:val="single" w:sz="4" w:space="0" w:color="auto"/>
            </w:tcBorders>
            <w:shd w:val="clear" w:color="auto" w:fill="auto"/>
          </w:tcPr>
          <w:p w14:paraId="47132EEE" w14:textId="689568C4" w:rsidR="00285201" w:rsidRPr="00285201" w:rsidDel="00285201" w:rsidRDefault="00285201" w:rsidP="00285201">
            <w:pPr>
              <w:spacing w:after="0"/>
              <w:rPr>
                <w:moveFrom w:id="70" w:author="Lionel" w:date="2022-05-27T23:41:00Z"/>
                <w:rFonts w:ascii="Arial" w:hAnsi="Arial" w:cs="Arial"/>
                <w:color w:val="000000"/>
                <w:sz w:val="14"/>
                <w:szCs w:val="14"/>
                <w:lang w:val="en-US"/>
              </w:rPr>
            </w:pPr>
            <w:moveFrom w:id="71" w:author="Lionel" w:date="2022-05-27T23:41:00Z">
              <w:r w:rsidRPr="00285201" w:rsidDel="00285201">
                <w:rPr>
                  <w:rFonts w:ascii="Arial" w:hAnsi="Arial" w:cs="Arial"/>
                  <w:color w:val="000000"/>
                  <w:sz w:val="14"/>
                  <w:szCs w:val="14"/>
                  <w:lang w:val="en-US"/>
                </w:rPr>
                <w:t>CP-221081</w:t>
              </w:r>
            </w:moveFrom>
          </w:p>
        </w:tc>
        <w:tc>
          <w:tcPr>
            <w:tcW w:w="3657" w:type="dxa"/>
            <w:tcBorders>
              <w:top w:val="single" w:sz="4" w:space="0" w:color="auto"/>
              <w:left w:val="single" w:sz="4" w:space="0" w:color="auto"/>
              <w:bottom w:val="nil"/>
              <w:right w:val="single" w:sz="4" w:space="0" w:color="auto"/>
            </w:tcBorders>
            <w:shd w:val="clear" w:color="auto" w:fill="auto"/>
          </w:tcPr>
          <w:p w14:paraId="45FC4577" w14:textId="457E004A" w:rsidR="00285201" w:rsidRPr="00285201" w:rsidDel="00285201" w:rsidRDefault="00285201" w:rsidP="00285201">
            <w:pPr>
              <w:spacing w:after="0"/>
              <w:rPr>
                <w:moveFrom w:id="72" w:author="Lionel" w:date="2022-05-27T23:41:00Z"/>
                <w:rFonts w:ascii="Arial" w:hAnsi="Arial" w:cs="Arial"/>
                <w:snapToGrid w:val="0"/>
                <w:color w:val="000000"/>
                <w:lang w:val="en-US"/>
              </w:rPr>
            </w:pPr>
            <w:moveFrom w:id="73" w:author="Lionel" w:date="2022-05-27T23:41:00Z">
              <w:r w:rsidRPr="00285201" w:rsidDel="00285201">
                <w:rPr>
                  <w:rFonts w:ascii="Arial" w:hAnsi="Arial" w:cs="Arial"/>
                  <w:snapToGrid w:val="0"/>
                  <w:color w:val="000000"/>
                  <w:lang w:val="en-US"/>
                </w:rPr>
                <w:t>3GPP TS 29.581 v1.0.0 on 5G System; Multicast/Broadcast Service Transport Function services; Stage 3</w:t>
              </w:r>
            </w:moveFrom>
          </w:p>
        </w:tc>
        <w:tc>
          <w:tcPr>
            <w:tcW w:w="1344" w:type="dxa"/>
            <w:gridSpan w:val="2"/>
            <w:tcBorders>
              <w:top w:val="single" w:sz="4" w:space="0" w:color="auto"/>
              <w:left w:val="single" w:sz="4" w:space="0" w:color="auto"/>
              <w:bottom w:val="nil"/>
              <w:right w:val="single" w:sz="4" w:space="0" w:color="auto"/>
            </w:tcBorders>
            <w:shd w:val="clear" w:color="auto" w:fill="auto"/>
          </w:tcPr>
          <w:p w14:paraId="7A01BA5F" w14:textId="192EBAF0" w:rsidR="00285201" w:rsidRPr="00285201" w:rsidDel="00285201" w:rsidRDefault="00285201" w:rsidP="00285201">
            <w:pPr>
              <w:spacing w:after="0"/>
              <w:rPr>
                <w:moveFrom w:id="74" w:author="Lionel" w:date="2022-05-27T23:41:00Z"/>
                <w:rFonts w:ascii="Arial" w:hAnsi="Arial" w:cs="Arial"/>
                <w:color w:val="000000"/>
                <w:lang w:val="en-US"/>
              </w:rPr>
            </w:pPr>
            <w:moveFrom w:id="75" w:author="Lionel" w:date="2022-05-27T23:41:00Z">
              <w:r w:rsidRPr="00285201" w:rsidDel="00285201">
                <w:rPr>
                  <w:rFonts w:ascii="Arial" w:hAnsi="Arial" w:cs="Arial"/>
                  <w:color w:val="000000"/>
                  <w:lang w:val="en-US"/>
                </w:rPr>
                <w:t>CT4</w:t>
              </w:r>
            </w:moveFrom>
          </w:p>
        </w:tc>
        <w:tc>
          <w:tcPr>
            <w:tcW w:w="1059" w:type="dxa"/>
            <w:tcBorders>
              <w:top w:val="single" w:sz="4" w:space="0" w:color="auto"/>
              <w:left w:val="single" w:sz="4" w:space="0" w:color="auto"/>
              <w:bottom w:val="nil"/>
              <w:right w:val="single" w:sz="4" w:space="0" w:color="auto"/>
            </w:tcBorders>
            <w:shd w:val="clear" w:color="auto" w:fill="auto"/>
          </w:tcPr>
          <w:p w14:paraId="2F57CE0B" w14:textId="42AFD94C" w:rsidR="00285201" w:rsidRPr="00285201" w:rsidDel="00285201" w:rsidRDefault="00285201" w:rsidP="00285201">
            <w:pPr>
              <w:spacing w:after="0"/>
              <w:rPr>
                <w:moveFrom w:id="76" w:author="Lionel" w:date="2022-05-27T23:41:00Z"/>
                <w:rFonts w:ascii="Arial" w:hAnsi="Arial" w:cs="Arial"/>
                <w:color w:val="000000"/>
                <w:lang w:val="en-US"/>
              </w:rPr>
            </w:pPr>
            <w:moveFrom w:id="77" w:author="Lionel" w:date="2022-05-27T23:41:00Z">
              <w:r w:rsidRPr="00285201" w:rsidDel="00285201">
                <w:rPr>
                  <w:rFonts w:ascii="Arial" w:hAnsi="Arial" w:cs="Arial"/>
                  <w:color w:val="000000"/>
                  <w:lang w:val="en-US"/>
                </w:rPr>
                <w:t> </w:t>
              </w:r>
            </w:moveFrom>
          </w:p>
        </w:tc>
        <w:tc>
          <w:tcPr>
            <w:tcW w:w="4443" w:type="dxa"/>
            <w:tcBorders>
              <w:top w:val="single" w:sz="4" w:space="0" w:color="auto"/>
              <w:left w:val="single" w:sz="4" w:space="0" w:color="auto"/>
              <w:bottom w:val="nil"/>
              <w:right w:val="single" w:sz="18" w:space="0" w:color="auto"/>
            </w:tcBorders>
            <w:shd w:val="clear" w:color="auto" w:fill="auto"/>
          </w:tcPr>
          <w:p w14:paraId="56883577" w14:textId="22043A2B" w:rsidR="00285201" w:rsidRPr="00285201" w:rsidDel="00285201" w:rsidRDefault="00285201" w:rsidP="00285201">
            <w:pPr>
              <w:spacing w:after="0"/>
              <w:rPr>
                <w:moveFrom w:id="78" w:author="Lionel" w:date="2022-05-27T23:41:00Z"/>
                <w:rFonts w:ascii="Arial" w:hAnsi="Arial" w:cs="Arial"/>
                <w:lang w:val="en-US"/>
              </w:rPr>
            </w:pPr>
            <w:moveFrom w:id="79" w:author="Lionel" w:date="2022-05-27T23:41:00Z">
              <w:r w:rsidRPr="00285201" w:rsidDel="00285201">
                <w:rPr>
                  <w:rFonts w:ascii="Arial" w:hAnsi="Arial" w:cs="Arial"/>
                  <w:lang w:val="en-US"/>
                </w:rPr>
                <w:t> </w:t>
              </w:r>
            </w:moveFrom>
          </w:p>
        </w:tc>
      </w:tr>
      <w:tr w:rsidR="00285201" w:rsidRPr="00285201" w:rsidDel="00285201" w14:paraId="157040CB" w14:textId="37ACBE29" w:rsidTr="00285201">
        <w:trPr>
          <w:cantSplit/>
        </w:trPr>
        <w:tc>
          <w:tcPr>
            <w:tcW w:w="971" w:type="dxa"/>
            <w:tcBorders>
              <w:top w:val="single" w:sz="4" w:space="0" w:color="auto"/>
              <w:left w:val="single" w:sz="18" w:space="0" w:color="auto"/>
              <w:bottom w:val="nil"/>
              <w:right w:val="single" w:sz="4" w:space="0" w:color="auto"/>
            </w:tcBorders>
            <w:shd w:val="clear" w:color="auto" w:fill="auto"/>
          </w:tcPr>
          <w:p w14:paraId="10163F22" w14:textId="70F462B9" w:rsidR="00285201" w:rsidRPr="00285201" w:rsidDel="00285201" w:rsidRDefault="00285201" w:rsidP="00285201">
            <w:pPr>
              <w:spacing w:after="0"/>
              <w:rPr>
                <w:moveFrom w:id="80" w:author="Lionel" w:date="2022-05-27T23:41:00Z"/>
                <w:rFonts w:ascii="Arial" w:hAnsi="Arial" w:cs="Arial"/>
                <w:b/>
                <w:bCs/>
                <w:lang w:val="en-US"/>
              </w:rPr>
            </w:pPr>
            <w:moveFrom w:id="81" w:author="Lionel" w:date="2022-05-27T23:41:00Z">
              <w:r w:rsidRPr="00285201" w:rsidDel="00285201">
                <w:rPr>
                  <w:rFonts w:ascii="Arial" w:hAnsi="Arial" w:cs="Arial"/>
                  <w:b/>
                  <w:bCs/>
                  <w:lang w:val="en-US"/>
                </w:rPr>
                <w:t> </w:t>
              </w:r>
            </w:moveFrom>
          </w:p>
        </w:tc>
        <w:tc>
          <w:tcPr>
            <w:tcW w:w="2526" w:type="dxa"/>
            <w:tcBorders>
              <w:top w:val="single" w:sz="4" w:space="0" w:color="auto"/>
              <w:left w:val="single" w:sz="4" w:space="0" w:color="auto"/>
              <w:bottom w:val="nil"/>
              <w:right w:val="single" w:sz="4" w:space="0" w:color="auto"/>
            </w:tcBorders>
            <w:shd w:val="clear" w:color="auto" w:fill="auto"/>
          </w:tcPr>
          <w:p w14:paraId="4080C12F" w14:textId="3E2E59C0" w:rsidR="00285201" w:rsidRPr="00285201" w:rsidDel="00285201" w:rsidRDefault="00285201" w:rsidP="00285201">
            <w:pPr>
              <w:spacing w:after="0"/>
              <w:rPr>
                <w:moveFrom w:id="82" w:author="Lionel" w:date="2022-05-27T23:41:00Z"/>
                <w:rFonts w:ascii="Arial" w:hAnsi="Arial" w:cs="Arial"/>
                <w:b/>
                <w:bCs/>
                <w:lang w:val="en-US"/>
              </w:rPr>
            </w:pPr>
            <w:moveFrom w:id="83" w:author="Lionel" w:date="2022-05-27T23:41:00Z">
              <w:r w:rsidRPr="00285201" w:rsidDel="00285201">
                <w:rPr>
                  <w:rFonts w:ascii="Arial" w:hAnsi="Arial" w:cs="Arial"/>
                  <w:b/>
                  <w:bCs/>
                  <w:lang w:val="en-US"/>
                </w:rPr>
                <w:t> </w:t>
              </w:r>
            </w:moveFrom>
          </w:p>
        </w:tc>
        <w:tc>
          <w:tcPr>
            <w:tcW w:w="884" w:type="dxa"/>
            <w:tcBorders>
              <w:top w:val="single" w:sz="4" w:space="0" w:color="auto"/>
              <w:left w:val="single" w:sz="4" w:space="0" w:color="auto"/>
              <w:bottom w:val="nil"/>
              <w:right w:val="single" w:sz="4" w:space="0" w:color="auto"/>
            </w:tcBorders>
            <w:shd w:val="clear" w:color="auto" w:fill="auto"/>
          </w:tcPr>
          <w:p w14:paraId="26800D01" w14:textId="19D520EF" w:rsidR="00285201" w:rsidRPr="00285201" w:rsidDel="00285201" w:rsidRDefault="00285201" w:rsidP="00285201">
            <w:pPr>
              <w:spacing w:after="0"/>
              <w:rPr>
                <w:moveFrom w:id="84" w:author="Lionel" w:date="2022-05-27T23:41:00Z"/>
                <w:rFonts w:ascii="Arial" w:hAnsi="Arial" w:cs="Arial"/>
                <w:color w:val="000000"/>
                <w:sz w:val="14"/>
                <w:szCs w:val="14"/>
                <w:lang w:val="en-US"/>
              </w:rPr>
            </w:pPr>
            <w:moveFrom w:id="85" w:author="Lionel" w:date="2022-05-27T23:41:00Z">
              <w:r w:rsidRPr="00285201" w:rsidDel="00285201">
                <w:rPr>
                  <w:rFonts w:ascii="Arial" w:hAnsi="Arial" w:cs="Arial"/>
                  <w:color w:val="000000"/>
                  <w:sz w:val="14"/>
                  <w:szCs w:val="14"/>
                  <w:lang w:val="en-US"/>
                </w:rPr>
                <w:t>CP-221082</w:t>
              </w:r>
            </w:moveFrom>
          </w:p>
        </w:tc>
        <w:tc>
          <w:tcPr>
            <w:tcW w:w="3657" w:type="dxa"/>
            <w:tcBorders>
              <w:top w:val="single" w:sz="4" w:space="0" w:color="auto"/>
              <w:left w:val="single" w:sz="4" w:space="0" w:color="auto"/>
              <w:bottom w:val="nil"/>
              <w:right w:val="single" w:sz="4" w:space="0" w:color="auto"/>
            </w:tcBorders>
            <w:shd w:val="clear" w:color="auto" w:fill="auto"/>
          </w:tcPr>
          <w:p w14:paraId="197FAC8B" w14:textId="5E163D99" w:rsidR="00285201" w:rsidRPr="00285201" w:rsidDel="00285201" w:rsidRDefault="00285201" w:rsidP="00285201">
            <w:pPr>
              <w:spacing w:after="0"/>
              <w:rPr>
                <w:moveFrom w:id="86" w:author="Lionel" w:date="2022-05-27T23:41:00Z"/>
                <w:rFonts w:ascii="Arial" w:hAnsi="Arial" w:cs="Arial"/>
                <w:snapToGrid w:val="0"/>
                <w:color w:val="000000"/>
                <w:lang w:val="en-US"/>
              </w:rPr>
            </w:pPr>
            <w:moveFrom w:id="87" w:author="Lionel" w:date="2022-05-27T23:41:00Z">
              <w:r w:rsidRPr="00285201" w:rsidDel="00285201">
                <w:rPr>
                  <w:rFonts w:ascii="Arial" w:hAnsi="Arial" w:cs="Arial"/>
                  <w:snapToGrid w:val="0"/>
                  <w:color w:val="000000"/>
                  <w:lang w:val="en-US"/>
                </w:rPr>
                <w:t>3GPP TS 29.559 v1.0.0 on 5G System; 5G ProSe Key Management Services; Stage 3</w:t>
              </w:r>
            </w:moveFrom>
          </w:p>
        </w:tc>
        <w:tc>
          <w:tcPr>
            <w:tcW w:w="1344" w:type="dxa"/>
            <w:gridSpan w:val="2"/>
            <w:tcBorders>
              <w:top w:val="single" w:sz="4" w:space="0" w:color="auto"/>
              <w:left w:val="single" w:sz="4" w:space="0" w:color="auto"/>
              <w:bottom w:val="nil"/>
              <w:right w:val="single" w:sz="4" w:space="0" w:color="auto"/>
            </w:tcBorders>
            <w:shd w:val="clear" w:color="auto" w:fill="auto"/>
          </w:tcPr>
          <w:p w14:paraId="520B076B" w14:textId="13CEF4CA" w:rsidR="00285201" w:rsidRPr="00285201" w:rsidDel="00285201" w:rsidRDefault="00285201" w:rsidP="00285201">
            <w:pPr>
              <w:spacing w:after="0"/>
              <w:rPr>
                <w:moveFrom w:id="88" w:author="Lionel" w:date="2022-05-27T23:41:00Z"/>
                <w:rFonts w:ascii="Arial" w:hAnsi="Arial" w:cs="Arial"/>
                <w:color w:val="000000"/>
                <w:lang w:val="en-US"/>
              </w:rPr>
            </w:pPr>
            <w:moveFrom w:id="89" w:author="Lionel" w:date="2022-05-27T23:41:00Z">
              <w:r w:rsidRPr="00285201" w:rsidDel="00285201">
                <w:rPr>
                  <w:rFonts w:ascii="Arial" w:hAnsi="Arial" w:cs="Arial"/>
                  <w:color w:val="000000"/>
                  <w:lang w:val="en-US"/>
                </w:rPr>
                <w:t>CT4</w:t>
              </w:r>
            </w:moveFrom>
          </w:p>
        </w:tc>
        <w:tc>
          <w:tcPr>
            <w:tcW w:w="1059" w:type="dxa"/>
            <w:tcBorders>
              <w:top w:val="single" w:sz="4" w:space="0" w:color="auto"/>
              <w:left w:val="single" w:sz="4" w:space="0" w:color="auto"/>
              <w:bottom w:val="nil"/>
              <w:right w:val="single" w:sz="4" w:space="0" w:color="auto"/>
            </w:tcBorders>
            <w:shd w:val="clear" w:color="auto" w:fill="auto"/>
          </w:tcPr>
          <w:p w14:paraId="0C28732F" w14:textId="3F71E7A0" w:rsidR="00285201" w:rsidRPr="00285201" w:rsidDel="00285201" w:rsidRDefault="00285201" w:rsidP="00285201">
            <w:pPr>
              <w:spacing w:after="0"/>
              <w:rPr>
                <w:moveFrom w:id="90" w:author="Lionel" w:date="2022-05-27T23:41:00Z"/>
                <w:rFonts w:ascii="Arial" w:hAnsi="Arial" w:cs="Arial"/>
                <w:color w:val="000000"/>
                <w:lang w:val="en-US"/>
              </w:rPr>
            </w:pPr>
            <w:moveFrom w:id="91" w:author="Lionel" w:date="2022-05-27T23:41:00Z">
              <w:r w:rsidRPr="00285201" w:rsidDel="00285201">
                <w:rPr>
                  <w:rFonts w:ascii="Arial" w:hAnsi="Arial" w:cs="Arial"/>
                  <w:color w:val="000000"/>
                  <w:lang w:val="en-US"/>
                </w:rPr>
                <w:t> </w:t>
              </w:r>
            </w:moveFrom>
          </w:p>
        </w:tc>
        <w:tc>
          <w:tcPr>
            <w:tcW w:w="4443" w:type="dxa"/>
            <w:tcBorders>
              <w:top w:val="single" w:sz="4" w:space="0" w:color="auto"/>
              <w:left w:val="single" w:sz="4" w:space="0" w:color="auto"/>
              <w:bottom w:val="nil"/>
              <w:right w:val="single" w:sz="18" w:space="0" w:color="auto"/>
            </w:tcBorders>
            <w:shd w:val="clear" w:color="auto" w:fill="auto"/>
          </w:tcPr>
          <w:p w14:paraId="06D7875A" w14:textId="321701CC" w:rsidR="00285201" w:rsidRPr="00285201" w:rsidDel="00285201" w:rsidRDefault="00285201" w:rsidP="00285201">
            <w:pPr>
              <w:spacing w:after="0"/>
              <w:rPr>
                <w:moveFrom w:id="92" w:author="Lionel" w:date="2022-05-27T23:41:00Z"/>
                <w:rFonts w:ascii="Arial" w:hAnsi="Arial" w:cs="Arial"/>
                <w:lang w:val="en-US"/>
              </w:rPr>
            </w:pPr>
            <w:moveFrom w:id="93" w:author="Lionel" w:date="2022-05-27T23:41:00Z">
              <w:r w:rsidRPr="00285201" w:rsidDel="00285201">
                <w:rPr>
                  <w:rFonts w:ascii="Arial" w:hAnsi="Arial" w:cs="Arial"/>
                  <w:lang w:val="en-US"/>
                </w:rPr>
                <w:t> </w:t>
              </w:r>
            </w:moveFrom>
          </w:p>
        </w:tc>
      </w:tr>
      <w:moveFromRangeEnd w:id="10"/>
      <w:tr w:rsidR="00121908" w:rsidRPr="000472D1" w14:paraId="2ADBA75E"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0F8CF178" w14:textId="41F4293D" w:rsidR="00121908" w:rsidRPr="00107C20" w:rsidRDefault="00121908" w:rsidP="00CE4C5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.4</w:t>
            </w:r>
          </w:p>
        </w:tc>
        <w:tc>
          <w:tcPr>
            <w:tcW w:w="2526" w:type="dxa"/>
            <w:tcBorders>
              <w:top w:val="single" w:sz="4" w:space="0" w:color="auto"/>
              <w:bottom w:val="single" w:sz="4" w:space="0" w:color="auto"/>
            </w:tcBorders>
            <w:shd w:val="clear" w:color="auto" w:fill="FDE9D9" w:themeFill="accent6" w:themeFillTint="33"/>
          </w:tcPr>
          <w:p w14:paraId="2D184C41" w14:textId="4C585DA4" w:rsidR="00121908" w:rsidRPr="00107C20" w:rsidRDefault="00121908" w:rsidP="00CE4C53">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84" w:type="dxa"/>
            <w:tcBorders>
              <w:top w:val="single" w:sz="4" w:space="0" w:color="auto"/>
              <w:bottom w:val="single" w:sz="4" w:space="0" w:color="auto"/>
            </w:tcBorders>
            <w:shd w:val="clear" w:color="auto" w:fill="FDE9D9" w:themeFill="accent6" w:themeFillTint="33"/>
          </w:tcPr>
          <w:p w14:paraId="18323447" w14:textId="77777777" w:rsidR="00121908" w:rsidRPr="00107C20" w:rsidRDefault="00121908" w:rsidP="00CE4C53">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590C5964" w14:textId="77777777" w:rsidR="00121908" w:rsidRPr="00107C20" w:rsidRDefault="00121908" w:rsidP="00CE4C53">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CE23C0" w14:textId="77777777" w:rsidR="00121908" w:rsidRPr="00107C20" w:rsidRDefault="00121908" w:rsidP="00CE4C53">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043E4F1A" w14:textId="77777777" w:rsidR="00121908" w:rsidRPr="00107C20" w:rsidRDefault="00121908" w:rsidP="00CE4C53">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656D3D75" w14:textId="77777777" w:rsidR="00121908" w:rsidRPr="00107C20" w:rsidRDefault="00121908" w:rsidP="00CE4C53">
            <w:pPr>
              <w:spacing w:after="0"/>
              <w:rPr>
                <w:rFonts w:ascii="Arial" w:hAnsi="Arial" w:cs="Arial"/>
                <w:lang w:val="en-US"/>
              </w:rPr>
            </w:pPr>
          </w:p>
        </w:tc>
      </w:tr>
      <w:tr w:rsidR="00B8767F" w:rsidRPr="00095E10" w14:paraId="6B4EAE9A" w14:textId="77777777" w:rsidTr="00BA7199">
        <w:trPr>
          <w:cantSplit/>
          <w:ins w:id="94" w:author="Lionel" w:date="2022-05-27T22:57:00Z"/>
        </w:trPr>
        <w:tc>
          <w:tcPr>
            <w:tcW w:w="971" w:type="dxa"/>
            <w:tcBorders>
              <w:top w:val="single" w:sz="4" w:space="0" w:color="auto"/>
              <w:left w:val="single" w:sz="18" w:space="0" w:color="auto"/>
              <w:bottom w:val="single" w:sz="4" w:space="0" w:color="auto"/>
              <w:right w:val="single" w:sz="4" w:space="0" w:color="auto"/>
            </w:tcBorders>
            <w:shd w:val="clear" w:color="auto" w:fill="auto"/>
          </w:tcPr>
          <w:p w14:paraId="35BEE512" w14:textId="77777777" w:rsidR="00B8767F" w:rsidRPr="00095E10" w:rsidRDefault="00B8767F" w:rsidP="008309A1">
            <w:pPr>
              <w:spacing w:after="0"/>
              <w:rPr>
                <w:ins w:id="95" w:author="Lionel" w:date="2022-05-27T22:57:00Z"/>
                <w:rFonts w:ascii="Arial" w:hAnsi="Arial" w:cs="Arial"/>
                <w:b/>
                <w:bCs/>
                <w:lang w:val="en-US"/>
              </w:rPr>
            </w:pPr>
            <w:ins w:id="96" w:author="Lionel" w:date="2022-05-27T22:57:00Z">
              <w:r w:rsidRPr="00095E10">
                <w:rPr>
                  <w:rFonts w:ascii="Arial" w:hAnsi="Arial" w:cs="Arial"/>
                  <w:b/>
                  <w:bCs/>
                  <w:lang w:val="en-US"/>
                </w:rPr>
                <w:t> </w:t>
              </w:r>
            </w:ins>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766AE2A" w14:textId="77777777" w:rsidR="00B8767F" w:rsidRPr="00095E10" w:rsidRDefault="00B8767F" w:rsidP="008309A1">
            <w:pPr>
              <w:spacing w:after="0"/>
              <w:rPr>
                <w:ins w:id="97" w:author="Lionel" w:date="2022-05-27T22:57:00Z"/>
                <w:rFonts w:ascii="Arial" w:eastAsia="MS Mincho" w:hAnsi="Arial" w:cs="Arial"/>
                <w:b/>
              </w:rPr>
            </w:pPr>
            <w:ins w:id="98" w:author="Lionel" w:date="2022-05-27T22:57:00Z">
              <w:r w:rsidRPr="00095E10">
                <w:rPr>
                  <w:rFonts w:ascii="Arial" w:eastAsia="MS Mincho" w:hAnsi="Arial" w:cs="Arial"/>
                  <w:b/>
                </w:rPr>
                <w:t> </w:t>
              </w:r>
            </w:ins>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9347E2A" w14:textId="77777777" w:rsidR="00B8767F" w:rsidRPr="00095E10" w:rsidRDefault="00B8767F" w:rsidP="008309A1">
            <w:pPr>
              <w:spacing w:after="0"/>
              <w:rPr>
                <w:ins w:id="99" w:author="Lionel" w:date="2022-05-27T22:57:00Z"/>
                <w:rFonts w:ascii="Arial" w:eastAsia="MS Mincho" w:hAnsi="Arial" w:cs="Arial"/>
                <w:sz w:val="14"/>
                <w:szCs w:val="14"/>
              </w:rPr>
            </w:pPr>
            <w:ins w:id="100" w:author="Lionel" w:date="2022-05-27T22:57:00Z">
              <w:r w:rsidRPr="00095E10">
                <w:rPr>
                  <w:rFonts w:ascii="Arial" w:eastAsia="MS Mincho" w:hAnsi="Arial" w:cs="Arial"/>
                  <w:sz w:val="14"/>
                  <w:szCs w:val="14"/>
                </w:rPr>
                <w:fldChar w:fldCharType="begin"/>
              </w:r>
              <w:r w:rsidRPr="00095E10">
                <w:rPr>
                  <w:rFonts w:ascii="Arial" w:eastAsia="MS Mincho" w:hAnsi="Arial" w:cs="Arial"/>
                  <w:sz w:val="14"/>
                  <w:szCs w:val="14"/>
                </w:rPr>
                <w:instrText xml:space="preserve"> HYPERLINK "https://www.3gpp.org/ftp/tsg_ct/TSG_CT/TSGC_96_Budapest/Docs/CP-221021.zip" </w:instrText>
              </w:r>
              <w:r w:rsidRPr="00095E10">
                <w:rPr>
                  <w:rFonts w:ascii="Arial" w:eastAsia="MS Mincho" w:hAnsi="Arial" w:cs="Arial"/>
                  <w:sz w:val="14"/>
                  <w:szCs w:val="14"/>
                </w:rPr>
                <w:fldChar w:fldCharType="separate"/>
              </w:r>
              <w:r w:rsidRPr="00095E10">
                <w:rPr>
                  <w:rStyle w:val="Lienhypertexte"/>
                  <w:rFonts w:ascii="Arial" w:eastAsia="MS Mincho" w:hAnsi="Arial" w:cs="Arial"/>
                  <w:sz w:val="14"/>
                  <w:szCs w:val="14"/>
                </w:rPr>
                <w:t>CP-221021</w:t>
              </w:r>
              <w:r w:rsidRPr="00095E10">
                <w:rPr>
                  <w:rFonts w:ascii="Arial" w:eastAsia="MS Mincho" w:hAnsi="Arial" w:cs="Arial"/>
                  <w:sz w:val="14"/>
                  <w:szCs w:val="14"/>
                </w:rPr>
                <w:fldChar w:fldCharType="end"/>
              </w:r>
            </w:ins>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2DD8E34E" w14:textId="77777777" w:rsidR="00B8767F" w:rsidRPr="00095E10" w:rsidRDefault="00B8767F" w:rsidP="008309A1">
            <w:pPr>
              <w:spacing w:after="0"/>
              <w:rPr>
                <w:ins w:id="101" w:author="Lionel" w:date="2022-05-27T22:57:00Z"/>
                <w:rFonts w:ascii="Arial" w:eastAsia="MS Mincho" w:hAnsi="Arial" w:cs="Arial"/>
              </w:rPr>
            </w:pPr>
            <w:ins w:id="102" w:author="Lionel" w:date="2022-05-27T22:57:00Z">
              <w:r w:rsidRPr="00095E10">
                <w:rPr>
                  <w:rFonts w:ascii="Arial" w:eastAsia="MS Mincho" w:hAnsi="Arial" w:cs="Arial"/>
                </w:rPr>
                <w:t>Device based geo-fencing for EU-alert</w:t>
              </w:r>
            </w:ins>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494FD33" w14:textId="77777777" w:rsidR="00B8767F" w:rsidRPr="00095E10" w:rsidRDefault="00B8767F" w:rsidP="008309A1">
            <w:pPr>
              <w:spacing w:after="0"/>
              <w:rPr>
                <w:ins w:id="103" w:author="Lionel" w:date="2022-05-27T22:57:00Z"/>
                <w:rFonts w:ascii="Arial" w:eastAsia="MS Mincho" w:hAnsi="Arial" w:cs="Arial"/>
              </w:rPr>
            </w:pPr>
            <w:ins w:id="104" w:author="Lionel" w:date="2022-05-27T22:57:00Z">
              <w:r w:rsidRPr="00095E10">
                <w:rPr>
                  <w:rFonts w:ascii="Arial" w:eastAsia="MS Mincho" w:hAnsi="Arial" w:cs="Arial"/>
                </w:rPr>
                <w:t xml:space="preserve">TNO, MINEA, Netherlands Police, one2many, </w:t>
              </w:r>
              <w:proofErr w:type="spellStart"/>
              <w:r w:rsidRPr="00095E10">
                <w:rPr>
                  <w:rFonts w:ascii="Arial" w:eastAsia="MS Mincho" w:hAnsi="Arial" w:cs="Arial"/>
                </w:rPr>
                <w:t>SynchTechno</w:t>
              </w:r>
              <w:proofErr w:type="spellEnd"/>
              <w:r w:rsidRPr="00095E10">
                <w:rPr>
                  <w:rFonts w:ascii="Arial" w:eastAsia="MS Mincho" w:hAnsi="Arial" w:cs="Arial"/>
                </w:rPr>
                <w:t xml:space="preserve"> Inc., BMWK, Vodafone</w:t>
              </w:r>
            </w:ins>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12C293E0" w14:textId="77777777" w:rsidR="00B8767F" w:rsidRPr="00095E10" w:rsidRDefault="00B8767F" w:rsidP="008309A1">
            <w:pPr>
              <w:spacing w:after="0"/>
              <w:rPr>
                <w:ins w:id="105" w:author="Lionel" w:date="2022-05-27T22:57:00Z"/>
                <w:rFonts w:ascii="Arial" w:hAnsi="Arial" w:cs="Arial"/>
                <w:color w:val="000000"/>
                <w:lang w:val="en-US"/>
              </w:rPr>
            </w:pPr>
            <w:ins w:id="106" w:author="Lionel" w:date="2022-05-27T22:57:00Z">
              <w:r w:rsidRPr="00095E10">
                <w:rPr>
                  <w:rFonts w:ascii="Arial" w:hAnsi="Arial" w:cs="Arial"/>
                  <w:color w:val="000000"/>
                  <w:lang w:val="en-US"/>
                </w:rPr>
                <w:t> </w:t>
              </w:r>
            </w:ins>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4DAFC613" w14:textId="77777777" w:rsidR="00B8767F" w:rsidRPr="00095E10" w:rsidRDefault="00B8767F" w:rsidP="008309A1">
            <w:pPr>
              <w:spacing w:after="0"/>
              <w:rPr>
                <w:ins w:id="107" w:author="Lionel" w:date="2022-05-27T22:57:00Z"/>
                <w:rFonts w:ascii="Arial" w:hAnsi="Arial" w:cs="Arial"/>
                <w:lang w:val="en-US"/>
              </w:rPr>
            </w:pPr>
            <w:ins w:id="108" w:author="Lionel" w:date="2022-05-27T22:57:00Z">
              <w:r w:rsidRPr="00095E10">
                <w:rPr>
                  <w:rFonts w:ascii="Arial" w:hAnsi="Arial" w:cs="Arial"/>
                  <w:lang w:val="en-US"/>
                </w:rPr>
                <w:t> </w:t>
              </w:r>
            </w:ins>
          </w:p>
        </w:tc>
      </w:tr>
      <w:tr w:rsidR="00121908" w:rsidRPr="000472D1" w14:paraId="1B5AAD79"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5683262C" w14:textId="205D8FDD" w:rsidR="00121908" w:rsidRPr="00107C20" w:rsidRDefault="00121908" w:rsidP="00CE4C53">
            <w:pPr>
              <w:spacing w:after="0"/>
              <w:rPr>
                <w:rFonts w:ascii="Arial" w:hAnsi="Arial" w:cs="Arial"/>
                <w:b/>
                <w:bCs/>
                <w:lang w:val="en-US"/>
              </w:rPr>
            </w:pPr>
            <w:r>
              <w:rPr>
                <w:rFonts w:ascii="Arial" w:hAnsi="Arial" w:cs="Arial"/>
                <w:b/>
                <w:bCs/>
                <w:lang w:val="en-US"/>
              </w:rPr>
              <w:t>18.5</w:t>
            </w:r>
          </w:p>
        </w:tc>
        <w:tc>
          <w:tcPr>
            <w:tcW w:w="2526" w:type="dxa"/>
            <w:tcBorders>
              <w:top w:val="single" w:sz="4" w:space="0" w:color="auto"/>
              <w:bottom w:val="single" w:sz="4" w:space="0" w:color="auto"/>
            </w:tcBorders>
            <w:shd w:val="clear" w:color="auto" w:fill="FDE9D9" w:themeFill="accent6" w:themeFillTint="33"/>
          </w:tcPr>
          <w:p w14:paraId="005C48E5" w14:textId="75BD746C" w:rsidR="00121908" w:rsidRPr="00107C20" w:rsidRDefault="00121908" w:rsidP="00CE4C53">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84" w:type="dxa"/>
            <w:tcBorders>
              <w:top w:val="single" w:sz="4" w:space="0" w:color="auto"/>
              <w:bottom w:val="single" w:sz="4" w:space="0" w:color="auto"/>
            </w:tcBorders>
            <w:shd w:val="clear" w:color="auto" w:fill="FDE9D9" w:themeFill="accent6" w:themeFillTint="33"/>
          </w:tcPr>
          <w:p w14:paraId="6F6523AC" w14:textId="77777777" w:rsidR="00121908" w:rsidRPr="00107C20" w:rsidRDefault="00121908" w:rsidP="00CE4C53">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16167D51" w14:textId="77777777" w:rsidR="00121908" w:rsidRPr="00107C20" w:rsidRDefault="00121908" w:rsidP="00CE4C53">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7D249A4" w14:textId="77777777" w:rsidR="00121908" w:rsidRPr="00107C20" w:rsidRDefault="00121908" w:rsidP="00CE4C53">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596001C7" w14:textId="77777777" w:rsidR="00121908" w:rsidRPr="00107C20" w:rsidRDefault="00121908" w:rsidP="00CE4C53">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53310A08" w14:textId="77777777" w:rsidR="00121908" w:rsidRPr="00107C20" w:rsidRDefault="00121908" w:rsidP="00CE4C53">
            <w:pPr>
              <w:spacing w:after="0"/>
              <w:rPr>
                <w:rFonts w:ascii="Arial" w:hAnsi="Arial" w:cs="Arial"/>
                <w:lang w:val="en-US"/>
              </w:rPr>
            </w:pPr>
          </w:p>
        </w:tc>
      </w:tr>
      <w:tr w:rsidR="00464011" w:rsidRPr="000472D1" w14:paraId="51737C44" w14:textId="77777777" w:rsidTr="00BA7199">
        <w:trPr>
          <w:cantSplit/>
        </w:trPr>
        <w:tc>
          <w:tcPr>
            <w:tcW w:w="971" w:type="dxa"/>
            <w:tcBorders>
              <w:top w:val="single" w:sz="4" w:space="0" w:color="auto"/>
              <w:left w:val="single" w:sz="18" w:space="0" w:color="auto"/>
              <w:bottom w:val="single" w:sz="4" w:space="0" w:color="auto"/>
            </w:tcBorders>
            <w:shd w:val="clear" w:color="auto" w:fill="auto"/>
          </w:tcPr>
          <w:p w14:paraId="7CF5D2EE" w14:textId="77777777" w:rsidR="00464011" w:rsidRPr="0077413E" w:rsidRDefault="00464011" w:rsidP="00C32169">
            <w:pPr>
              <w:spacing w:after="0"/>
              <w:rPr>
                <w:rFonts w:ascii="Arial" w:hAnsi="Arial" w:cs="Arial"/>
                <w:b/>
                <w:bCs/>
              </w:rPr>
            </w:pPr>
          </w:p>
        </w:tc>
        <w:tc>
          <w:tcPr>
            <w:tcW w:w="2526" w:type="dxa"/>
            <w:tcBorders>
              <w:top w:val="single" w:sz="4" w:space="0" w:color="auto"/>
              <w:bottom w:val="single" w:sz="4" w:space="0" w:color="auto"/>
            </w:tcBorders>
            <w:shd w:val="clear" w:color="auto" w:fill="auto"/>
          </w:tcPr>
          <w:p w14:paraId="7DA9F70F" w14:textId="2DA75BF7" w:rsidR="00464011" w:rsidRPr="00107C20" w:rsidRDefault="00464011" w:rsidP="00C32169">
            <w:pPr>
              <w:spacing w:after="0"/>
              <w:rPr>
                <w:rFonts w:ascii="Arial" w:eastAsia="MS Mincho" w:hAnsi="Arial" w:cs="Arial"/>
                <w:b/>
              </w:rPr>
            </w:pPr>
          </w:p>
        </w:tc>
        <w:tc>
          <w:tcPr>
            <w:tcW w:w="884" w:type="dxa"/>
            <w:tcBorders>
              <w:top w:val="single" w:sz="4" w:space="0" w:color="auto"/>
              <w:bottom w:val="single" w:sz="4" w:space="0" w:color="auto"/>
            </w:tcBorders>
            <w:shd w:val="clear" w:color="auto" w:fill="auto"/>
          </w:tcPr>
          <w:p w14:paraId="7C77EB5D" w14:textId="77777777" w:rsidR="00464011" w:rsidRPr="00107C20" w:rsidRDefault="00464011" w:rsidP="00C32169">
            <w:pPr>
              <w:spacing w:after="0"/>
              <w:rPr>
                <w:rFonts w:ascii="Arial" w:eastAsia="MS Mincho" w:hAnsi="Arial" w:cs="Arial"/>
                <w:sz w:val="14"/>
                <w:szCs w:val="14"/>
              </w:rPr>
            </w:pPr>
          </w:p>
        </w:tc>
        <w:tc>
          <w:tcPr>
            <w:tcW w:w="3657" w:type="dxa"/>
            <w:tcBorders>
              <w:top w:val="single" w:sz="4" w:space="0" w:color="auto"/>
              <w:bottom w:val="single" w:sz="4" w:space="0" w:color="auto"/>
            </w:tcBorders>
            <w:shd w:val="clear" w:color="auto" w:fill="auto"/>
          </w:tcPr>
          <w:p w14:paraId="1F8D44CD" w14:textId="77777777" w:rsidR="00464011" w:rsidRPr="00107C20" w:rsidRDefault="00464011" w:rsidP="00C3216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952340" w14:textId="77777777" w:rsidR="00464011" w:rsidRPr="00107C20" w:rsidRDefault="00464011" w:rsidP="00C32169">
            <w:pPr>
              <w:spacing w:after="0"/>
              <w:rPr>
                <w:rFonts w:ascii="Arial" w:eastAsia="MS Mincho" w:hAnsi="Arial" w:cs="Arial"/>
              </w:rPr>
            </w:pPr>
          </w:p>
        </w:tc>
        <w:tc>
          <w:tcPr>
            <w:tcW w:w="1059" w:type="dxa"/>
            <w:tcBorders>
              <w:top w:val="single" w:sz="4" w:space="0" w:color="auto"/>
              <w:bottom w:val="single" w:sz="4" w:space="0" w:color="auto"/>
            </w:tcBorders>
            <w:shd w:val="clear" w:color="auto" w:fill="auto"/>
          </w:tcPr>
          <w:p w14:paraId="3975F942" w14:textId="77777777" w:rsidR="00464011" w:rsidRPr="00107C20" w:rsidRDefault="00464011" w:rsidP="00C32169">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7DE83CDA" w14:textId="77777777" w:rsidR="00464011" w:rsidRPr="00107C20" w:rsidRDefault="00464011" w:rsidP="00C32169">
            <w:pPr>
              <w:spacing w:after="0"/>
              <w:rPr>
                <w:rFonts w:ascii="Arial" w:hAnsi="Arial" w:cs="Arial"/>
                <w:lang w:val="en-US"/>
              </w:rPr>
            </w:pPr>
          </w:p>
        </w:tc>
      </w:tr>
      <w:tr w:rsidR="00D4121D" w:rsidRPr="000472D1" w14:paraId="4A6ACBC0" w14:textId="77777777" w:rsidTr="00BA7199">
        <w:trPr>
          <w:cantSplit/>
        </w:trPr>
        <w:tc>
          <w:tcPr>
            <w:tcW w:w="971" w:type="dxa"/>
            <w:tcBorders>
              <w:top w:val="single" w:sz="18" w:space="0" w:color="auto"/>
              <w:left w:val="single" w:sz="18" w:space="0" w:color="auto"/>
              <w:bottom w:val="single" w:sz="18" w:space="0" w:color="auto"/>
            </w:tcBorders>
            <w:shd w:val="clear" w:color="auto" w:fill="E6E6E6"/>
          </w:tcPr>
          <w:p w14:paraId="56732D52" w14:textId="1EA036C8" w:rsidR="00A32D22" w:rsidRPr="00107C20" w:rsidRDefault="0012190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p>
        </w:tc>
        <w:tc>
          <w:tcPr>
            <w:tcW w:w="2526" w:type="dxa"/>
            <w:tcBorders>
              <w:top w:val="single" w:sz="18" w:space="0" w:color="auto"/>
              <w:bottom w:val="single" w:sz="18" w:space="0" w:color="auto"/>
            </w:tcBorders>
            <w:shd w:val="clear" w:color="auto" w:fill="E6E6E6"/>
          </w:tcPr>
          <w:p w14:paraId="1B9E7CDB"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84" w:type="dxa"/>
            <w:tcBorders>
              <w:top w:val="single" w:sz="18" w:space="0" w:color="auto"/>
              <w:bottom w:val="single" w:sz="18" w:space="0" w:color="auto"/>
            </w:tcBorders>
            <w:shd w:val="clear" w:color="auto" w:fill="E6E6E6"/>
          </w:tcPr>
          <w:p w14:paraId="2A289DC6" w14:textId="77777777" w:rsidR="00A32D22" w:rsidRPr="00107C20" w:rsidRDefault="00A32D22" w:rsidP="002A3262">
            <w:pPr>
              <w:spacing w:after="0"/>
              <w:rPr>
                <w:rFonts w:ascii="Arial" w:hAnsi="Arial" w:cs="Arial"/>
                <w:color w:val="000000"/>
                <w:sz w:val="14"/>
                <w:szCs w:val="14"/>
                <w:lang w:val="en-US"/>
              </w:rPr>
            </w:pPr>
          </w:p>
        </w:tc>
        <w:tc>
          <w:tcPr>
            <w:tcW w:w="3657" w:type="dxa"/>
            <w:tcBorders>
              <w:top w:val="single" w:sz="18" w:space="0" w:color="auto"/>
              <w:bottom w:val="single" w:sz="18" w:space="0" w:color="auto"/>
            </w:tcBorders>
            <w:shd w:val="clear" w:color="auto" w:fill="E6E6E6"/>
          </w:tcPr>
          <w:p w14:paraId="733981F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A32D22" w:rsidRPr="00107C20" w:rsidRDefault="00A32D22" w:rsidP="002A3262">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015F5B53" w14:textId="77777777" w:rsidR="00A32D22" w:rsidRPr="00107C20" w:rsidRDefault="00A32D22" w:rsidP="002A3262">
            <w:pPr>
              <w:spacing w:after="0"/>
              <w:rPr>
                <w:rFonts w:ascii="Arial" w:hAnsi="Arial" w:cs="Arial"/>
                <w:color w:val="000000"/>
                <w:lang w:val="en-US"/>
              </w:rPr>
            </w:pPr>
          </w:p>
        </w:tc>
        <w:tc>
          <w:tcPr>
            <w:tcW w:w="4443" w:type="dxa"/>
            <w:tcBorders>
              <w:top w:val="single" w:sz="18" w:space="0" w:color="auto"/>
              <w:bottom w:val="single" w:sz="18" w:space="0" w:color="auto"/>
              <w:right w:val="single" w:sz="18" w:space="0" w:color="auto"/>
            </w:tcBorders>
            <w:shd w:val="clear" w:color="auto" w:fill="E6E6E6"/>
          </w:tcPr>
          <w:p w14:paraId="423F3AA6"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14:paraId="385F8629" w14:textId="77777777" w:rsidTr="00BA7199">
        <w:trPr>
          <w:cantSplit/>
        </w:trPr>
        <w:tc>
          <w:tcPr>
            <w:tcW w:w="971" w:type="dxa"/>
            <w:tcBorders>
              <w:top w:val="single" w:sz="18" w:space="0" w:color="auto"/>
              <w:left w:val="single" w:sz="18" w:space="0" w:color="auto"/>
              <w:bottom w:val="single" w:sz="4" w:space="0" w:color="auto"/>
            </w:tcBorders>
            <w:shd w:val="clear" w:color="auto" w:fill="FDE9D9" w:themeFill="accent6" w:themeFillTint="33"/>
          </w:tcPr>
          <w:p w14:paraId="7E175F1C" w14:textId="6F4C6ECB" w:rsidR="00A32D22" w:rsidRPr="00107C20" w:rsidRDefault="0012190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00A32D22" w:rsidRPr="00107C20">
              <w:rPr>
                <w:rFonts w:ascii="Arial" w:hAnsi="Arial" w:cs="Arial"/>
                <w:b/>
                <w:bCs/>
                <w:lang w:val="en-US"/>
              </w:rPr>
              <w:t>.1</w:t>
            </w:r>
          </w:p>
        </w:tc>
        <w:tc>
          <w:tcPr>
            <w:tcW w:w="2526" w:type="dxa"/>
            <w:tcBorders>
              <w:top w:val="single" w:sz="18" w:space="0" w:color="auto"/>
              <w:bottom w:val="single" w:sz="4" w:space="0" w:color="auto"/>
            </w:tcBorders>
            <w:shd w:val="clear" w:color="auto" w:fill="FDE9D9" w:themeFill="accent6" w:themeFillTint="33"/>
          </w:tcPr>
          <w:p w14:paraId="61A8B79F"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84" w:type="dxa"/>
            <w:tcBorders>
              <w:top w:val="single" w:sz="18" w:space="0" w:color="auto"/>
              <w:bottom w:val="single" w:sz="4" w:space="0" w:color="auto"/>
            </w:tcBorders>
            <w:shd w:val="clear" w:color="auto" w:fill="FDE9D9" w:themeFill="accent6" w:themeFillTint="33"/>
          </w:tcPr>
          <w:p w14:paraId="209931BF" w14:textId="77777777" w:rsidR="00A32D22" w:rsidRPr="00107C20" w:rsidRDefault="00A32D22" w:rsidP="002A3262">
            <w:pPr>
              <w:spacing w:after="0"/>
              <w:rPr>
                <w:rFonts w:ascii="Arial" w:hAnsi="Arial" w:cs="Arial"/>
                <w:color w:val="000000"/>
                <w:sz w:val="14"/>
                <w:szCs w:val="14"/>
                <w:lang w:val="en-US"/>
              </w:rPr>
            </w:pPr>
          </w:p>
        </w:tc>
        <w:tc>
          <w:tcPr>
            <w:tcW w:w="3657" w:type="dxa"/>
            <w:tcBorders>
              <w:top w:val="single" w:sz="18" w:space="0" w:color="auto"/>
              <w:bottom w:val="single" w:sz="4" w:space="0" w:color="auto"/>
            </w:tcBorders>
            <w:shd w:val="clear" w:color="auto" w:fill="FDE9D9" w:themeFill="accent6" w:themeFillTint="33"/>
          </w:tcPr>
          <w:p w14:paraId="30161DD7"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A32D22" w:rsidRPr="00107C20" w:rsidRDefault="00A32D22" w:rsidP="002A3262">
            <w:pPr>
              <w:spacing w:after="0"/>
              <w:rPr>
                <w:rFonts w:ascii="Arial" w:hAnsi="Arial" w:cs="Arial"/>
                <w:color w:val="000000"/>
                <w:lang w:val="en-US"/>
              </w:rPr>
            </w:pPr>
          </w:p>
        </w:tc>
        <w:tc>
          <w:tcPr>
            <w:tcW w:w="1059" w:type="dxa"/>
            <w:tcBorders>
              <w:top w:val="single" w:sz="18" w:space="0" w:color="auto"/>
              <w:bottom w:val="single" w:sz="4" w:space="0" w:color="auto"/>
            </w:tcBorders>
            <w:shd w:val="clear" w:color="auto" w:fill="FDE9D9" w:themeFill="accent6" w:themeFillTint="33"/>
          </w:tcPr>
          <w:p w14:paraId="622F8F58" w14:textId="77777777" w:rsidR="00A32D22" w:rsidRPr="00107C20" w:rsidRDefault="00A32D22" w:rsidP="002A3262">
            <w:pPr>
              <w:spacing w:after="0"/>
              <w:rPr>
                <w:rFonts w:ascii="Arial" w:hAnsi="Arial" w:cs="Arial"/>
                <w:color w:val="000000"/>
                <w:lang w:val="en-US"/>
              </w:rPr>
            </w:pPr>
          </w:p>
        </w:tc>
        <w:tc>
          <w:tcPr>
            <w:tcW w:w="4443"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14:paraId="28ACBF09" w14:textId="77777777" w:rsidTr="00BA7199">
        <w:trPr>
          <w:cantSplit/>
        </w:trPr>
        <w:tc>
          <w:tcPr>
            <w:tcW w:w="971" w:type="dxa"/>
            <w:tcBorders>
              <w:top w:val="single" w:sz="4" w:space="0" w:color="auto"/>
              <w:left w:val="single" w:sz="18" w:space="0" w:color="auto"/>
              <w:bottom w:val="single" w:sz="4" w:space="0" w:color="auto"/>
            </w:tcBorders>
          </w:tcPr>
          <w:p w14:paraId="43AAB221" w14:textId="77777777" w:rsidR="00A32D22" w:rsidRPr="00107C20" w:rsidRDefault="00A32D22" w:rsidP="002A3262">
            <w:pPr>
              <w:spacing w:after="0"/>
              <w:rPr>
                <w:rFonts w:ascii="Arial" w:hAnsi="Arial" w:cs="Arial"/>
                <w:b/>
                <w:bCs/>
                <w:lang w:val="en-US"/>
              </w:rPr>
            </w:pPr>
          </w:p>
        </w:tc>
        <w:tc>
          <w:tcPr>
            <w:tcW w:w="2526" w:type="dxa"/>
            <w:tcBorders>
              <w:top w:val="single" w:sz="4" w:space="0" w:color="auto"/>
              <w:bottom w:val="single" w:sz="4" w:space="0" w:color="auto"/>
            </w:tcBorders>
          </w:tcPr>
          <w:p w14:paraId="068070A9" w14:textId="77777777" w:rsidR="00A32D22" w:rsidRPr="00107C20" w:rsidRDefault="00A32D22" w:rsidP="002A3262">
            <w:pPr>
              <w:spacing w:after="0"/>
              <w:rPr>
                <w:rFonts w:ascii="Arial" w:hAnsi="Arial" w:cs="Arial"/>
                <w:b/>
                <w:bCs/>
                <w:lang w:val="en-US"/>
              </w:rPr>
            </w:pPr>
          </w:p>
        </w:tc>
        <w:tc>
          <w:tcPr>
            <w:tcW w:w="884" w:type="dxa"/>
            <w:tcBorders>
              <w:top w:val="single" w:sz="4" w:space="0" w:color="auto"/>
              <w:bottom w:val="single" w:sz="4" w:space="0" w:color="auto"/>
            </w:tcBorders>
          </w:tcPr>
          <w:p w14:paraId="086EC09D" w14:textId="77777777" w:rsidR="00A32D22" w:rsidRPr="00107C20" w:rsidRDefault="00A32D22" w:rsidP="002A32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tcPr>
          <w:p w14:paraId="1BE009E0"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A32D22" w:rsidRPr="00107C20" w:rsidRDefault="00A32D22" w:rsidP="002A3262">
            <w:pPr>
              <w:spacing w:after="0"/>
              <w:rPr>
                <w:rFonts w:ascii="Arial" w:hAnsi="Arial" w:cs="Arial"/>
                <w:color w:val="000000"/>
                <w:lang w:val="en-US"/>
              </w:rPr>
            </w:pPr>
          </w:p>
        </w:tc>
        <w:tc>
          <w:tcPr>
            <w:tcW w:w="1059" w:type="dxa"/>
            <w:tcBorders>
              <w:top w:val="single" w:sz="4" w:space="0" w:color="auto"/>
              <w:bottom w:val="single" w:sz="4" w:space="0" w:color="auto"/>
            </w:tcBorders>
          </w:tcPr>
          <w:p w14:paraId="59C2C050" w14:textId="77777777" w:rsidR="00A32D22" w:rsidRPr="00107C20" w:rsidRDefault="00A32D22" w:rsidP="002A32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tcPr>
          <w:p w14:paraId="1F58B1E1" w14:textId="77777777" w:rsidR="00A32D22" w:rsidRPr="00107C20" w:rsidRDefault="00A32D22" w:rsidP="002A3262">
            <w:pPr>
              <w:spacing w:after="0"/>
              <w:rPr>
                <w:rFonts w:ascii="Arial" w:hAnsi="Arial" w:cs="Arial"/>
                <w:lang w:val="en-US"/>
              </w:rPr>
            </w:pPr>
          </w:p>
        </w:tc>
      </w:tr>
      <w:tr w:rsidR="00A32D22" w:rsidRPr="000472D1" w14:paraId="7AE96C93"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06297BE3" w14:textId="4C680C2A" w:rsidR="00A32D22" w:rsidRPr="00107C20" w:rsidRDefault="0012190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00A32D22" w:rsidRPr="00107C20">
              <w:rPr>
                <w:rFonts w:ascii="Arial" w:hAnsi="Arial" w:cs="Arial"/>
                <w:b/>
                <w:bCs/>
                <w:lang w:val="en-US"/>
              </w:rPr>
              <w:t>.2</w:t>
            </w:r>
          </w:p>
        </w:tc>
        <w:tc>
          <w:tcPr>
            <w:tcW w:w="2526" w:type="dxa"/>
            <w:tcBorders>
              <w:top w:val="single" w:sz="4" w:space="0" w:color="auto"/>
              <w:bottom w:val="single" w:sz="4" w:space="0" w:color="auto"/>
            </w:tcBorders>
            <w:shd w:val="clear" w:color="auto" w:fill="FDE9D9" w:themeFill="accent6" w:themeFillTint="33"/>
          </w:tcPr>
          <w:p w14:paraId="00826F1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84" w:type="dxa"/>
            <w:tcBorders>
              <w:top w:val="single" w:sz="4" w:space="0" w:color="auto"/>
              <w:bottom w:val="single" w:sz="4" w:space="0" w:color="auto"/>
            </w:tcBorders>
            <w:shd w:val="clear" w:color="auto" w:fill="FDE9D9" w:themeFill="accent6" w:themeFillTint="33"/>
          </w:tcPr>
          <w:p w14:paraId="26ED4F21" w14:textId="77777777" w:rsidR="00A32D22" w:rsidRPr="00107C20" w:rsidRDefault="00A32D22" w:rsidP="002A32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7901632D"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A32D22" w:rsidRPr="00107C20" w:rsidRDefault="00A32D22" w:rsidP="002A32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FDE9D9" w:themeFill="accent6" w:themeFillTint="33"/>
          </w:tcPr>
          <w:p w14:paraId="450A3FEF" w14:textId="77777777" w:rsidR="00A32D22" w:rsidRPr="00107C20" w:rsidRDefault="00A32D22" w:rsidP="002A32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285201" w:rsidRPr="00285201" w14:paraId="1CECE74B"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000000" w:fill="FFFFFF"/>
          </w:tcPr>
          <w:p w14:paraId="20E31F12"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42BC6FC"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E7D9C65" w14:textId="77777777" w:rsidR="00285201" w:rsidRPr="00285201" w:rsidRDefault="00285201" w:rsidP="00285201">
            <w:pPr>
              <w:spacing w:after="0"/>
              <w:rPr>
                <w:rFonts w:ascii="Arial" w:hAnsi="Arial" w:cs="Arial"/>
                <w:color w:val="000000"/>
                <w:sz w:val="14"/>
                <w:szCs w:val="14"/>
                <w:lang w:val="en-US"/>
              </w:rPr>
            </w:pPr>
            <w:hyperlink r:id="rId248" w:history="1">
              <w:r w:rsidRPr="00285201">
                <w:rPr>
                  <w:rStyle w:val="Lienhypertexte"/>
                  <w:rFonts w:ascii="Arial" w:hAnsi="Arial" w:cs="Arial"/>
                  <w:sz w:val="14"/>
                  <w:szCs w:val="14"/>
                  <w:lang w:val="en-US"/>
                </w:rPr>
                <w:t>CP-221097</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13E5A948" w14:textId="77777777" w:rsidR="00285201" w:rsidRPr="00285201" w:rsidRDefault="00285201" w:rsidP="00285201">
            <w:pPr>
              <w:spacing w:after="0"/>
              <w:rPr>
                <w:rFonts w:ascii="Arial" w:hAnsi="Arial" w:cs="Arial"/>
                <w:snapToGrid w:val="0"/>
                <w:color w:val="000000"/>
                <w:lang w:val="en-US"/>
              </w:rPr>
            </w:pPr>
            <w:r w:rsidRPr="00285201">
              <w:rPr>
                <w:rFonts w:ascii="Arial" w:hAnsi="Arial" w:cs="Arial"/>
                <w:snapToGrid w:val="0"/>
                <w:color w:val="000000"/>
                <w:lang w:val="en-US"/>
              </w:rPr>
              <w:t>3GPP TS 29.537, v1.0.0 on 5G System; Multicast/Broadcast Policy Control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C9BF9C8"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36CA6A90"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0E66E85D" w14:textId="77777777" w:rsidR="00285201" w:rsidRPr="00285201" w:rsidRDefault="00285201" w:rsidP="00285201">
            <w:pPr>
              <w:spacing w:after="0"/>
              <w:rPr>
                <w:rFonts w:ascii="Arial" w:hAnsi="Arial" w:cs="Arial"/>
                <w:color w:val="FF0000"/>
                <w:lang w:val="en-US"/>
              </w:rPr>
            </w:pPr>
            <w:r w:rsidRPr="00285201">
              <w:rPr>
                <w:rFonts w:ascii="Arial" w:hAnsi="Arial" w:cs="Arial"/>
                <w:color w:val="FF0000"/>
                <w:lang w:val="en-US"/>
              </w:rPr>
              <w:t> </w:t>
            </w:r>
          </w:p>
        </w:tc>
      </w:tr>
      <w:tr w:rsidR="00285201" w:rsidRPr="00285201" w14:paraId="6BADFDF1" w14:textId="77777777" w:rsidTr="00285201">
        <w:trPr>
          <w:cantSplit/>
        </w:trPr>
        <w:tc>
          <w:tcPr>
            <w:tcW w:w="971" w:type="dxa"/>
            <w:tcBorders>
              <w:top w:val="single" w:sz="4" w:space="0" w:color="auto"/>
              <w:left w:val="single" w:sz="18" w:space="0" w:color="auto"/>
              <w:bottom w:val="single" w:sz="4" w:space="0" w:color="auto"/>
              <w:right w:val="single" w:sz="4" w:space="0" w:color="auto"/>
            </w:tcBorders>
            <w:shd w:val="clear" w:color="000000" w:fill="FFFFFF"/>
          </w:tcPr>
          <w:p w14:paraId="4771E1DE"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76F2CF45" w14:textId="77777777" w:rsidR="00285201" w:rsidRPr="00285201" w:rsidRDefault="00285201" w:rsidP="00285201">
            <w:pPr>
              <w:spacing w:after="0"/>
              <w:rPr>
                <w:rFonts w:ascii="Arial" w:hAnsi="Arial" w:cs="Arial"/>
                <w:b/>
                <w:bCs/>
                <w:lang w:val="en-US"/>
              </w:rPr>
            </w:pPr>
            <w:r w:rsidRPr="00285201">
              <w:rPr>
                <w:rFonts w:ascii="Arial" w:hAnsi="Arial" w:cs="Arial"/>
                <w:b/>
                <w:bCs/>
                <w:lang w:val="en-US"/>
              </w:rPr>
              <w:t> </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C069129" w14:textId="77777777" w:rsidR="00285201" w:rsidRPr="00285201" w:rsidRDefault="00285201" w:rsidP="00285201">
            <w:pPr>
              <w:spacing w:after="0"/>
              <w:rPr>
                <w:rFonts w:ascii="Arial" w:hAnsi="Arial" w:cs="Arial"/>
                <w:color w:val="000000"/>
                <w:sz w:val="14"/>
                <w:szCs w:val="14"/>
                <w:lang w:val="en-US"/>
              </w:rPr>
            </w:pPr>
            <w:hyperlink r:id="rId249" w:history="1">
              <w:r w:rsidRPr="00285201">
                <w:rPr>
                  <w:rStyle w:val="Lienhypertexte"/>
                  <w:rFonts w:ascii="Arial" w:hAnsi="Arial" w:cs="Arial"/>
                  <w:sz w:val="14"/>
                  <w:szCs w:val="14"/>
                  <w:lang w:val="en-US"/>
                </w:rPr>
                <w:t>CP-221098</w:t>
              </w:r>
            </w:hyperlink>
          </w:p>
        </w:tc>
        <w:tc>
          <w:tcPr>
            <w:tcW w:w="3657" w:type="dxa"/>
            <w:tcBorders>
              <w:top w:val="single" w:sz="4" w:space="0" w:color="auto"/>
              <w:left w:val="single" w:sz="4" w:space="0" w:color="auto"/>
              <w:bottom w:val="single" w:sz="4" w:space="0" w:color="auto"/>
              <w:right w:val="single" w:sz="4" w:space="0" w:color="auto"/>
            </w:tcBorders>
            <w:shd w:val="clear" w:color="auto" w:fill="FFFF00"/>
          </w:tcPr>
          <w:p w14:paraId="02FBBEEB" w14:textId="77777777" w:rsidR="00285201" w:rsidRPr="00285201" w:rsidRDefault="00285201" w:rsidP="00285201">
            <w:pPr>
              <w:spacing w:after="0"/>
              <w:rPr>
                <w:rFonts w:ascii="Arial" w:hAnsi="Arial" w:cs="Arial"/>
                <w:snapToGrid w:val="0"/>
                <w:color w:val="000000"/>
                <w:lang w:val="en-US"/>
              </w:rPr>
            </w:pPr>
            <w:r w:rsidRPr="00285201">
              <w:rPr>
                <w:rFonts w:ascii="Arial" w:hAnsi="Arial" w:cs="Arial"/>
                <w:snapToGrid w:val="0"/>
                <w:color w:val="000000"/>
                <w:lang w:val="en-US"/>
              </w:rPr>
              <w:t>3GPP TS 29.580 v1.0.0 on 5G System; Multicast/Broadcast Service Function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ED7FBDD"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CT3</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14:paraId="0EE61380" w14:textId="77777777" w:rsidR="00285201" w:rsidRPr="00285201" w:rsidRDefault="00285201" w:rsidP="00285201">
            <w:pPr>
              <w:spacing w:after="0"/>
              <w:rPr>
                <w:rFonts w:ascii="Arial" w:hAnsi="Arial" w:cs="Arial"/>
                <w:color w:val="000000"/>
                <w:lang w:val="en-US"/>
              </w:rPr>
            </w:pPr>
            <w:r w:rsidRPr="00285201">
              <w:rPr>
                <w:rFonts w:ascii="Arial" w:hAnsi="Arial" w:cs="Arial"/>
                <w:color w:val="000000"/>
                <w:lang w:val="en-US"/>
              </w:rPr>
              <w:t> </w:t>
            </w:r>
          </w:p>
        </w:tc>
        <w:tc>
          <w:tcPr>
            <w:tcW w:w="4443" w:type="dxa"/>
            <w:tcBorders>
              <w:top w:val="single" w:sz="4" w:space="0" w:color="auto"/>
              <w:left w:val="single" w:sz="4" w:space="0" w:color="auto"/>
              <w:bottom w:val="single" w:sz="4" w:space="0" w:color="auto"/>
              <w:right w:val="single" w:sz="18" w:space="0" w:color="auto"/>
            </w:tcBorders>
            <w:shd w:val="clear" w:color="auto" w:fill="FFFF00"/>
          </w:tcPr>
          <w:p w14:paraId="2B86C12F" w14:textId="77777777" w:rsidR="00285201" w:rsidRPr="00285201" w:rsidRDefault="00285201" w:rsidP="00285201">
            <w:pPr>
              <w:spacing w:after="0"/>
              <w:rPr>
                <w:rFonts w:ascii="Arial" w:hAnsi="Arial" w:cs="Arial"/>
                <w:color w:val="FF0000"/>
                <w:lang w:val="en-US"/>
              </w:rPr>
            </w:pPr>
            <w:r w:rsidRPr="00285201">
              <w:rPr>
                <w:rFonts w:ascii="Arial" w:hAnsi="Arial" w:cs="Arial"/>
                <w:color w:val="FF0000"/>
                <w:lang w:val="en-US"/>
              </w:rPr>
              <w:t> </w:t>
            </w:r>
          </w:p>
        </w:tc>
      </w:tr>
      <w:tr w:rsidR="00A32D22" w:rsidRPr="000472D1" w14:paraId="5C1E311C" w14:textId="77777777" w:rsidTr="00BA7199">
        <w:trPr>
          <w:cantSplit/>
        </w:trPr>
        <w:tc>
          <w:tcPr>
            <w:tcW w:w="971" w:type="dxa"/>
            <w:tcBorders>
              <w:left w:val="single" w:sz="18" w:space="0" w:color="auto"/>
              <w:bottom w:val="single" w:sz="4" w:space="0" w:color="auto"/>
            </w:tcBorders>
            <w:shd w:val="clear" w:color="auto" w:fill="FDE9D9" w:themeFill="accent6" w:themeFillTint="33"/>
          </w:tcPr>
          <w:p w14:paraId="683D3605" w14:textId="0B75093B" w:rsidR="00A32D22" w:rsidRPr="00107C20" w:rsidRDefault="0012190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00A32D22" w:rsidRPr="00107C20">
              <w:rPr>
                <w:rFonts w:ascii="Arial" w:hAnsi="Arial" w:cs="Arial"/>
                <w:b/>
                <w:bCs/>
                <w:lang w:val="en-US"/>
              </w:rPr>
              <w:t>.3</w:t>
            </w:r>
          </w:p>
        </w:tc>
        <w:tc>
          <w:tcPr>
            <w:tcW w:w="2526" w:type="dxa"/>
            <w:tcBorders>
              <w:bottom w:val="single" w:sz="4" w:space="0" w:color="auto"/>
            </w:tcBorders>
            <w:shd w:val="clear" w:color="auto" w:fill="FDE9D9" w:themeFill="accent6" w:themeFillTint="33"/>
          </w:tcPr>
          <w:p w14:paraId="0F4E538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84" w:type="dxa"/>
            <w:tcBorders>
              <w:bottom w:val="single" w:sz="4" w:space="0" w:color="auto"/>
            </w:tcBorders>
            <w:shd w:val="clear" w:color="auto" w:fill="FDE9D9" w:themeFill="accent6" w:themeFillTint="33"/>
          </w:tcPr>
          <w:p w14:paraId="4AE74998" w14:textId="77777777" w:rsidR="00A32D22" w:rsidRPr="00107C20" w:rsidRDefault="00A32D22" w:rsidP="002A3262">
            <w:pPr>
              <w:spacing w:after="0"/>
              <w:rPr>
                <w:rFonts w:ascii="Arial" w:hAnsi="Arial" w:cs="Arial"/>
                <w:color w:val="000000"/>
                <w:sz w:val="14"/>
                <w:szCs w:val="14"/>
                <w:lang w:val="en-US"/>
              </w:rPr>
            </w:pPr>
          </w:p>
        </w:tc>
        <w:tc>
          <w:tcPr>
            <w:tcW w:w="3657" w:type="dxa"/>
            <w:tcBorders>
              <w:bottom w:val="single" w:sz="4" w:space="0" w:color="auto"/>
            </w:tcBorders>
            <w:shd w:val="clear" w:color="auto" w:fill="FDE9D9" w:themeFill="accent6" w:themeFillTint="33"/>
          </w:tcPr>
          <w:p w14:paraId="25FF271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A32D22" w:rsidRPr="00107C20" w:rsidRDefault="00A32D22" w:rsidP="002A3262">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424D4C1F" w14:textId="77777777" w:rsidR="00A32D22" w:rsidRPr="00107C20" w:rsidRDefault="00A32D22" w:rsidP="002A3262">
            <w:pPr>
              <w:spacing w:after="0"/>
              <w:rPr>
                <w:rFonts w:ascii="Arial" w:hAnsi="Arial" w:cs="Arial"/>
                <w:color w:val="000000"/>
                <w:lang w:val="en-US"/>
              </w:rPr>
            </w:pPr>
          </w:p>
        </w:tc>
        <w:tc>
          <w:tcPr>
            <w:tcW w:w="4443" w:type="dxa"/>
            <w:tcBorders>
              <w:bottom w:val="single" w:sz="4" w:space="0" w:color="auto"/>
              <w:right w:val="single" w:sz="18" w:space="0" w:color="auto"/>
            </w:tcBorders>
            <w:shd w:val="clear" w:color="auto" w:fill="FDE9D9" w:themeFill="accent6" w:themeFillTint="33"/>
          </w:tcPr>
          <w:p w14:paraId="2A6E14BC"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14:paraId="259C1BF7" w14:textId="77777777" w:rsidTr="00BA7199">
        <w:trPr>
          <w:cantSplit/>
        </w:trPr>
        <w:tc>
          <w:tcPr>
            <w:tcW w:w="971" w:type="dxa"/>
            <w:tcBorders>
              <w:top w:val="single" w:sz="4" w:space="0" w:color="auto"/>
              <w:left w:val="single" w:sz="18" w:space="0" w:color="auto"/>
              <w:bottom w:val="nil"/>
              <w:right w:val="single" w:sz="4" w:space="0" w:color="auto"/>
            </w:tcBorders>
            <w:shd w:val="clear" w:color="000000" w:fill="FFFFFF"/>
          </w:tcPr>
          <w:p w14:paraId="0D4EDD96" w14:textId="77777777" w:rsidR="00A32D22" w:rsidRPr="00107C20" w:rsidRDefault="00A32D22" w:rsidP="001171FB">
            <w:pPr>
              <w:spacing w:after="0"/>
              <w:rPr>
                <w:rFonts w:ascii="Arial" w:hAnsi="Arial" w:cs="Arial"/>
                <w:b/>
                <w:bCs/>
                <w:lang w:val="en-US"/>
              </w:rPr>
            </w:pPr>
          </w:p>
        </w:tc>
        <w:tc>
          <w:tcPr>
            <w:tcW w:w="2526" w:type="dxa"/>
            <w:tcBorders>
              <w:top w:val="single" w:sz="4" w:space="0" w:color="auto"/>
              <w:left w:val="single" w:sz="4" w:space="0" w:color="auto"/>
              <w:bottom w:val="nil"/>
              <w:right w:val="single" w:sz="4" w:space="0" w:color="auto"/>
            </w:tcBorders>
            <w:shd w:val="clear" w:color="000000" w:fill="FFFFFF"/>
          </w:tcPr>
          <w:p w14:paraId="259771E0" w14:textId="77777777" w:rsidR="00A32D22" w:rsidRPr="00107C20" w:rsidRDefault="00A32D22" w:rsidP="001171FB">
            <w:pPr>
              <w:spacing w:after="0"/>
              <w:rPr>
                <w:rFonts w:ascii="Arial" w:hAnsi="Arial" w:cs="Arial"/>
                <w:b/>
                <w:bCs/>
                <w:lang w:val="en-US"/>
              </w:rPr>
            </w:pPr>
          </w:p>
        </w:tc>
        <w:tc>
          <w:tcPr>
            <w:tcW w:w="884" w:type="dxa"/>
            <w:tcBorders>
              <w:top w:val="single" w:sz="4" w:space="0" w:color="auto"/>
              <w:left w:val="single" w:sz="4" w:space="0" w:color="auto"/>
              <w:bottom w:val="nil"/>
              <w:right w:val="single" w:sz="4" w:space="0" w:color="auto"/>
            </w:tcBorders>
            <w:shd w:val="clear" w:color="auto" w:fill="auto"/>
          </w:tcPr>
          <w:p w14:paraId="3DF8628F" w14:textId="77777777" w:rsidR="00A32D22" w:rsidRPr="00107C20" w:rsidRDefault="00A32D22" w:rsidP="001171FB">
            <w:pPr>
              <w:spacing w:after="0"/>
              <w:rPr>
                <w:rFonts w:ascii="Arial" w:hAnsi="Arial" w:cs="Arial"/>
                <w:color w:val="000000"/>
                <w:sz w:val="14"/>
                <w:szCs w:val="14"/>
                <w:lang w:val="en-US"/>
              </w:rPr>
            </w:pPr>
          </w:p>
        </w:tc>
        <w:tc>
          <w:tcPr>
            <w:tcW w:w="3657" w:type="dxa"/>
            <w:tcBorders>
              <w:top w:val="single" w:sz="4" w:space="0" w:color="auto"/>
              <w:left w:val="single" w:sz="4" w:space="0" w:color="auto"/>
              <w:bottom w:val="nil"/>
              <w:right w:val="single" w:sz="4" w:space="0" w:color="auto"/>
            </w:tcBorders>
            <w:shd w:val="clear" w:color="auto" w:fill="auto"/>
          </w:tcPr>
          <w:p w14:paraId="7CE9ED06" w14:textId="77777777"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3700A8" w14:textId="77777777" w:rsidR="00A32D22" w:rsidRPr="00107C20" w:rsidRDefault="00A32D22" w:rsidP="001171FB">
            <w:pPr>
              <w:spacing w:after="0"/>
              <w:rPr>
                <w:rFonts w:ascii="Arial" w:hAnsi="Arial" w:cs="Arial"/>
                <w:color w:val="000000"/>
                <w:lang w:val="en-US"/>
              </w:rPr>
            </w:pPr>
          </w:p>
        </w:tc>
        <w:tc>
          <w:tcPr>
            <w:tcW w:w="1059" w:type="dxa"/>
            <w:tcBorders>
              <w:top w:val="single" w:sz="4" w:space="0" w:color="auto"/>
              <w:left w:val="single" w:sz="4" w:space="0" w:color="auto"/>
              <w:bottom w:val="nil"/>
              <w:right w:val="single" w:sz="4" w:space="0" w:color="auto"/>
            </w:tcBorders>
            <w:shd w:val="clear" w:color="auto" w:fill="auto"/>
          </w:tcPr>
          <w:p w14:paraId="1A210214" w14:textId="77777777" w:rsidR="00A32D22" w:rsidRPr="00107C20" w:rsidRDefault="00A32D22" w:rsidP="006B5C0F">
            <w:pPr>
              <w:spacing w:after="0"/>
              <w:rPr>
                <w:rFonts w:ascii="Arial" w:hAnsi="Arial" w:cs="Arial"/>
                <w:color w:val="000000"/>
                <w:lang w:val="en-US"/>
              </w:rPr>
            </w:pPr>
          </w:p>
        </w:tc>
        <w:tc>
          <w:tcPr>
            <w:tcW w:w="4443" w:type="dxa"/>
            <w:tcBorders>
              <w:top w:val="single" w:sz="4" w:space="0" w:color="auto"/>
              <w:left w:val="single" w:sz="4" w:space="0" w:color="auto"/>
              <w:bottom w:val="nil"/>
              <w:right w:val="single" w:sz="18" w:space="0" w:color="auto"/>
            </w:tcBorders>
            <w:shd w:val="clear" w:color="auto" w:fill="auto"/>
          </w:tcPr>
          <w:p w14:paraId="7F5972F5" w14:textId="77777777" w:rsidR="00A32D22" w:rsidRPr="00107C20" w:rsidRDefault="00A32D22" w:rsidP="001171FB">
            <w:pPr>
              <w:spacing w:after="0"/>
              <w:rPr>
                <w:rFonts w:ascii="Arial" w:hAnsi="Arial" w:cs="Arial"/>
                <w:lang w:val="en-US"/>
              </w:rPr>
            </w:pPr>
          </w:p>
        </w:tc>
      </w:tr>
      <w:tr w:rsidR="00285201" w:rsidRPr="00285201" w14:paraId="18E22D45" w14:textId="77777777" w:rsidTr="00285201">
        <w:trPr>
          <w:cantSplit/>
        </w:trPr>
        <w:tc>
          <w:tcPr>
            <w:tcW w:w="971" w:type="dxa"/>
            <w:tcBorders>
              <w:top w:val="single" w:sz="4" w:space="0" w:color="auto"/>
              <w:left w:val="single" w:sz="18" w:space="0" w:color="auto"/>
              <w:bottom w:val="nil"/>
              <w:right w:val="single" w:sz="4" w:space="0" w:color="auto"/>
            </w:tcBorders>
            <w:shd w:val="clear" w:color="000000" w:fill="FFFFFF"/>
          </w:tcPr>
          <w:p w14:paraId="7907F692" w14:textId="77777777" w:rsidR="00285201" w:rsidRPr="00285201" w:rsidRDefault="00285201" w:rsidP="008309A1">
            <w:pPr>
              <w:spacing w:after="0"/>
              <w:rPr>
                <w:moveTo w:id="109" w:author="Lionel" w:date="2022-05-27T23:41:00Z"/>
                <w:rFonts w:ascii="Arial" w:hAnsi="Arial" w:cs="Arial"/>
                <w:b/>
                <w:bCs/>
                <w:lang w:val="en-US"/>
              </w:rPr>
            </w:pPr>
            <w:moveToRangeStart w:id="110" w:author="Lionel" w:date="2022-05-27T23:41:00Z" w:name="move104587319"/>
            <w:moveTo w:id="111" w:author="Lionel" w:date="2022-05-27T23:41:00Z">
              <w:r w:rsidRPr="00285201">
                <w:rPr>
                  <w:rFonts w:ascii="Arial" w:hAnsi="Arial" w:cs="Arial"/>
                  <w:b/>
                  <w:bCs/>
                  <w:lang w:val="en-US"/>
                </w:rPr>
                <w:t> </w:t>
              </w:r>
            </w:moveTo>
          </w:p>
        </w:tc>
        <w:tc>
          <w:tcPr>
            <w:tcW w:w="2526" w:type="dxa"/>
            <w:tcBorders>
              <w:top w:val="single" w:sz="4" w:space="0" w:color="auto"/>
              <w:left w:val="single" w:sz="4" w:space="0" w:color="auto"/>
              <w:bottom w:val="nil"/>
              <w:right w:val="single" w:sz="4" w:space="0" w:color="auto"/>
            </w:tcBorders>
            <w:shd w:val="clear" w:color="000000" w:fill="FFFFFF"/>
          </w:tcPr>
          <w:p w14:paraId="418B2A69" w14:textId="77777777" w:rsidR="00285201" w:rsidRPr="00285201" w:rsidRDefault="00285201" w:rsidP="008309A1">
            <w:pPr>
              <w:spacing w:after="0"/>
              <w:rPr>
                <w:moveTo w:id="112" w:author="Lionel" w:date="2022-05-27T23:41:00Z"/>
                <w:rFonts w:ascii="Arial" w:hAnsi="Arial" w:cs="Arial"/>
                <w:b/>
                <w:bCs/>
                <w:lang w:val="en-US"/>
              </w:rPr>
            </w:pPr>
            <w:moveTo w:id="113" w:author="Lionel" w:date="2022-05-27T23:41:00Z">
              <w:r w:rsidRPr="00285201">
                <w:rPr>
                  <w:rFonts w:ascii="Arial" w:hAnsi="Arial" w:cs="Arial"/>
                  <w:b/>
                  <w:bCs/>
                  <w:lang w:val="en-US"/>
                </w:rPr>
                <w:t> </w:t>
              </w:r>
            </w:moveTo>
          </w:p>
        </w:tc>
        <w:tc>
          <w:tcPr>
            <w:tcW w:w="884" w:type="dxa"/>
            <w:tcBorders>
              <w:top w:val="single" w:sz="4" w:space="0" w:color="auto"/>
              <w:left w:val="single" w:sz="4" w:space="0" w:color="auto"/>
              <w:bottom w:val="nil"/>
              <w:right w:val="single" w:sz="4" w:space="0" w:color="auto"/>
            </w:tcBorders>
            <w:shd w:val="clear" w:color="auto" w:fill="00FFFF"/>
          </w:tcPr>
          <w:p w14:paraId="12E6E33A" w14:textId="77777777" w:rsidR="00285201" w:rsidRPr="00285201" w:rsidRDefault="00285201" w:rsidP="008309A1">
            <w:pPr>
              <w:spacing w:after="0"/>
              <w:rPr>
                <w:moveTo w:id="114" w:author="Lionel" w:date="2022-05-27T23:41:00Z"/>
                <w:rFonts w:ascii="Arial" w:hAnsi="Arial" w:cs="Arial"/>
                <w:color w:val="000000"/>
                <w:sz w:val="14"/>
                <w:szCs w:val="14"/>
                <w:lang w:val="en-US"/>
              </w:rPr>
            </w:pPr>
            <w:moveTo w:id="115" w:author="Lionel" w:date="2022-05-27T23:41:00Z">
              <w:r w:rsidRPr="00285201">
                <w:rPr>
                  <w:rFonts w:ascii="Arial" w:hAnsi="Arial" w:cs="Arial"/>
                  <w:color w:val="000000"/>
                  <w:sz w:val="14"/>
                  <w:szCs w:val="14"/>
                  <w:lang w:val="en-US"/>
                </w:rPr>
                <w:t>CP-221077</w:t>
              </w:r>
            </w:moveTo>
          </w:p>
        </w:tc>
        <w:tc>
          <w:tcPr>
            <w:tcW w:w="3657" w:type="dxa"/>
            <w:tcBorders>
              <w:top w:val="single" w:sz="4" w:space="0" w:color="auto"/>
              <w:left w:val="single" w:sz="4" w:space="0" w:color="auto"/>
              <w:bottom w:val="nil"/>
              <w:right w:val="single" w:sz="4" w:space="0" w:color="auto"/>
            </w:tcBorders>
            <w:shd w:val="clear" w:color="auto" w:fill="00FFFF"/>
          </w:tcPr>
          <w:p w14:paraId="3EA7DCD2" w14:textId="77777777" w:rsidR="00285201" w:rsidRPr="00285201" w:rsidRDefault="00285201" w:rsidP="008309A1">
            <w:pPr>
              <w:spacing w:after="0"/>
              <w:rPr>
                <w:moveTo w:id="116" w:author="Lionel" w:date="2022-05-27T23:41:00Z"/>
                <w:rFonts w:ascii="Arial" w:hAnsi="Arial" w:cs="Arial"/>
                <w:snapToGrid w:val="0"/>
                <w:color w:val="000000"/>
                <w:lang w:val="en-US"/>
              </w:rPr>
            </w:pPr>
            <w:moveTo w:id="117" w:author="Lionel" w:date="2022-05-27T23:41:00Z">
              <w:r w:rsidRPr="00285201">
                <w:rPr>
                  <w:rFonts w:ascii="Arial" w:hAnsi="Arial" w:cs="Arial"/>
                  <w:snapToGrid w:val="0"/>
                  <w:color w:val="000000"/>
                  <w:lang w:val="en-US"/>
                </w:rPr>
                <w:t>3GPP TS 23.540 v1.0.0 on 5G System: Technical realization of Service Based Short Message Service; Stage 2</w:t>
              </w:r>
            </w:moveTo>
          </w:p>
        </w:tc>
        <w:tc>
          <w:tcPr>
            <w:tcW w:w="1344" w:type="dxa"/>
            <w:gridSpan w:val="2"/>
            <w:tcBorders>
              <w:top w:val="single" w:sz="4" w:space="0" w:color="auto"/>
              <w:left w:val="single" w:sz="4" w:space="0" w:color="auto"/>
              <w:bottom w:val="nil"/>
              <w:right w:val="single" w:sz="4" w:space="0" w:color="auto"/>
            </w:tcBorders>
            <w:shd w:val="clear" w:color="auto" w:fill="00FFFF"/>
          </w:tcPr>
          <w:p w14:paraId="48CF3955" w14:textId="77777777" w:rsidR="00285201" w:rsidRPr="00285201" w:rsidRDefault="00285201" w:rsidP="008309A1">
            <w:pPr>
              <w:spacing w:after="0"/>
              <w:rPr>
                <w:moveTo w:id="118" w:author="Lionel" w:date="2022-05-27T23:41:00Z"/>
                <w:rFonts w:ascii="Arial" w:hAnsi="Arial" w:cs="Arial"/>
                <w:color w:val="000000"/>
                <w:lang w:val="en-US"/>
              </w:rPr>
            </w:pPr>
            <w:moveTo w:id="119" w:author="Lionel" w:date="2022-05-27T23:41:00Z">
              <w:r w:rsidRPr="00285201">
                <w:rPr>
                  <w:rFonts w:ascii="Arial" w:hAnsi="Arial" w:cs="Arial"/>
                  <w:color w:val="000000"/>
                  <w:lang w:val="en-US"/>
                </w:rPr>
                <w:t>CT4</w:t>
              </w:r>
            </w:moveTo>
          </w:p>
        </w:tc>
        <w:tc>
          <w:tcPr>
            <w:tcW w:w="1059" w:type="dxa"/>
            <w:tcBorders>
              <w:top w:val="single" w:sz="4" w:space="0" w:color="auto"/>
              <w:left w:val="single" w:sz="4" w:space="0" w:color="auto"/>
              <w:bottom w:val="nil"/>
              <w:right w:val="single" w:sz="4" w:space="0" w:color="auto"/>
            </w:tcBorders>
            <w:shd w:val="clear" w:color="auto" w:fill="00FFFF"/>
          </w:tcPr>
          <w:p w14:paraId="50D751F0" w14:textId="77777777" w:rsidR="00285201" w:rsidRPr="00285201" w:rsidRDefault="00285201" w:rsidP="008309A1">
            <w:pPr>
              <w:spacing w:after="0"/>
              <w:rPr>
                <w:moveTo w:id="120" w:author="Lionel" w:date="2022-05-27T23:41:00Z"/>
                <w:rFonts w:ascii="Arial" w:hAnsi="Arial" w:cs="Arial"/>
                <w:color w:val="000000"/>
                <w:lang w:val="en-US"/>
              </w:rPr>
            </w:pPr>
            <w:moveTo w:id="121" w:author="Lionel" w:date="2022-05-27T23:41:00Z">
              <w:r w:rsidRPr="00285201">
                <w:rPr>
                  <w:rFonts w:ascii="Arial" w:hAnsi="Arial" w:cs="Arial"/>
                  <w:color w:val="000000"/>
                  <w:lang w:val="en-US"/>
                </w:rPr>
                <w:t> </w:t>
              </w:r>
            </w:moveTo>
          </w:p>
        </w:tc>
        <w:tc>
          <w:tcPr>
            <w:tcW w:w="4443" w:type="dxa"/>
            <w:tcBorders>
              <w:top w:val="single" w:sz="4" w:space="0" w:color="auto"/>
              <w:left w:val="single" w:sz="4" w:space="0" w:color="auto"/>
              <w:bottom w:val="nil"/>
              <w:right w:val="single" w:sz="18" w:space="0" w:color="auto"/>
            </w:tcBorders>
            <w:shd w:val="clear" w:color="auto" w:fill="00FFFF"/>
          </w:tcPr>
          <w:p w14:paraId="6F6F38C7" w14:textId="77777777" w:rsidR="00285201" w:rsidRPr="00285201" w:rsidRDefault="00285201" w:rsidP="008309A1">
            <w:pPr>
              <w:spacing w:after="0"/>
              <w:rPr>
                <w:moveTo w:id="122" w:author="Lionel" w:date="2022-05-27T23:41:00Z"/>
                <w:rFonts w:ascii="Arial" w:hAnsi="Arial" w:cs="Arial"/>
                <w:lang w:val="en-US"/>
              </w:rPr>
            </w:pPr>
            <w:moveTo w:id="123" w:author="Lionel" w:date="2022-05-27T23:41:00Z">
              <w:r w:rsidRPr="00285201">
                <w:rPr>
                  <w:rFonts w:ascii="Arial" w:hAnsi="Arial" w:cs="Arial"/>
                  <w:lang w:val="en-US"/>
                </w:rPr>
                <w:t> </w:t>
              </w:r>
            </w:moveTo>
          </w:p>
        </w:tc>
      </w:tr>
      <w:tr w:rsidR="00285201" w:rsidRPr="00285201" w14:paraId="1EA40464" w14:textId="77777777" w:rsidTr="00285201">
        <w:trPr>
          <w:cantSplit/>
        </w:trPr>
        <w:tc>
          <w:tcPr>
            <w:tcW w:w="971" w:type="dxa"/>
            <w:tcBorders>
              <w:top w:val="single" w:sz="4" w:space="0" w:color="auto"/>
              <w:left w:val="single" w:sz="18" w:space="0" w:color="auto"/>
              <w:bottom w:val="nil"/>
              <w:right w:val="single" w:sz="4" w:space="0" w:color="auto"/>
            </w:tcBorders>
            <w:shd w:val="clear" w:color="000000" w:fill="FFFFFF"/>
          </w:tcPr>
          <w:p w14:paraId="37EF7706" w14:textId="77777777" w:rsidR="00285201" w:rsidRPr="00285201" w:rsidRDefault="00285201" w:rsidP="008309A1">
            <w:pPr>
              <w:spacing w:after="0"/>
              <w:rPr>
                <w:moveTo w:id="124" w:author="Lionel" w:date="2022-05-27T23:41:00Z"/>
                <w:rFonts w:ascii="Arial" w:hAnsi="Arial" w:cs="Arial"/>
                <w:b/>
                <w:bCs/>
                <w:lang w:val="en-US"/>
              </w:rPr>
            </w:pPr>
            <w:moveTo w:id="125" w:author="Lionel" w:date="2022-05-27T23:41:00Z">
              <w:r w:rsidRPr="00285201">
                <w:rPr>
                  <w:rFonts w:ascii="Arial" w:hAnsi="Arial" w:cs="Arial"/>
                  <w:b/>
                  <w:bCs/>
                  <w:lang w:val="en-US"/>
                </w:rPr>
                <w:t> </w:t>
              </w:r>
            </w:moveTo>
          </w:p>
        </w:tc>
        <w:tc>
          <w:tcPr>
            <w:tcW w:w="2526" w:type="dxa"/>
            <w:tcBorders>
              <w:top w:val="single" w:sz="4" w:space="0" w:color="auto"/>
              <w:left w:val="single" w:sz="4" w:space="0" w:color="auto"/>
              <w:bottom w:val="nil"/>
              <w:right w:val="single" w:sz="4" w:space="0" w:color="auto"/>
            </w:tcBorders>
            <w:shd w:val="clear" w:color="000000" w:fill="FFFFFF"/>
          </w:tcPr>
          <w:p w14:paraId="78B5FB8A" w14:textId="77777777" w:rsidR="00285201" w:rsidRPr="00285201" w:rsidRDefault="00285201" w:rsidP="008309A1">
            <w:pPr>
              <w:spacing w:after="0"/>
              <w:rPr>
                <w:moveTo w:id="126" w:author="Lionel" w:date="2022-05-27T23:41:00Z"/>
                <w:rFonts w:ascii="Arial" w:hAnsi="Arial" w:cs="Arial"/>
                <w:b/>
                <w:bCs/>
                <w:lang w:val="en-US"/>
              </w:rPr>
            </w:pPr>
            <w:moveTo w:id="127" w:author="Lionel" w:date="2022-05-27T23:41:00Z">
              <w:r w:rsidRPr="00285201">
                <w:rPr>
                  <w:rFonts w:ascii="Arial" w:hAnsi="Arial" w:cs="Arial"/>
                  <w:b/>
                  <w:bCs/>
                  <w:lang w:val="en-US"/>
                </w:rPr>
                <w:t> </w:t>
              </w:r>
            </w:moveTo>
          </w:p>
        </w:tc>
        <w:tc>
          <w:tcPr>
            <w:tcW w:w="884" w:type="dxa"/>
            <w:tcBorders>
              <w:top w:val="single" w:sz="4" w:space="0" w:color="auto"/>
              <w:left w:val="single" w:sz="4" w:space="0" w:color="auto"/>
              <w:bottom w:val="nil"/>
              <w:right w:val="single" w:sz="4" w:space="0" w:color="auto"/>
            </w:tcBorders>
            <w:shd w:val="clear" w:color="auto" w:fill="00FFFF"/>
          </w:tcPr>
          <w:p w14:paraId="787FDF94" w14:textId="77777777" w:rsidR="00285201" w:rsidRPr="00285201" w:rsidRDefault="00285201" w:rsidP="008309A1">
            <w:pPr>
              <w:spacing w:after="0"/>
              <w:rPr>
                <w:moveTo w:id="128" w:author="Lionel" w:date="2022-05-27T23:41:00Z"/>
                <w:rFonts w:ascii="Arial" w:hAnsi="Arial" w:cs="Arial"/>
                <w:color w:val="000000"/>
                <w:sz w:val="14"/>
                <w:szCs w:val="14"/>
                <w:lang w:val="en-US"/>
              </w:rPr>
            </w:pPr>
            <w:moveTo w:id="129" w:author="Lionel" w:date="2022-05-27T23:41:00Z">
              <w:r w:rsidRPr="00285201">
                <w:rPr>
                  <w:rFonts w:ascii="Arial" w:hAnsi="Arial" w:cs="Arial"/>
                  <w:color w:val="000000"/>
                  <w:sz w:val="14"/>
                  <w:szCs w:val="14"/>
                  <w:lang w:val="en-US"/>
                </w:rPr>
                <w:t>CP-221078</w:t>
              </w:r>
            </w:moveTo>
          </w:p>
        </w:tc>
        <w:tc>
          <w:tcPr>
            <w:tcW w:w="3657" w:type="dxa"/>
            <w:tcBorders>
              <w:top w:val="single" w:sz="4" w:space="0" w:color="auto"/>
              <w:left w:val="single" w:sz="4" w:space="0" w:color="auto"/>
              <w:bottom w:val="nil"/>
              <w:right w:val="single" w:sz="4" w:space="0" w:color="auto"/>
            </w:tcBorders>
            <w:shd w:val="clear" w:color="auto" w:fill="00FFFF"/>
          </w:tcPr>
          <w:p w14:paraId="5CB13A1C" w14:textId="77777777" w:rsidR="00285201" w:rsidRPr="00285201" w:rsidRDefault="00285201" w:rsidP="008309A1">
            <w:pPr>
              <w:spacing w:after="0"/>
              <w:rPr>
                <w:moveTo w:id="130" w:author="Lionel" w:date="2022-05-27T23:41:00Z"/>
                <w:rFonts w:ascii="Arial" w:hAnsi="Arial" w:cs="Arial"/>
                <w:snapToGrid w:val="0"/>
                <w:color w:val="000000"/>
                <w:lang w:val="en-US"/>
              </w:rPr>
            </w:pPr>
            <w:moveTo w:id="131" w:author="Lionel" w:date="2022-05-27T23:41:00Z">
              <w:r w:rsidRPr="00285201">
                <w:rPr>
                  <w:rFonts w:ascii="Arial" w:hAnsi="Arial" w:cs="Arial"/>
                  <w:snapToGrid w:val="0"/>
                  <w:color w:val="000000"/>
                  <w:lang w:val="en-US"/>
                </w:rPr>
                <w:t>3GPP TS 29.577 v1.0.0 on 5G System; IP Short Message Gateway and SMS Router For Short Message Service; Stage 3</w:t>
              </w:r>
            </w:moveTo>
          </w:p>
        </w:tc>
        <w:tc>
          <w:tcPr>
            <w:tcW w:w="1344" w:type="dxa"/>
            <w:gridSpan w:val="2"/>
            <w:tcBorders>
              <w:top w:val="single" w:sz="4" w:space="0" w:color="auto"/>
              <w:left w:val="single" w:sz="4" w:space="0" w:color="auto"/>
              <w:bottom w:val="nil"/>
              <w:right w:val="single" w:sz="4" w:space="0" w:color="auto"/>
            </w:tcBorders>
            <w:shd w:val="clear" w:color="auto" w:fill="00FFFF"/>
          </w:tcPr>
          <w:p w14:paraId="160F1C11" w14:textId="77777777" w:rsidR="00285201" w:rsidRPr="00285201" w:rsidRDefault="00285201" w:rsidP="008309A1">
            <w:pPr>
              <w:spacing w:after="0"/>
              <w:rPr>
                <w:moveTo w:id="132" w:author="Lionel" w:date="2022-05-27T23:41:00Z"/>
                <w:rFonts w:ascii="Arial" w:hAnsi="Arial" w:cs="Arial"/>
                <w:color w:val="000000"/>
                <w:lang w:val="en-US"/>
              </w:rPr>
            </w:pPr>
            <w:moveTo w:id="133" w:author="Lionel" w:date="2022-05-27T23:41:00Z">
              <w:r w:rsidRPr="00285201">
                <w:rPr>
                  <w:rFonts w:ascii="Arial" w:hAnsi="Arial" w:cs="Arial"/>
                  <w:color w:val="000000"/>
                  <w:lang w:val="en-US"/>
                </w:rPr>
                <w:t>CT4</w:t>
              </w:r>
            </w:moveTo>
          </w:p>
        </w:tc>
        <w:tc>
          <w:tcPr>
            <w:tcW w:w="1059" w:type="dxa"/>
            <w:tcBorders>
              <w:top w:val="single" w:sz="4" w:space="0" w:color="auto"/>
              <w:left w:val="single" w:sz="4" w:space="0" w:color="auto"/>
              <w:bottom w:val="nil"/>
              <w:right w:val="single" w:sz="4" w:space="0" w:color="auto"/>
            </w:tcBorders>
            <w:shd w:val="clear" w:color="auto" w:fill="00FFFF"/>
          </w:tcPr>
          <w:p w14:paraId="5CB46E1F" w14:textId="77777777" w:rsidR="00285201" w:rsidRPr="00285201" w:rsidRDefault="00285201" w:rsidP="008309A1">
            <w:pPr>
              <w:spacing w:after="0"/>
              <w:rPr>
                <w:moveTo w:id="134" w:author="Lionel" w:date="2022-05-27T23:41:00Z"/>
                <w:rFonts w:ascii="Arial" w:hAnsi="Arial" w:cs="Arial"/>
                <w:color w:val="000000"/>
                <w:lang w:val="en-US"/>
              </w:rPr>
            </w:pPr>
            <w:moveTo w:id="135" w:author="Lionel" w:date="2022-05-27T23:41:00Z">
              <w:r w:rsidRPr="00285201">
                <w:rPr>
                  <w:rFonts w:ascii="Arial" w:hAnsi="Arial" w:cs="Arial"/>
                  <w:color w:val="000000"/>
                  <w:lang w:val="en-US"/>
                </w:rPr>
                <w:t> </w:t>
              </w:r>
            </w:moveTo>
          </w:p>
        </w:tc>
        <w:tc>
          <w:tcPr>
            <w:tcW w:w="4443" w:type="dxa"/>
            <w:tcBorders>
              <w:top w:val="single" w:sz="4" w:space="0" w:color="auto"/>
              <w:left w:val="single" w:sz="4" w:space="0" w:color="auto"/>
              <w:bottom w:val="nil"/>
              <w:right w:val="single" w:sz="18" w:space="0" w:color="auto"/>
            </w:tcBorders>
            <w:shd w:val="clear" w:color="auto" w:fill="00FFFF"/>
          </w:tcPr>
          <w:p w14:paraId="10F19313" w14:textId="77777777" w:rsidR="00285201" w:rsidRPr="00285201" w:rsidRDefault="00285201" w:rsidP="008309A1">
            <w:pPr>
              <w:spacing w:after="0"/>
              <w:rPr>
                <w:moveTo w:id="136" w:author="Lionel" w:date="2022-05-27T23:41:00Z"/>
                <w:rFonts w:ascii="Arial" w:hAnsi="Arial" w:cs="Arial"/>
                <w:lang w:val="en-US"/>
              </w:rPr>
            </w:pPr>
            <w:moveTo w:id="137" w:author="Lionel" w:date="2022-05-27T23:41:00Z">
              <w:r w:rsidRPr="00285201">
                <w:rPr>
                  <w:rFonts w:ascii="Arial" w:hAnsi="Arial" w:cs="Arial"/>
                  <w:lang w:val="en-US"/>
                </w:rPr>
                <w:t> </w:t>
              </w:r>
            </w:moveTo>
          </w:p>
        </w:tc>
      </w:tr>
      <w:tr w:rsidR="00285201" w:rsidRPr="00285201" w14:paraId="7E997088" w14:textId="77777777" w:rsidTr="00285201">
        <w:trPr>
          <w:cantSplit/>
        </w:trPr>
        <w:tc>
          <w:tcPr>
            <w:tcW w:w="971" w:type="dxa"/>
            <w:tcBorders>
              <w:top w:val="single" w:sz="4" w:space="0" w:color="auto"/>
              <w:left w:val="single" w:sz="18" w:space="0" w:color="auto"/>
              <w:bottom w:val="nil"/>
              <w:right w:val="single" w:sz="4" w:space="0" w:color="auto"/>
            </w:tcBorders>
            <w:shd w:val="clear" w:color="000000" w:fill="FFFFFF"/>
          </w:tcPr>
          <w:p w14:paraId="1549248E" w14:textId="77777777" w:rsidR="00285201" w:rsidRPr="00285201" w:rsidRDefault="00285201" w:rsidP="008309A1">
            <w:pPr>
              <w:spacing w:after="0"/>
              <w:rPr>
                <w:moveTo w:id="138" w:author="Lionel" w:date="2022-05-27T23:41:00Z"/>
                <w:rFonts w:ascii="Arial" w:hAnsi="Arial" w:cs="Arial"/>
                <w:b/>
                <w:bCs/>
                <w:lang w:val="en-US"/>
              </w:rPr>
            </w:pPr>
            <w:moveTo w:id="139" w:author="Lionel" w:date="2022-05-27T23:41:00Z">
              <w:r w:rsidRPr="00285201">
                <w:rPr>
                  <w:rFonts w:ascii="Arial" w:hAnsi="Arial" w:cs="Arial"/>
                  <w:b/>
                  <w:bCs/>
                  <w:lang w:val="en-US"/>
                </w:rPr>
                <w:t> </w:t>
              </w:r>
            </w:moveTo>
          </w:p>
        </w:tc>
        <w:tc>
          <w:tcPr>
            <w:tcW w:w="2526" w:type="dxa"/>
            <w:tcBorders>
              <w:top w:val="single" w:sz="4" w:space="0" w:color="auto"/>
              <w:left w:val="single" w:sz="4" w:space="0" w:color="auto"/>
              <w:bottom w:val="nil"/>
              <w:right w:val="single" w:sz="4" w:space="0" w:color="auto"/>
            </w:tcBorders>
            <w:shd w:val="clear" w:color="000000" w:fill="FFFFFF"/>
          </w:tcPr>
          <w:p w14:paraId="320C2637" w14:textId="77777777" w:rsidR="00285201" w:rsidRPr="00285201" w:rsidRDefault="00285201" w:rsidP="008309A1">
            <w:pPr>
              <w:spacing w:after="0"/>
              <w:rPr>
                <w:moveTo w:id="140" w:author="Lionel" w:date="2022-05-27T23:41:00Z"/>
                <w:rFonts w:ascii="Arial" w:hAnsi="Arial" w:cs="Arial"/>
                <w:b/>
                <w:bCs/>
                <w:lang w:val="en-US"/>
              </w:rPr>
            </w:pPr>
            <w:moveTo w:id="141" w:author="Lionel" w:date="2022-05-27T23:41:00Z">
              <w:r w:rsidRPr="00285201">
                <w:rPr>
                  <w:rFonts w:ascii="Arial" w:hAnsi="Arial" w:cs="Arial"/>
                  <w:b/>
                  <w:bCs/>
                  <w:lang w:val="en-US"/>
                </w:rPr>
                <w:t> </w:t>
              </w:r>
            </w:moveTo>
          </w:p>
        </w:tc>
        <w:tc>
          <w:tcPr>
            <w:tcW w:w="884" w:type="dxa"/>
            <w:tcBorders>
              <w:top w:val="single" w:sz="4" w:space="0" w:color="auto"/>
              <w:left w:val="single" w:sz="4" w:space="0" w:color="auto"/>
              <w:bottom w:val="nil"/>
              <w:right w:val="single" w:sz="4" w:space="0" w:color="auto"/>
            </w:tcBorders>
            <w:shd w:val="clear" w:color="auto" w:fill="00FFFF"/>
          </w:tcPr>
          <w:p w14:paraId="1722E287" w14:textId="77777777" w:rsidR="00285201" w:rsidRPr="00285201" w:rsidRDefault="00285201" w:rsidP="008309A1">
            <w:pPr>
              <w:spacing w:after="0"/>
              <w:rPr>
                <w:moveTo w:id="142" w:author="Lionel" w:date="2022-05-27T23:41:00Z"/>
                <w:rFonts w:ascii="Arial" w:hAnsi="Arial" w:cs="Arial"/>
                <w:color w:val="000000"/>
                <w:sz w:val="14"/>
                <w:szCs w:val="14"/>
                <w:lang w:val="en-US"/>
              </w:rPr>
            </w:pPr>
            <w:moveTo w:id="143" w:author="Lionel" w:date="2022-05-27T23:41:00Z">
              <w:r w:rsidRPr="00285201">
                <w:rPr>
                  <w:rFonts w:ascii="Arial" w:hAnsi="Arial" w:cs="Arial"/>
                  <w:color w:val="000000"/>
                  <w:sz w:val="14"/>
                  <w:szCs w:val="14"/>
                  <w:lang w:val="en-US"/>
                </w:rPr>
                <w:t>CP-221079</w:t>
              </w:r>
            </w:moveTo>
          </w:p>
        </w:tc>
        <w:tc>
          <w:tcPr>
            <w:tcW w:w="3657" w:type="dxa"/>
            <w:tcBorders>
              <w:top w:val="single" w:sz="4" w:space="0" w:color="auto"/>
              <w:left w:val="single" w:sz="4" w:space="0" w:color="auto"/>
              <w:bottom w:val="nil"/>
              <w:right w:val="single" w:sz="4" w:space="0" w:color="auto"/>
            </w:tcBorders>
            <w:shd w:val="clear" w:color="auto" w:fill="00FFFF"/>
          </w:tcPr>
          <w:p w14:paraId="305900A7" w14:textId="77777777" w:rsidR="00285201" w:rsidRPr="00285201" w:rsidRDefault="00285201" w:rsidP="008309A1">
            <w:pPr>
              <w:spacing w:after="0"/>
              <w:rPr>
                <w:moveTo w:id="144" w:author="Lionel" w:date="2022-05-27T23:41:00Z"/>
                <w:rFonts w:ascii="Arial" w:hAnsi="Arial" w:cs="Arial"/>
                <w:snapToGrid w:val="0"/>
                <w:color w:val="000000"/>
                <w:lang w:val="en-US"/>
              </w:rPr>
            </w:pPr>
            <w:moveTo w:id="145" w:author="Lionel" w:date="2022-05-27T23:41:00Z">
              <w:r w:rsidRPr="00285201">
                <w:rPr>
                  <w:rFonts w:ascii="Arial" w:hAnsi="Arial" w:cs="Arial"/>
                  <w:snapToGrid w:val="0"/>
                  <w:color w:val="000000"/>
                  <w:lang w:val="en-US"/>
                </w:rPr>
                <w:t>3GPP TS 29.578 v1.0.0 on 5G System; Mobile Number Portability Services; Stage 3</w:t>
              </w:r>
            </w:moveTo>
          </w:p>
        </w:tc>
        <w:tc>
          <w:tcPr>
            <w:tcW w:w="1344" w:type="dxa"/>
            <w:gridSpan w:val="2"/>
            <w:tcBorders>
              <w:top w:val="single" w:sz="4" w:space="0" w:color="auto"/>
              <w:left w:val="single" w:sz="4" w:space="0" w:color="auto"/>
              <w:bottom w:val="nil"/>
              <w:right w:val="single" w:sz="4" w:space="0" w:color="auto"/>
            </w:tcBorders>
            <w:shd w:val="clear" w:color="auto" w:fill="00FFFF"/>
          </w:tcPr>
          <w:p w14:paraId="617AD591" w14:textId="77777777" w:rsidR="00285201" w:rsidRPr="00285201" w:rsidRDefault="00285201" w:rsidP="008309A1">
            <w:pPr>
              <w:spacing w:after="0"/>
              <w:rPr>
                <w:moveTo w:id="146" w:author="Lionel" w:date="2022-05-27T23:41:00Z"/>
                <w:rFonts w:ascii="Arial" w:hAnsi="Arial" w:cs="Arial"/>
                <w:color w:val="000000"/>
                <w:lang w:val="en-US"/>
              </w:rPr>
            </w:pPr>
            <w:moveTo w:id="147" w:author="Lionel" w:date="2022-05-27T23:41:00Z">
              <w:r w:rsidRPr="00285201">
                <w:rPr>
                  <w:rFonts w:ascii="Arial" w:hAnsi="Arial" w:cs="Arial"/>
                  <w:color w:val="000000"/>
                  <w:lang w:val="en-US"/>
                </w:rPr>
                <w:t>CT4</w:t>
              </w:r>
            </w:moveTo>
          </w:p>
        </w:tc>
        <w:tc>
          <w:tcPr>
            <w:tcW w:w="1059" w:type="dxa"/>
            <w:tcBorders>
              <w:top w:val="single" w:sz="4" w:space="0" w:color="auto"/>
              <w:left w:val="single" w:sz="4" w:space="0" w:color="auto"/>
              <w:bottom w:val="nil"/>
              <w:right w:val="single" w:sz="4" w:space="0" w:color="auto"/>
            </w:tcBorders>
            <w:shd w:val="clear" w:color="auto" w:fill="00FFFF"/>
          </w:tcPr>
          <w:p w14:paraId="405FFFC8" w14:textId="77777777" w:rsidR="00285201" w:rsidRPr="00285201" w:rsidRDefault="00285201" w:rsidP="008309A1">
            <w:pPr>
              <w:spacing w:after="0"/>
              <w:rPr>
                <w:moveTo w:id="148" w:author="Lionel" w:date="2022-05-27T23:41:00Z"/>
                <w:rFonts w:ascii="Arial" w:hAnsi="Arial" w:cs="Arial"/>
                <w:color w:val="000000"/>
                <w:lang w:val="en-US"/>
              </w:rPr>
            </w:pPr>
            <w:moveTo w:id="149" w:author="Lionel" w:date="2022-05-27T23:41:00Z">
              <w:r w:rsidRPr="00285201">
                <w:rPr>
                  <w:rFonts w:ascii="Arial" w:hAnsi="Arial" w:cs="Arial"/>
                  <w:color w:val="000000"/>
                  <w:lang w:val="en-US"/>
                </w:rPr>
                <w:t> </w:t>
              </w:r>
            </w:moveTo>
          </w:p>
        </w:tc>
        <w:tc>
          <w:tcPr>
            <w:tcW w:w="4443" w:type="dxa"/>
            <w:tcBorders>
              <w:top w:val="single" w:sz="4" w:space="0" w:color="auto"/>
              <w:left w:val="single" w:sz="4" w:space="0" w:color="auto"/>
              <w:bottom w:val="nil"/>
              <w:right w:val="single" w:sz="18" w:space="0" w:color="auto"/>
            </w:tcBorders>
            <w:shd w:val="clear" w:color="auto" w:fill="00FFFF"/>
          </w:tcPr>
          <w:p w14:paraId="3DE468E8" w14:textId="77777777" w:rsidR="00285201" w:rsidRPr="00285201" w:rsidRDefault="00285201" w:rsidP="008309A1">
            <w:pPr>
              <w:spacing w:after="0"/>
              <w:rPr>
                <w:moveTo w:id="150" w:author="Lionel" w:date="2022-05-27T23:41:00Z"/>
                <w:rFonts w:ascii="Arial" w:hAnsi="Arial" w:cs="Arial"/>
                <w:lang w:val="en-US"/>
              </w:rPr>
            </w:pPr>
            <w:moveTo w:id="151" w:author="Lionel" w:date="2022-05-27T23:41:00Z">
              <w:r w:rsidRPr="00285201">
                <w:rPr>
                  <w:rFonts w:ascii="Arial" w:hAnsi="Arial" w:cs="Arial"/>
                  <w:lang w:val="en-US"/>
                </w:rPr>
                <w:t> </w:t>
              </w:r>
            </w:moveTo>
          </w:p>
        </w:tc>
      </w:tr>
      <w:tr w:rsidR="00285201" w:rsidRPr="00285201" w14:paraId="4E877FC1" w14:textId="77777777" w:rsidTr="00285201">
        <w:trPr>
          <w:cantSplit/>
        </w:trPr>
        <w:tc>
          <w:tcPr>
            <w:tcW w:w="971" w:type="dxa"/>
            <w:tcBorders>
              <w:top w:val="single" w:sz="4" w:space="0" w:color="auto"/>
              <w:left w:val="single" w:sz="18" w:space="0" w:color="auto"/>
              <w:bottom w:val="nil"/>
              <w:right w:val="single" w:sz="4" w:space="0" w:color="auto"/>
            </w:tcBorders>
            <w:shd w:val="clear" w:color="000000" w:fill="FFFFFF"/>
          </w:tcPr>
          <w:p w14:paraId="5F7F12F5" w14:textId="77777777" w:rsidR="00285201" w:rsidRPr="00285201" w:rsidRDefault="00285201" w:rsidP="008309A1">
            <w:pPr>
              <w:spacing w:after="0"/>
              <w:rPr>
                <w:moveTo w:id="152" w:author="Lionel" w:date="2022-05-27T23:41:00Z"/>
                <w:rFonts w:ascii="Arial" w:hAnsi="Arial" w:cs="Arial"/>
                <w:b/>
                <w:bCs/>
                <w:lang w:val="en-US"/>
              </w:rPr>
            </w:pPr>
            <w:moveTo w:id="153" w:author="Lionel" w:date="2022-05-27T23:41:00Z">
              <w:r w:rsidRPr="00285201">
                <w:rPr>
                  <w:rFonts w:ascii="Arial" w:hAnsi="Arial" w:cs="Arial"/>
                  <w:b/>
                  <w:bCs/>
                  <w:lang w:val="en-US"/>
                </w:rPr>
                <w:t> </w:t>
              </w:r>
            </w:moveTo>
          </w:p>
        </w:tc>
        <w:tc>
          <w:tcPr>
            <w:tcW w:w="2526" w:type="dxa"/>
            <w:tcBorders>
              <w:top w:val="single" w:sz="4" w:space="0" w:color="auto"/>
              <w:left w:val="single" w:sz="4" w:space="0" w:color="auto"/>
              <w:bottom w:val="nil"/>
              <w:right w:val="single" w:sz="4" w:space="0" w:color="auto"/>
            </w:tcBorders>
            <w:shd w:val="clear" w:color="000000" w:fill="FFFFFF"/>
          </w:tcPr>
          <w:p w14:paraId="29071D18" w14:textId="77777777" w:rsidR="00285201" w:rsidRPr="00285201" w:rsidRDefault="00285201" w:rsidP="008309A1">
            <w:pPr>
              <w:spacing w:after="0"/>
              <w:rPr>
                <w:moveTo w:id="154" w:author="Lionel" w:date="2022-05-27T23:41:00Z"/>
                <w:rFonts w:ascii="Arial" w:hAnsi="Arial" w:cs="Arial"/>
                <w:b/>
                <w:bCs/>
                <w:lang w:val="en-US"/>
              </w:rPr>
            </w:pPr>
            <w:moveTo w:id="155" w:author="Lionel" w:date="2022-05-27T23:41:00Z">
              <w:r w:rsidRPr="00285201">
                <w:rPr>
                  <w:rFonts w:ascii="Arial" w:hAnsi="Arial" w:cs="Arial"/>
                  <w:b/>
                  <w:bCs/>
                  <w:lang w:val="en-US"/>
                </w:rPr>
                <w:t> </w:t>
              </w:r>
            </w:moveTo>
          </w:p>
        </w:tc>
        <w:tc>
          <w:tcPr>
            <w:tcW w:w="884" w:type="dxa"/>
            <w:tcBorders>
              <w:top w:val="single" w:sz="4" w:space="0" w:color="auto"/>
              <w:left w:val="single" w:sz="4" w:space="0" w:color="auto"/>
              <w:bottom w:val="nil"/>
              <w:right w:val="single" w:sz="4" w:space="0" w:color="auto"/>
            </w:tcBorders>
            <w:shd w:val="clear" w:color="auto" w:fill="00FFFF"/>
          </w:tcPr>
          <w:p w14:paraId="10F3DE44" w14:textId="77777777" w:rsidR="00285201" w:rsidRPr="00285201" w:rsidRDefault="00285201" w:rsidP="008309A1">
            <w:pPr>
              <w:spacing w:after="0"/>
              <w:rPr>
                <w:moveTo w:id="156" w:author="Lionel" w:date="2022-05-27T23:41:00Z"/>
                <w:rFonts w:ascii="Arial" w:hAnsi="Arial" w:cs="Arial"/>
                <w:color w:val="000000"/>
                <w:sz w:val="14"/>
                <w:szCs w:val="14"/>
                <w:lang w:val="en-US"/>
              </w:rPr>
            </w:pPr>
            <w:moveTo w:id="157" w:author="Lionel" w:date="2022-05-27T23:41:00Z">
              <w:r w:rsidRPr="00285201">
                <w:rPr>
                  <w:rFonts w:ascii="Arial" w:hAnsi="Arial" w:cs="Arial"/>
                  <w:color w:val="000000"/>
                  <w:sz w:val="14"/>
                  <w:szCs w:val="14"/>
                  <w:lang w:val="en-US"/>
                </w:rPr>
                <w:t>CP-221080</w:t>
              </w:r>
            </w:moveTo>
          </w:p>
        </w:tc>
        <w:tc>
          <w:tcPr>
            <w:tcW w:w="3657" w:type="dxa"/>
            <w:tcBorders>
              <w:top w:val="single" w:sz="4" w:space="0" w:color="auto"/>
              <w:left w:val="single" w:sz="4" w:space="0" w:color="auto"/>
              <w:bottom w:val="nil"/>
              <w:right w:val="single" w:sz="4" w:space="0" w:color="auto"/>
            </w:tcBorders>
            <w:shd w:val="clear" w:color="auto" w:fill="00FFFF"/>
          </w:tcPr>
          <w:p w14:paraId="76A2812F" w14:textId="77777777" w:rsidR="00285201" w:rsidRPr="00285201" w:rsidRDefault="00285201" w:rsidP="008309A1">
            <w:pPr>
              <w:spacing w:after="0"/>
              <w:rPr>
                <w:moveTo w:id="158" w:author="Lionel" w:date="2022-05-27T23:41:00Z"/>
                <w:rFonts w:ascii="Arial" w:hAnsi="Arial" w:cs="Arial"/>
                <w:snapToGrid w:val="0"/>
                <w:color w:val="000000"/>
                <w:lang w:val="en-US"/>
              </w:rPr>
            </w:pPr>
            <w:moveTo w:id="159" w:author="Lionel" w:date="2022-05-27T23:41:00Z">
              <w:r w:rsidRPr="00285201">
                <w:rPr>
                  <w:rFonts w:ascii="Arial" w:hAnsi="Arial" w:cs="Arial"/>
                  <w:snapToGrid w:val="0"/>
                  <w:color w:val="000000"/>
                  <w:lang w:val="en-US"/>
                </w:rPr>
                <w:t>3GPP TS 29.579 v1.0.0 on 5G System; Interworking MSC For Short Message Service; Stage 3</w:t>
              </w:r>
            </w:moveTo>
          </w:p>
        </w:tc>
        <w:tc>
          <w:tcPr>
            <w:tcW w:w="1344" w:type="dxa"/>
            <w:gridSpan w:val="2"/>
            <w:tcBorders>
              <w:top w:val="single" w:sz="4" w:space="0" w:color="auto"/>
              <w:left w:val="single" w:sz="4" w:space="0" w:color="auto"/>
              <w:bottom w:val="nil"/>
              <w:right w:val="single" w:sz="4" w:space="0" w:color="auto"/>
            </w:tcBorders>
            <w:shd w:val="clear" w:color="auto" w:fill="00FFFF"/>
          </w:tcPr>
          <w:p w14:paraId="5342E7E7" w14:textId="77777777" w:rsidR="00285201" w:rsidRPr="00285201" w:rsidRDefault="00285201" w:rsidP="008309A1">
            <w:pPr>
              <w:spacing w:after="0"/>
              <w:rPr>
                <w:moveTo w:id="160" w:author="Lionel" w:date="2022-05-27T23:41:00Z"/>
                <w:rFonts w:ascii="Arial" w:hAnsi="Arial" w:cs="Arial"/>
                <w:color w:val="000000"/>
                <w:lang w:val="en-US"/>
              </w:rPr>
            </w:pPr>
            <w:moveTo w:id="161" w:author="Lionel" w:date="2022-05-27T23:41:00Z">
              <w:r w:rsidRPr="00285201">
                <w:rPr>
                  <w:rFonts w:ascii="Arial" w:hAnsi="Arial" w:cs="Arial"/>
                  <w:color w:val="000000"/>
                  <w:lang w:val="en-US"/>
                </w:rPr>
                <w:t>CT4</w:t>
              </w:r>
            </w:moveTo>
          </w:p>
        </w:tc>
        <w:tc>
          <w:tcPr>
            <w:tcW w:w="1059" w:type="dxa"/>
            <w:tcBorders>
              <w:top w:val="single" w:sz="4" w:space="0" w:color="auto"/>
              <w:left w:val="single" w:sz="4" w:space="0" w:color="auto"/>
              <w:bottom w:val="nil"/>
              <w:right w:val="single" w:sz="4" w:space="0" w:color="auto"/>
            </w:tcBorders>
            <w:shd w:val="clear" w:color="auto" w:fill="00FFFF"/>
          </w:tcPr>
          <w:p w14:paraId="48C75E43" w14:textId="77777777" w:rsidR="00285201" w:rsidRPr="00285201" w:rsidRDefault="00285201" w:rsidP="008309A1">
            <w:pPr>
              <w:spacing w:after="0"/>
              <w:rPr>
                <w:moveTo w:id="162" w:author="Lionel" w:date="2022-05-27T23:41:00Z"/>
                <w:rFonts w:ascii="Arial" w:hAnsi="Arial" w:cs="Arial"/>
                <w:color w:val="000000"/>
                <w:lang w:val="en-US"/>
              </w:rPr>
            </w:pPr>
            <w:moveTo w:id="163" w:author="Lionel" w:date="2022-05-27T23:41:00Z">
              <w:r w:rsidRPr="00285201">
                <w:rPr>
                  <w:rFonts w:ascii="Arial" w:hAnsi="Arial" w:cs="Arial"/>
                  <w:color w:val="000000"/>
                  <w:lang w:val="en-US"/>
                </w:rPr>
                <w:t> </w:t>
              </w:r>
            </w:moveTo>
          </w:p>
        </w:tc>
        <w:tc>
          <w:tcPr>
            <w:tcW w:w="4443" w:type="dxa"/>
            <w:tcBorders>
              <w:top w:val="single" w:sz="4" w:space="0" w:color="auto"/>
              <w:left w:val="single" w:sz="4" w:space="0" w:color="auto"/>
              <w:bottom w:val="nil"/>
              <w:right w:val="single" w:sz="18" w:space="0" w:color="auto"/>
            </w:tcBorders>
            <w:shd w:val="clear" w:color="auto" w:fill="00FFFF"/>
          </w:tcPr>
          <w:p w14:paraId="237805E9" w14:textId="77777777" w:rsidR="00285201" w:rsidRPr="00285201" w:rsidRDefault="00285201" w:rsidP="008309A1">
            <w:pPr>
              <w:spacing w:after="0"/>
              <w:rPr>
                <w:moveTo w:id="164" w:author="Lionel" w:date="2022-05-27T23:41:00Z"/>
                <w:rFonts w:ascii="Arial" w:hAnsi="Arial" w:cs="Arial"/>
                <w:lang w:val="en-US"/>
              </w:rPr>
            </w:pPr>
            <w:moveTo w:id="165" w:author="Lionel" w:date="2022-05-27T23:41:00Z">
              <w:r w:rsidRPr="00285201">
                <w:rPr>
                  <w:rFonts w:ascii="Arial" w:hAnsi="Arial" w:cs="Arial"/>
                  <w:lang w:val="en-US"/>
                </w:rPr>
                <w:t> </w:t>
              </w:r>
            </w:moveTo>
          </w:p>
        </w:tc>
      </w:tr>
      <w:tr w:rsidR="00285201" w:rsidRPr="00285201" w14:paraId="1A50160A" w14:textId="77777777" w:rsidTr="00285201">
        <w:trPr>
          <w:cantSplit/>
        </w:trPr>
        <w:tc>
          <w:tcPr>
            <w:tcW w:w="971" w:type="dxa"/>
            <w:tcBorders>
              <w:top w:val="single" w:sz="4" w:space="0" w:color="auto"/>
              <w:left w:val="single" w:sz="18" w:space="0" w:color="auto"/>
              <w:bottom w:val="nil"/>
              <w:right w:val="single" w:sz="4" w:space="0" w:color="auto"/>
            </w:tcBorders>
            <w:shd w:val="clear" w:color="000000" w:fill="FFFFFF"/>
          </w:tcPr>
          <w:p w14:paraId="3F3CED39" w14:textId="77777777" w:rsidR="00285201" w:rsidRPr="00285201" w:rsidRDefault="00285201" w:rsidP="008309A1">
            <w:pPr>
              <w:spacing w:after="0"/>
              <w:rPr>
                <w:moveTo w:id="166" w:author="Lionel" w:date="2022-05-27T23:41:00Z"/>
                <w:rFonts w:ascii="Arial" w:hAnsi="Arial" w:cs="Arial"/>
                <w:b/>
                <w:bCs/>
                <w:lang w:val="en-US"/>
              </w:rPr>
            </w:pPr>
            <w:moveTo w:id="167" w:author="Lionel" w:date="2022-05-27T23:41:00Z">
              <w:r w:rsidRPr="00285201">
                <w:rPr>
                  <w:rFonts w:ascii="Arial" w:hAnsi="Arial" w:cs="Arial"/>
                  <w:b/>
                  <w:bCs/>
                  <w:lang w:val="en-US"/>
                </w:rPr>
                <w:t> </w:t>
              </w:r>
            </w:moveTo>
          </w:p>
        </w:tc>
        <w:tc>
          <w:tcPr>
            <w:tcW w:w="2526" w:type="dxa"/>
            <w:tcBorders>
              <w:top w:val="single" w:sz="4" w:space="0" w:color="auto"/>
              <w:left w:val="single" w:sz="4" w:space="0" w:color="auto"/>
              <w:bottom w:val="nil"/>
              <w:right w:val="single" w:sz="4" w:space="0" w:color="auto"/>
            </w:tcBorders>
            <w:shd w:val="clear" w:color="000000" w:fill="FFFFFF"/>
          </w:tcPr>
          <w:p w14:paraId="1F6582F1" w14:textId="77777777" w:rsidR="00285201" w:rsidRPr="00285201" w:rsidRDefault="00285201" w:rsidP="008309A1">
            <w:pPr>
              <w:spacing w:after="0"/>
              <w:rPr>
                <w:moveTo w:id="168" w:author="Lionel" w:date="2022-05-27T23:41:00Z"/>
                <w:rFonts w:ascii="Arial" w:hAnsi="Arial" w:cs="Arial"/>
                <w:b/>
                <w:bCs/>
                <w:lang w:val="en-US"/>
              </w:rPr>
            </w:pPr>
            <w:moveTo w:id="169" w:author="Lionel" w:date="2022-05-27T23:41:00Z">
              <w:r w:rsidRPr="00285201">
                <w:rPr>
                  <w:rFonts w:ascii="Arial" w:hAnsi="Arial" w:cs="Arial"/>
                  <w:b/>
                  <w:bCs/>
                  <w:lang w:val="en-US"/>
                </w:rPr>
                <w:t> </w:t>
              </w:r>
            </w:moveTo>
          </w:p>
        </w:tc>
        <w:tc>
          <w:tcPr>
            <w:tcW w:w="884" w:type="dxa"/>
            <w:tcBorders>
              <w:top w:val="single" w:sz="4" w:space="0" w:color="auto"/>
              <w:left w:val="single" w:sz="4" w:space="0" w:color="auto"/>
              <w:bottom w:val="nil"/>
              <w:right w:val="single" w:sz="4" w:space="0" w:color="auto"/>
            </w:tcBorders>
            <w:shd w:val="clear" w:color="auto" w:fill="00FFFF"/>
          </w:tcPr>
          <w:p w14:paraId="145D2C39" w14:textId="77777777" w:rsidR="00285201" w:rsidRPr="00285201" w:rsidRDefault="00285201" w:rsidP="008309A1">
            <w:pPr>
              <w:spacing w:after="0"/>
              <w:rPr>
                <w:moveTo w:id="170" w:author="Lionel" w:date="2022-05-27T23:41:00Z"/>
                <w:rFonts w:ascii="Arial" w:hAnsi="Arial" w:cs="Arial"/>
                <w:color w:val="000000"/>
                <w:sz w:val="14"/>
                <w:szCs w:val="14"/>
                <w:lang w:val="en-US"/>
              </w:rPr>
            </w:pPr>
            <w:moveTo w:id="171" w:author="Lionel" w:date="2022-05-27T23:41:00Z">
              <w:r w:rsidRPr="00285201">
                <w:rPr>
                  <w:rFonts w:ascii="Arial" w:hAnsi="Arial" w:cs="Arial"/>
                  <w:color w:val="000000"/>
                  <w:sz w:val="14"/>
                  <w:szCs w:val="14"/>
                  <w:lang w:val="en-US"/>
                </w:rPr>
                <w:t>CP-221081</w:t>
              </w:r>
            </w:moveTo>
          </w:p>
        </w:tc>
        <w:tc>
          <w:tcPr>
            <w:tcW w:w="3657" w:type="dxa"/>
            <w:tcBorders>
              <w:top w:val="single" w:sz="4" w:space="0" w:color="auto"/>
              <w:left w:val="single" w:sz="4" w:space="0" w:color="auto"/>
              <w:bottom w:val="nil"/>
              <w:right w:val="single" w:sz="4" w:space="0" w:color="auto"/>
            </w:tcBorders>
            <w:shd w:val="clear" w:color="auto" w:fill="00FFFF"/>
          </w:tcPr>
          <w:p w14:paraId="557643EC" w14:textId="77777777" w:rsidR="00285201" w:rsidRPr="00285201" w:rsidRDefault="00285201" w:rsidP="008309A1">
            <w:pPr>
              <w:spacing w:after="0"/>
              <w:rPr>
                <w:moveTo w:id="172" w:author="Lionel" w:date="2022-05-27T23:41:00Z"/>
                <w:rFonts w:ascii="Arial" w:hAnsi="Arial" w:cs="Arial"/>
                <w:snapToGrid w:val="0"/>
                <w:color w:val="000000"/>
                <w:lang w:val="en-US"/>
              </w:rPr>
            </w:pPr>
            <w:moveTo w:id="173" w:author="Lionel" w:date="2022-05-27T23:41:00Z">
              <w:r w:rsidRPr="00285201">
                <w:rPr>
                  <w:rFonts w:ascii="Arial" w:hAnsi="Arial" w:cs="Arial"/>
                  <w:snapToGrid w:val="0"/>
                  <w:color w:val="000000"/>
                  <w:lang w:val="en-US"/>
                </w:rPr>
                <w:t>3GPP TS 29.581 v1.0.0 on 5G System; Multicast/Broadcast Service Transport Function services; Stage 3</w:t>
              </w:r>
            </w:moveTo>
          </w:p>
        </w:tc>
        <w:tc>
          <w:tcPr>
            <w:tcW w:w="1344" w:type="dxa"/>
            <w:gridSpan w:val="2"/>
            <w:tcBorders>
              <w:top w:val="single" w:sz="4" w:space="0" w:color="auto"/>
              <w:left w:val="single" w:sz="4" w:space="0" w:color="auto"/>
              <w:bottom w:val="nil"/>
              <w:right w:val="single" w:sz="4" w:space="0" w:color="auto"/>
            </w:tcBorders>
            <w:shd w:val="clear" w:color="auto" w:fill="00FFFF"/>
          </w:tcPr>
          <w:p w14:paraId="35189DEF" w14:textId="77777777" w:rsidR="00285201" w:rsidRPr="00285201" w:rsidRDefault="00285201" w:rsidP="008309A1">
            <w:pPr>
              <w:spacing w:after="0"/>
              <w:rPr>
                <w:moveTo w:id="174" w:author="Lionel" w:date="2022-05-27T23:41:00Z"/>
                <w:rFonts w:ascii="Arial" w:hAnsi="Arial" w:cs="Arial"/>
                <w:color w:val="000000"/>
                <w:lang w:val="en-US"/>
              </w:rPr>
            </w:pPr>
            <w:moveTo w:id="175" w:author="Lionel" w:date="2022-05-27T23:41:00Z">
              <w:r w:rsidRPr="00285201">
                <w:rPr>
                  <w:rFonts w:ascii="Arial" w:hAnsi="Arial" w:cs="Arial"/>
                  <w:color w:val="000000"/>
                  <w:lang w:val="en-US"/>
                </w:rPr>
                <w:t>CT4</w:t>
              </w:r>
            </w:moveTo>
          </w:p>
        </w:tc>
        <w:tc>
          <w:tcPr>
            <w:tcW w:w="1059" w:type="dxa"/>
            <w:tcBorders>
              <w:top w:val="single" w:sz="4" w:space="0" w:color="auto"/>
              <w:left w:val="single" w:sz="4" w:space="0" w:color="auto"/>
              <w:bottom w:val="nil"/>
              <w:right w:val="single" w:sz="4" w:space="0" w:color="auto"/>
            </w:tcBorders>
            <w:shd w:val="clear" w:color="auto" w:fill="00FFFF"/>
          </w:tcPr>
          <w:p w14:paraId="0C6FB491" w14:textId="77777777" w:rsidR="00285201" w:rsidRPr="00285201" w:rsidRDefault="00285201" w:rsidP="008309A1">
            <w:pPr>
              <w:spacing w:after="0"/>
              <w:rPr>
                <w:moveTo w:id="176" w:author="Lionel" w:date="2022-05-27T23:41:00Z"/>
                <w:rFonts w:ascii="Arial" w:hAnsi="Arial" w:cs="Arial"/>
                <w:color w:val="000000"/>
                <w:lang w:val="en-US"/>
              </w:rPr>
            </w:pPr>
            <w:moveTo w:id="177" w:author="Lionel" w:date="2022-05-27T23:41:00Z">
              <w:r w:rsidRPr="00285201">
                <w:rPr>
                  <w:rFonts w:ascii="Arial" w:hAnsi="Arial" w:cs="Arial"/>
                  <w:color w:val="000000"/>
                  <w:lang w:val="en-US"/>
                </w:rPr>
                <w:t> </w:t>
              </w:r>
            </w:moveTo>
          </w:p>
        </w:tc>
        <w:tc>
          <w:tcPr>
            <w:tcW w:w="4443" w:type="dxa"/>
            <w:tcBorders>
              <w:top w:val="single" w:sz="4" w:space="0" w:color="auto"/>
              <w:left w:val="single" w:sz="4" w:space="0" w:color="auto"/>
              <w:bottom w:val="nil"/>
              <w:right w:val="single" w:sz="18" w:space="0" w:color="auto"/>
            </w:tcBorders>
            <w:shd w:val="clear" w:color="auto" w:fill="00FFFF"/>
          </w:tcPr>
          <w:p w14:paraId="346ED0E1" w14:textId="77777777" w:rsidR="00285201" w:rsidRPr="00285201" w:rsidRDefault="00285201" w:rsidP="008309A1">
            <w:pPr>
              <w:spacing w:after="0"/>
              <w:rPr>
                <w:moveTo w:id="178" w:author="Lionel" w:date="2022-05-27T23:41:00Z"/>
                <w:rFonts w:ascii="Arial" w:hAnsi="Arial" w:cs="Arial"/>
                <w:lang w:val="en-US"/>
              </w:rPr>
            </w:pPr>
            <w:moveTo w:id="179" w:author="Lionel" w:date="2022-05-27T23:41:00Z">
              <w:r w:rsidRPr="00285201">
                <w:rPr>
                  <w:rFonts w:ascii="Arial" w:hAnsi="Arial" w:cs="Arial"/>
                  <w:lang w:val="en-US"/>
                </w:rPr>
                <w:t> </w:t>
              </w:r>
            </w:moveTo>
          </w:p>
        </w:tc>
      </w:tr>
      <w:tr w:rsidR="00285201" w:rsidRPr="00285201" w14:paraId="07596583" w14:textId="77777777" w:rsidTr="00285201">
        <w:trPr>
          <w:cantSplit/>
        </w:trPr>
        <w:tc>
          <w:tcPr>
            <w:tcW w:w="971" w:type="dxa"/>
            <w:tcBorders>
              <w:top w:val="single" w:sz="4" w:space="0" w:color="auto"/>
              <w:left w:val="single" w:sz="18" w:space="0" w:color="auto"/>
              <w:bottom w:val="nil"/>
              <w:right w:val="single" w:sz="4" w:space="0" w:color="auto"/>
            </w:tcBorders>
            <w:shd w:val="clear" w:color="000000" w:fill="FFFFFF"/>
          </w:tcPr>
          <w:p w14:paraId="0D6A505B" w14:textId="77777777" w:rsidR="00285201" w:rsidRPr="00285201" w:rsidRDefault="00285201" w:rsidP="008309A1">
            <w:pPr>
              <w:spacing w:after="0"/>
              <w:rPr>
                <w:moveTo w:id="180" w:author="Lionel" w:date="2022-05-27T23:41:00Z"/>
                <w:rFonts w:ascii="Arial" w:hAnsi="Arial" w:cs="Arial"/>
                <w:b/>
                <w:bCs/>
                <w:lang w:val="en-US"/>
              </w:rPr>
            </w:pPr>
            <w:moveTo w:id="181" w:author="Lionel" w:date="2022-05-27T23:41:00Z">
              <w:r w:rsidRPr="00285201">
                <w:rPr>
                  <w:rFonts w:ascii="Arial" w:hAnsi="Arial" w:cs="Arial"/>
                  <w:b/>
                  <w:bCs/>
                  <w:lang w:val="en-US"/>
                </w:rPr>
                <w:t> </w:t>
              </w:r>
            </w:moveTo>
          </w:p>
        </w:tc>
        <w:tc>
          <w:tcPr>
            <w:tcW w:w="2526" w:type="dxa"/>
            <w:tcBorders>
              <w:top w:val="single" w:sz="4" w:space="0" w:color="auto"/>
              <w:left w:val="single" w:sz="4" w:space="0" w:color="auto"/>
              <w:bottom w:val="nil"/>
              <w:right w:val="single" w:sz="4" w:space="0" w:color="auto"/>
            </w:tcBorders>
            <w:shd w:val="clear" w:color="000000" w:fill="FFFFFF"/>
          </w:tcPr>
          <w:p w14:paraId="42997AEA" w14:textId="77777777" w:rsidR="00285201" w:rsidRPr="00285201" w:rsidRDefault="00285201" w:rsidP="008309A1">
            <w:pPr>
              <w:spacing w:after="0"/>
              <w:rPr>
                <w:moveTo w:id="182" w:author="Lionel" w:date="2022-05-27T23:41:00Z"/>
                <w:rFonts w:ascii="Arial" w:hAnsi="Arial" w:cs="Arial"/>
                <w:b/>
                <w:bCs/>
                <w:lang w:val="en-US"/>
              </w:rPr>
            </w:pPr>
            <w:moveTo w:id="183" w:author="Lionel" w:date="2022-05-27T23:41:00Z">
              <w:r w:rsidRPr="00285201">
                <w:rPr>
                  <w:rFonts w:ascii="Arial" w:hAnsi="Arial" w:cs="Arial"/>
                  <w:b/>
                  <w:bCs/>
                  <w:lang w:val="en-US"/>
                </w:rPr>
                <w:t> </w:t>
              </w:r>
            </w:moveTo>
          </w:p>
        </w:tc>
        <w:tc>
          <w:tcPr>
            <w:tcW w:w="884" w:type="dxa"/>
            <w:tcBorders>
              <w:top w:val="single" w:sz="4" w:space="0" w:color="auto"/>
              <w:left w:val="single" w:sz="4" w:space="0" w:color="auto"/>
              <w:bottom w:val="nil"/>
              <w:right w:val="single" w:sz="4" w:space="0" w:color="auto"/>
            </w:tcBorders>
            <w:shd w:val="clear" w:color="auto" w:fill="00FFFF"/>
          </w:tcPr>
          <w:p w14:paraId="150D4445" w14:textId="77777777" w:rsidR="00285201" w:rsidRPr="00285201" w:rsidRDefault="00285201" w:rsidP="008309A1">
            <w:pPr>
              <w:spacing w:after="0"/>
              <w:rPr>
                <w:moveTo w:id="184" w:author="Lionel" w:date="2022-05-27T23:41:00Z"/>
                <w:rFonts w:ascii="Arial" w:hAnsi="Arial" w:cs="Arial"/>
                <w:color w:val="000000"/>
                <w:sz w:val="14"/>
                <w:szCs w:val="14"/>
                <w:lang w:val="en-US"/>
              </w:rPr>
            </w:pPr>
            <w:moveTo w:id="185" w:author="Lionel" w:date="2022-05-27T23:41:00Z">
              <w:r w:rsidRPr="00285201">
                <w:rPr>
                  <w:rFonts w:ascii="Arial" w:hAnsi="Arial" w:cs="Arial"/>
                  <w:color w:val="000000"/>
                  <w:sz w:val="14"/>
                  <w:szCs w:val="14"/>
                  <w:lang w:val="en-US"/>
                </w:rPr>
                <w:t>CP-221082</w:t>
              </w:r>
            </w:moveTo>
          </w:p>
        </w:tc>
        <w:tc>
          <w:tcPr>
            <w:tcW w:w="3657" w:type="dxa"/>
            <w:tcBorders>
              <w:top w:val="single" w:sz="4" w:space="0" w:color="auto"/>
              <w:left w:val="single" w:sz="4" w:space="0" w:color="auto"/>
              <w:bottom w:val="nil"/>
              <w:right w:val="single" w:sz="4" w:space="0" w:color="auto"/>
            </w:tcBorders>
            <w:shd w:val="clear" w:color="auto" w:fill="00FFFF"/>
          </w:tcPr>
          <w:p w14:paraId="3900B5B4" w14:textId="77777777" w:rsidR="00285201" w:rsidRPr="00285201" w:rsidRDefault="00285201" w:rsidP="008309A1">
            <w:pPr>
              <w:spacing w:after="0"/>
              <w:rPr>
                <w:moveTo w:id="186" w:author="Lionel" w:date="2022-05-27T23:41:00Z"/>
                <w:rFonts w:ascii="Arial" w:hAnsi="Arial" w:cs="Arial"/>
                <w:snapToGrid w:val="0"/>
                <w:color w:val="000000"/>
                <w:lang w:val="en-US"/>
              </w:rPr>
            </w:pPr>
            <w:moveTo w:id="187" w:author="Lionel" w:date="2022-05-27T23:41:00Z">
              <w:r w:rsidRPr="00285201">
                <w:rPr>
                  <w:rFonts w:ascii="Arial" w:hAnsi="Arial" w:cs="Arial"/>
                  <w:snapToGrid w:val="0"/>
                  <w:color w:val="000000"/>
                  <w:lang w:val="en-US"/>
                </w:rPr>
                <w:t xml:space="preserve">3GPP TS 29.559 v1.0.0 on 5G System; 5G </w:t>
              </w:r>
              <w:proofErr w:type="spellStart"/>
              <w:r w:rsidRPr="00285201">
                <w:rPr>
                  <w:rFonts w:ascii="Arial" w:hAnsi="Arial" w:cs="Arial"/>
                  <w:snapToGrid w:val="0"/>
                  <w:color w:val="000000"/>
                  <w:lang w:val="en-US"/>
                </w:rPr>
                <w:t>ProSe</w:t>
              </w:r>
              <w:proofErr w:type="spellEnd"/>
              <w:r w:rsidRPr="00285201">
                <w:rPr>
                  <w:rFonts w:ascii="Arial" w:hAnsi="Arial" w:cs="Arial"/>
                  <w:snapToGrid w:val="0"/>
                  <w:color w:val="000000"/>
                  <w:lang w:val="en-US"/>
                </w:rPr>
                <w:t xml:space="preserve"> Key Management Services; Stage 3</w:t>
              </w:r>
            </w:moveTo>
          </w:p>
        </w:tc>
        <w:tc>
          <w:tcPr>
            <w:tcW w:w="1344" w:type="dxa"/>
            <w:gridSpan w:val="2"/>
            <w:tcBorders>
              <w:top w:val="single" w:sz="4" w:space="0" w:color="auto"/>
              <w:left w:val="single" w:sz="4" w:space="0" w:color="auto"/>
              <w:bottom w:val="nil"/>
              <w:right w:val="single" w:sz="4" w:space="0" w:color="auto"/>
            </w:tcBorders>
            <w:shd w:val="clear" w:color="auto" w:fill="00FFFF"/>
          </w:tcPr>
          <w:p w14:paraId="6B477B6D" w14:textId="77777777" w:rsidR="00285201" w:rsidRPr="00285201" w:rsidRDefault="00285201" w:rsidP="008309A1">
            <w:pPr>
              <w:spacing w:after="0"/>
              <w:rPr>
                <w:moveTo w:id="188" w:author="Lionel" w:date="2022-05-27T23:41:00Z"/>
                <w:rFonts w:ascii="Arial" w:hAnsi="Arial" w:cs="Arial"/>
                <w:color w:val="000000"/>
                <w:lang w:val="en-US"/>
              </w:rPr>
            </w:pPr>
            <w:moveTo w:id="189" w:author="Lionel" w:date="2022-05-27T23:41:00Z">
              <w:r w:rsidRPr="00285201">
                <w:rPr>
                  <w:rFonts w:ascii="Arial" w:hAnsi="Arial" w:cs="Arial"/>
                  <w:color w:val="000000"/>
                  <w:lang w:val="en-US"/>
                </w:rPr>
                <w:t>CT4</w:t>
              </w:r>
            </w:moveTo>
          </w:p>
        </w:tc>
        <w:tc>
          <w:tcPr>
            <w:tcW w:w="1059" w:type="dxa"/>
            <w:tcBorders>
              <w:top w:val="single" w:sz="4" w:space="0" w:color="auto"/>
              <w:left w:val="single" w:sz="4" w:space="0" w:color="auto"/>
              <w:bottom w:val="nil"/>
              <w:right w:val="single" w:sz="4" w:space="0" w:color="auto"/>
            </w:tcBorders>
            <w:shd w:val="clear" w:color="auto" w:fill="00FFFF"/>
          </w:tcPr>
          <w:p w14:paraId="3056F7EA" w14:textId="77777777" w:rsidR="00285201" w:rsidRPr="00285201" w:rsidRDefault="00285201" w:rsidP="008309A1">
            <w:pPr>
              <w:spacing w:after="0"/>
              <w:rPr>
                <w:moveTo w:id="190" w:author="Lionel" w:date="2022-05-27T23:41:00Z"/>
                <w:rFonts w:ascii="Arial" w:hAnsi="Arial" w:cs="Arial"/>
                <w:color w:val="000000"/>
                <w:lang w:val="en-US"/>
              </w:rPr>
            </w:pPr>
            <w:moveTo w:id="191" w:author="Lionel" w:date="2022-05-27T23:41:00Z">
              <w:r w:rsidRPr="00285201">
                <w:rPr>
                  <w:rFonts w:ascii="Arial" w:hAnsi="Arial" w:cs="Arial"/>
                  <w:color w:val="000000"/>
                  <w:lang w:val="en-US"/>
                </w:rPr>
                <w:t> </w:t>
              </w:r>
            </w:moveTo>
          </w:p>
        </w:tc>
        <w:tc>
          <w:tcPr>
            <w:tcW w:w="4443" w:type="dxa"/>
            <w:tcBorders>
              <w:top w:val="single" w:sz="4" w:space="0" w:color="auto"/>
              <w:left w:val="single" w:sz="4" w:space="0" w:color="auto"/>
              <w:bottom w:val="nil"/>
              <w:right w:val="single" w:sz="18" w:space="0" w:color="auto"/>
            </w:tcBorders>
            <w:shd w:val="clear" w:color="auto" w:fill="00FFFF"/>
          </w:tcPr>
          <w:p w14:paraId="13719477" w14:textId="77777777" w:rsidR="00285201" w:rsidRPr="00285201" w:rsidRDefault="00285201" w:rsidP="008309A1">
            <w:pPr>
              <w:spacing w:after="0"/>
              <w:rPr>
                <w:moveTo w:id="192" w:author="Lionel" w:date="2022-05-27T23:41:00Z"/>
                <w:rFonts w:ascii="Arial" w:hAnsi="Arial" w:cs="Arial"/>
                <w:lang w:val="en-US"/>
              </w:rPr>
            </w:pPr>
            <w:moveTo w:id="193" w:author="Lionel" w:date="2022-05-27T23:41:00Z">
              <w:r w:rsidRPr="00285201">
                <w:rPr>
                  <w:rFonts w:ascii="Arial" w:hAnsi="Arial" w:cs="Arial"/>
                  <w:lang w:val="en-US"/>
                </w:rPr>
                <w:t> </w:t>
              </w:r>
            </w:moveTo>
          </w:p>
        </w:tc>
      </w:tr>
      <w:moveToRangeEnd w:id="110"/>
      <w:tr w:rsidR="00CF013D" w:rsidRPr="00CF013D" w14:paraId="36F673B8" w14:textId="77777777" w:rsidTr="00CF013D">
        <w:trPr>
          <w:cantSplit/>
        </w:trPr>
        <w:tc>
          <w:tcPr>
            <w:tcW w:w="971" w:type="dxa"/>
            <w:tcBorders>
              <w:top w:val="single" w:sz="4" w:space="0" w:color="auto"/>
              <w:left w:val="single" w:sz="18" w:space="0" w:color="auto"/>
              <w:bottom w:val="nil"/>
              <w:right w:val="single" w:sz="4" w:space="0" w:color="auto"/>
            </w:tcBorders>
            <w:shd w:val="clear" w:color="000000" w:fill="FFFFFF"/>
          </w:tcPr>
          <w:p w14:paraId="22328542" w14:textId="77777777" w:rsidR="00CF013D" w:rsidRPr="00CF013D" w:rsidRDefault="00CF013D" w:rsidP="00CF013D">
            <w:pPr>
              <w:spacing w:after="0"/>
              <w:rPr>
                <w:rFonts w:ascii="Arial" w:hAnsi="Arial" w:cs="Arial"/>
                <w:b/>
                <w:bCs/>
                <w:lang w:val="en-US"/>
              </w:rPr>
            </w:pPr>
            <w:r w:rsidRPr="00CF013D">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072F03A8" w14:textId="77777777" w:rsidR="00CF013D" w:rsidRPr="00CF013D" w:rsidRDefault="00CF013D" w:rsidP="00CF013D">
            <w:pPr>
              <w:spacing w:after="0"/>
              <w:rPr>
                <w:rFonts w:ascii="Arial" w:hAnsi="Arial" w:cs="Arial"/>
                <w:b/>
                <w:bCs/>
                <w:lang w:val="en-US"/>
              </w:rPr>
            </w:pPr>
            <w:r w:rsidRPr="00CF013D">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31ABECDE" w14:textId="77777777" w:rsidR="00CF013D" w:rsidRPr="00CF013D" w:rsidRDefault="00CF013D" w:rsidP="00CF013D">
            <w:pPr>
              <w:spacing w:after="0"/>
              <w:rPr>
                <w:rFonts w:ascii="Arial" w:hAnsi="Arial" w:cs="Arial"/>
                <w:color w:val="000000"/>
                <w:sz w:val="14"/>
                <w:szCs w:val="14"/>
                <w:lang w:val="en-US"/>
              </w:rPr>
            </w:pPr>
            <w:hyperlink r:id="rId250" w:history="1">
              <w:r w:rsidRPr="00CF013D">
                <w:rPr>
                  <w:rStyle w:val="Lienhypertexte"/>
                  <w:rFonts w:ascii="Arial" w:hAnsi="Arial" w:cs="Arial"/>
                  <w:sz w:val="14"/>
                  <w:szCs w:val="14"/>
                  <w:lang w:val="en-US"/>
                </w:rPr>
                <w:t>CP-221099</w:t>
              </w:r>
            </w:hyperlink>
          </w:p>
        </w:tc>
        <w:tc>
          <w:tcPr>
            <w:tcW w:w="3657" w:type="dxa"/>
            <w:tcBorders>
              <w:top w:val="single" w:sz="4" w:space="0" w:color="auto"/>
              <w:left w:val="single" w:sz="4" w:space="0" w:color="auto"/>
              <w:bottom w:val="nil"/>
              <w:right w:val="single" w:sz="4" w:space="0" w:color="auto"/>
            </w:tcBorders>
            <w:shd w:val="clear" w:color="auto" w:fill="FFFF00"/>
          </w:tcPr>
          <w:p w14:paraId="2BAADA44" w14:textId="77777777" w:rsidR="00CF013D" w:rsidRPr="00CF013D" w:rsidRDefault="00CF013D" w:rsidP="00CF013D">
            <w:pPr>
              <w:spacing w:after="0"/>
              <w:rPr>
                <w:rFonts w:ascii="Arial" w:hAnsi="Arial" w:cs="Arial"/>
                <w:snapToGrid w:val="0"/>
                <w:color w:val="000000"/>
                <w:lang w:val="en-US"/>
              </w:rPr>
            </w:pPr>
            <w:r w:rsidRPr="00CF013D">
              <w:rPr>
                <w:rFonts w:ascii="Arial" w:hAnsi="Arial" w:cs="Arial"/>
                <w:snapToGrid w:val="0"/>
                <w:color w:val="000000"/>
                <w:lang w:val="en-US"/>
              </w:rPr>
              <w:t>3GPP TS 29.565 v2.0.0 on 5G System; Time Sensitive Communication and</w:t>
            </w:r>
            <w:r w:rsidRPr="00CF013D">
              <w:rPr>
                <w:rFonts w:ascii="Arial" w:hAnsi="Arial" w:cs="Arial"/>
                <w:snapToGrid w:val="0"/>
                <w:color w:val="000000"/>
                <w:lang w:val="en-US"/>
              </w:rPr>
              <w:br/>
              <w:t>Time Synchronization Function Services; Stage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54841F78" w14:textId="77777777" w:rsidR="00CF013D" w:rsidRPr="00CF013D" w:rsidRDefault="00CF013D" w:rsidP="00CF013D">
            <w:pPr>
              <w:spacing w:after="0"/>
              <w:rPr>
                <w:rFonts w:ascii="Arial" w:hAnsi="Arial" w:cs="Arial"/>
                <w:color w:val="000000"/>
                <w:lang w:val="en-US"/>
              </w:rPr>
            </w:pPr>
            <w:r w:rsidRPr="00CF013D">
              <w:rPr>
                <w:rFonts w:ascii="Arial" w:hAnsi="Arial" w:cs="Arial"/>
                <w:color w:val="000000"/>
                <w:lang w:val="en-US"/>
              </w:rPr>
              <w:t>CT3</w:t>
            </w:r>
          </w:p>
        </w:tc>
        <w:tc>
          <w:tcPr>
            <w:tcW w:w="1059" w:type="dxa"/>
            <w:tcBorders>
              <w:top w:val="single" w:sz="4" w:space="0" w:color="auto"/>
              <w:left w:val="single" w:sz="4" w:space="0" w:color="auto"/>
              <w:bottom w:val="nil"/>
              <w:right w:val="single" w:sz="4" w:space="0" w:color="auto"/>
            </w:tcBorders>
            <w:shd w:val="clear" w:color="auto" w:fill="FFFF00"/>
          </w:tcPr>
          <w:p w14:paraId="6BB82458" w14:textId="77777777" w:rsidR="00CF013D" w:rsidRPr="00CF013D" w:rsidRDefault="00CF013D" w:rsidP="00CF013D">
            <w:pPr>
              <w:spacing w:after="0"/>
              <w:rPr>
                <w:rFonts w:ascii="Arial" w:hAnsi="Arial" w:cs="Arial"/>
                <w:color w:val="000000"/>
                <w:lang w:val="en-US"/>
              </w:rPr>
            </w:pPr>
            <w:r w:rsidRPr="00CF013D">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12573770" w14:textId="77777777" w:rsidR="00CF013D" w:rsidRPr="00CF013D" w:rsidRDefault="00CF013D" w:rsidP="00CF013D">
            <w:pPr>
              <w:spacing w:after="0"/>
              <w:rPr>
                <w:rFonts w:ascii="Arial" w:hAnsi="Arial" w:cs="Arial"/>
                <w:lang w:val="en-US"/>
              </w:rPr>
            </w:pPr>
            <w:r w:rsidRPr="00CF013D">
              <w:rPr>
                <w:rFonts w:ascii="Arial" w:hAnsi="Arial" w:cs="Arial"/>
                <w:lang w:val="en-US"/>
              </w:rPr>
              <w:t> </w:t>
            </w:r>
          </w:p>
        </w:tc>
      </w:tr>
      <w:tr w:rsidR="00CF013D" w:rsidRPr="00CF013D" w14:paraId="167FDB24" w14:textId="77777777" w:rsidTr="00CF013D">
        <w:trPr>
          <w:cantSplit/>
        </w:trPr>
        <w:tc>
          <w:tcPr>
            <w:tcW w:w="971" w:type="dxa"/>
            <w:tcBorders>
              <w:top w:val="single" w:sz="4" w:space="0" w:color="auto"/>
              <w:left w:val="single" w:sz="18" w:space="0" w:color="auto"/>
              <w:bottom w:val="nil"/>
              <w:right w:val="single" w:sz="4" w:space="0" w:color="auto"/>
            </w:tcBorders>
            <w:shd w:val="clear" w:color="000000" w:fill="FFFFFF"/>
          </w:tcPr>
          <w:p w14:paraId="27C21DE1" w14:textId="77777777" w:rsidR="00CF013D" w:rsidRPr="00CF013D" w:rsidRDefault="00CF013D" w:rsidP="00CF013D">
            <w:pPr>
              <w:spacing w:after="0"/>
              <w:rPr>
                <w:rFonts w:ascii="Arial" w:hAnsi="Arial" w:cs="Arial"/>
                <w:b/>
                <w:bCs/>
                <w:lang w:val="en-US"/>
              </w:rPr>
            </w:pPr>
            <w:r w:rsidRPr="00CF013D">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5D0117E1" w14:textId="77777777" w:rsidR="00CF013D" w:rsidRPr="00CF013D" w:rsidRDefault="00CF013D" w:rsidP="00CF013D">
            <w:pPr>
              <w:spacing w:after="0"/>
              <w:rPr>
                <w:rFonts w:ascii="Arial" w:hAnsi="Arial" w:cs="Arial"/>
                <w:b/>
                <w:bCs/>
                <w:lang w:val="en-US"/>
              </w:rPr>
            </w:pPr>
            <w:r w:rsidRPr="00CF013D">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FFFF00"/>
          </w:tcPr>
          <w:p w14:paraId="0DFDF619" w14:textId="77777777" w:rsidR="00CF013D" w:rsidRPr="00CF013D" w:rsidRDefault="00CF013D" w:rsidP="00CF013D">
            <w:pPr>
              <w:spacing w:after="0"/>
              <w:rPr>
                <w:rFonts w:ascii="Arial" w:hAnsi="Arial" w:cs="Arial"/>
                <w:color w:val="000000"/>
                <w:sz w:val="14"/>
                <w:szCs w:val="14"/>
                <w:lang w:val="en-US"/>
              </w:rPr>
            </w:pPr>
            <w:hyperlink r:id="rId251" w:history="1">
              <w:r w:rsidRPr="00CF013D">
                <w:rPr>
                  <w:rStyle w:val="Lienhypertexte"/>
                  <w:rFonts w:ascii="Arial" w:hAnsi="Arial" w:cs="Arial"/>
                  <w:sz w:val="14"/>
                  <w:szCs w:val="14"/>
                  <w:lang w:val="en-US"/>
                </w:rPr>
                <w:t>CP-221100</w:t>
              </w:r>
            </w:hyperlink>
          </w:p>
        </w:tc>
        <w:tc>
          <w:tcPr>
            <w:tcW w:w="3657" w:type="dxa"/>
            <w:tcBorders>
              <w:top w:val="single" w:sz="4" w:space="0" w:color="auto"/>
              <w:left w:val="single" w:sz="4" w:space="0" w:color="auto"/>
              <w:bottom w:val="nil"/>
              <w:right w:val="single" w:sz="4" w:space="0" w:color="auto"/>
            </w:tcBorders>
            <w:shd w:val="clear" w:color="auto" w:fill="FFFF00"/>
          </w:tcPr>
          <w:p w14:paraId="62D6CB03" w14:textId="77777777" w:rsidR="00CF013D" w:rsidRPr="00CF013D" w:rsidRDefault="00CF013D" w:rsidP="00CF013D">
            <w:pPr>
              <w:spacing w:after="0"/>
              <w:rPr>
                <w:rFonts w:ascii="Arial" w:hAnsi="Arial" w:cs="Arial"/>
                <w:snapToGrid w:val="0"/>
                <w:color w:val="000000"/>
                <w:lang w:val="en-US"/>
              </w:rPr>
            </w:pPr>
            <w:r w:rsidRPr="00CF013D">
              <w:rPr>
                <w:rFonts w:ascii="Arial" w:hAnsi="Arial" w:cs="Arial"/>
                <w:snapToGrid w:val="0"/>
                <w:color w:val="000000"/>
                <w:lang w:val="en-US"/>
              </w:rPr>
              <w:t>3GPP TS 29.558 v2.0.0 on Enabling Edge Applications; Application Programming Interface (API) specification; Stage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65371930" w14:textId="77777777" w:rsidR="00CF013D" w:rsidRPr="00CF013D" w:rsidRDefault="00CF013D" w:rsidP="00CF013D">
            <w:pPr>
              <w:spacing w:after="0"/>
              <w:rPr>
                <w:rFonts w:ascii="Arial" w:hAnsi="Arial" w:cs="Arial"/>
                <w:color w:val="000000"/>
                <w:lang w:val="en-US"/>
              </w:rPr>
            </w:pPr>
            <w:r w:rsidRPr="00CF013D">
              <w:rPr>
                <w:rFonts w:ascii="Arial" w:hAnsi="Arial" w:cs="Arial"/>
                <w:color w:val="000000"/>
                <w:lang w:val="en-US"/>
              </w:rPr>
              <w:t>CT3</w:t>
            </w:r>
          </w:p>
        </w:tc>
        <w:tc>
          <w:tcPr>
            <w:tcW w:w="1059" w:type="dxa"/>
            <w:tcBorders>
              <w:top w:val="single" w:sz="4" w:space="0" w:color="auto"/>
              <w:left w:val="single" w:sz="4" w:space="0" w:color="auto"/>
              <w:bottom w:val="nil"/>
              <w:right w:val="single" w:sz="4" w:space="0" w:color="auto"/>
            </w:tcBorders>
            <w:shd w:val="clear" w:color="auto" w:fill="FFFF00"/>
          </w:tcPr>
          <w:p w14:paraId="0DCE443F" w14:textId="77777777" w:rsidR="00CF013D" w:rsidRPr="00CF013D" w:rsidRDefault="00CF013D" w:rsidP="00CF013D">
            <w:pPr>
              <w:spacing w:after="0"/>
              <w:rPr>
                <w:rFonts w:ascii="Arial" w:hAnsi="Arial" w:cs="Arial"/>
                <w:color w:val="000000"/>
                <w:lang w:val="en-US"/>
              </w:rPr>
            </w:pPr>
            <w:r w:rsidRPr="00CF013D">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FFFF00"/>
          </w:tcPr>
          <w:p w14:paraId="3D1CD764" w14:textId="77777777" w:rsidR="00CF013D" w:rsidRPr="00CF013D" w:rsidRDefault="00CF013D" w:rsidP="00CF013D">
            <w:pPr>
              <w:spacing w:after="0"/>
              <w:rPr>
                <w:rFonts w:ascii="Arial" w:hAnsi="Arial" w:cs="Arial"/>
                <w:lang w:val="en-US"/>
              </w:rPr>
            </w:pPr>
            <w:r w:rsidRPr="00CF013D">
              <w:rPr>
                <w:rFonts w:ascii="Arial" w:hAnsi="Arial" w:cs="Arial"/>
                <w:lang w:val="en-US"/>
              </w:rPr>
              <w:t> </w:t>
            </w:r>
          </w:p>
        </w:tc>
      </w:tr>
      <w:tr w:rsidR="00CF013D" w:rsidRPr="00CF013D" w14:paraId="1A40CFE9" w14:textId="77777777" w:rsidTr="00CF013D">
        <w:trPr>
          <w:cantSplit/>
        </w:trPr>
        <w:tc>
          <w:tcPr>
            <w:tcW w:w="971" w:type="dxa"/>
            <w:tcBorders>
              <w:top w:val="single" w:sz="4" w:space="0" w:color="auto"/>
              <w:left w:val="single" w:sz="18" w:space="0" w:color="auto"/>
              <w:bottom w:val="nil"/>
              <w:right w:val="single" w:sz="4" w:space="0" w:color="auto"/>
            </w:tcBorders>
            <w:shd w:val="clear" w:color="000000" w:fill="FFFFFF"/>
          </w:tcPr>
          <w:p w14:paraId="4206B651" w14:textId="77777777" w:rsidR="00CF013D" w:rsidRPr="00CF013D" w:rsidRDefault="00CF013D" w:rsidP="00CF013D">
            <w:pPr>
              <w:spacing w:after="0"/>
              <w:rPr>
                <w:rFonts w:ascii="Arial" w:hAnsi="Arial" w:cs="Arial"/>
                <w:b/>
                <w:bCs/>
                <w:lang w:val="en-US"/>
              </w:rPr>
            </w:pPr>
            <w:r w:rsidRPr="00CF013D">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168D0AC9" w14:textId="77777777" w:rsidR="00CF013D" w:rsidRPr="00CF013D" w:rsidRDefault="00CF013D" w:rsidP="00CF013D">
            <w:pPr>
              <w:spacing w:after="0"/>
              <w:rPr>
                <w:rFonts w:ascii="Arial" w:hAnsi="Arial" w:cs="Arial"/>
                <w:b/>
                <w:bCs/>
                <w:lang w:val="en-US"/>
              </w:rPr>
            </w:pPr>
            <w:r w:rsidRPr="00CF013D">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00FFFF"/>
          </w:tcPr>
          <w:p w14:paraId="3BE36DD4" w14:textId="77777777" w:rsidR="00CF013D" w:rsidRPr="00CF013D" w:rsidRDefault="00CF013D" w:rsidP="00CF013D">
            <w:pPr>
              <w:spacing w:after="0"/>
              <w:rPr>
                <w:rFonts w:ascii="Arial" w:hAnsi="Arial" w:cs="Arial"/>
                <w:color w:val="000000"/>
                <w:sz w:val="14"/>
                <w:szCs w:val="14"/>
                <w:lang w:val="en-US"/>
              </w:rPr>
            </w:pPr>
            <w:r w:rsidRPr="00CF013D">
              <w:rPr>
                <w:rFonts w:ascii="Arial" w:hAnsi="Arial" w:cs="Arial"/>
                <w:color w:val="000000"/>
                <w:sz w:val="14"/>
                <w:szCs w:val="14"/>
                <w:lang w:val="en-US"/>
              </w:rPr>
              <w:t>CP-221191</w:t>
            </w:r>
          </w:p>
        </w:tc>
        <w:tc>
          <w:tcPr>
            <w:tcW w:w="3657" w:type="dxa"/>
            <w:tcBorders>
              <w:top w:val="single" w:sz="4" w:space="0" w:color="auto"/>
              <w:left w:val="single" w:sz="4" w:space="0" w:color="auto"/>
              <w:bottom w:val="nil"/>
              <w:right w:val="single" w:sz="4" w:space="0" w:color="auto"/>
            </w:tcBorders>
            <w:shd w:val="clear" w:color="auto" w:fill="00FFFF"/>
          </w:tcPr>
          <w:p w14:paraId="1EF92952" w14:textId="77777777" w:rsidR="00CF013D" w:rsidRPr="00CF013D" w:rsidRDefault="00CF013D" w:rsidP="00CF013D">
            <w:pPr>
              <w:spacing w:after="0"/>
              <w:rPr>
                <w:rFonts w:ascii="Arial" w:hAnsi="Arial" w:cs="Arial"/>
                <w:snapToGrid w:val="0"/>
                <w:color w:val="000000"/>
                <w:lang w:val="en-US"/>
              </w:rPr>
            </w:pPr>
            <w:r w:rsidRPr="00CF013D">
              <w:rPr>
                <w:rFonts w:ascii="Arial" w:hAnsi="Arial" w:cs="Arial"/>
                <w:snapToGrid w:val="0"/>
                <w:color w:val="000000"/>
                <w:lang w:val="en-US"/>
              </w:rPr>
              <w:t>TS 24.538 v.2.0.0. on Enabling MSGin5G Service; Protocol specification</w:t>
            </w:r>
          </w:p>
        </w:tc>
        <w:tc>
          <w:tcPr>
            <w:tcW w:w="1344" w:type="dxa"/>
            <w:gridSpan w:val="2"/>
            <w:tcBorders>
              <w:top w:val="single" w:sz="4" w:space="0" w:color="auto"/>
              <w:left w:val="single" w:sz="4" w:space="0" w:color="auto"/>
              <w:bottom w:val="nil"/>
              <w:right w:val="single" w:sz="4" w:space="0" w:color="auto"/>
            </w:tcBorders>
            <w:shd w:val="clear" w:color="auto" w:fill="00FFFF"/>
          </w:tcPr>
          <w:p w14:paraId="57B2F752" w14:textId="77777777" w:rsidR="00CF013D" w:rsidRPr="00CF013D" w:rsidRDefault="00CF013D" w:rsidP="00CF013D">
            <w:pPr>
              <w:spacing w:after="0"/>
              <w:rPr>
                <w:rFonts w:ascii="Arial" w:hAnsi="Arial" w:cs="Arial"/>
                <w:color w:val="000000"/>
                <w:lang w:val="en-US"/>
              </w:rPr>
            </w:pPr>
            <w:r w:rsidRPr="00CF013D">
              <w:rPr>
                <w:rFonts w:ascii="Arial" w:hAnsi="Arial" w:cs="Arial"/>
                <w:color w:val="000000"/>
                <w:lang w:val="en-US"/>
              </w:rPr>
              <w:t>CT1</w:t>
            </w:r>
          </w:p>
        </w:tc>
        <w:tc>
          <w:tcPr>
            <w:tcW w:w="1059" w:type="dxa"/>
            <w:tcBorders>
              <w:top w:val="single" w:sz="4" w:space="0" w:color="auto"/>
              <w:left w:val="single" w:sz="4" w:space="0" w:color="auto"/>
              <w:bottom w:val="nil"/>
              <w:right w:val="single" w:sz="4" w:space="0" w:color="auto"/>
            </w:tcBorders>
            <w:shd w:val="clear" w:color="auto" w:fill="00FFFF"/>
          </w:tcPr>
          <w:p w14:paraId="07C6D80A" w14:textId="77777777" w:rsidR="00CF013D" w:rsidRPr="00CF013D" w:rsidRDefault="00CF013D" w:rsidP="00CF013D">
            <w:pPr>
              <w:spacing w:after="0"/>
              <w:rPr>
                <w:rFonts w:ascii="Arial" w:hAnsi="Arial" w:cs="Arial"/>
                <w:color w:val="000000"/>
                <w:lang w:val="en-US"/>
              </w:rPr>
            </w:pPr>
            <w:r w:rsidRPr="00CF013D">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00FFFF"/>
          </w:tcPr>
          <w:p w14:paraId="725AA38A" w14:textId="77777777" w:rsidR="00CF013D" w:rsidRPr="00CF013D" w:rsidRDefault="00CF013D" w:rsidP="00CF013D">
            <w:pPr>
              <w:spacing w:after="0"/>
              <w:rPr>
                <w:rFonts w:ascii="Arial" w:hAnsi="Arial" w:cs="Arial"/>
                <w:lang w:val="en-US"/>
              </w:rPr>
            </w:pPr>
            <w:r w:rsidRPr="00CF013D">
              <w:rPr>
                <w:rFonts w:ascii="Arial" w:hAnsi="Arial" w:cs="Arial"/>
                <w:lang w:val="en-US"/>
              </w:rPr>
              <w:t> </w:t>
            </w:r>
          </w:p>
        </w:tc>
      </w:tr>
      <w:tr w:rsidR="00CF013D" w:rsidRPr="00CF013D" w14:paraId="7129599F" w14:textId="77777777" w:rsidTr="00CF013D">
        <w:trPr>
          <w:cantSplit/>
        </w:trPr>
        <w:tc>
          <w:tcPr>
            <w:tcW w:w="971" w:type="dxa"/>
            <w:tcBorders>
              <w:top w:val="single" w:sz="4" w:space="0" w:color="auto"/>
              <w:left w:val="single" w:sz="18" w:space="0" w:color="auto"/>
              <w:bottom w:val="nil"/>
              <w:right w:val="single" w:sz="4" w:space="0" w:color="auto"/>
            </w:tcBorders>
            <w:shd w:val="clear" w:color="000000" w:fill="FFFFFF"/>
          </w:tcPr>
          <w:p w14:paraId="4374CAFA" w14:textId="77777777" w:rsidR="00CF013D" w:rsidRPr="00CF013D" w:rsidRDefault="00CF013D" w:rsidP="00CF013D">
            <w:pPr>
              <w:spacing w:after="0"/>
              <w:rPr>
                <w:rFonts w:ascii="Arial" w:hAnsi="Arial" w:cs="Arial"/>
                <w:b/>
                <w:bCs/>
                <w:lang w:val="en-US"/>
              </w:rPr>
            </w:pPr>
            <w:r w:rsidRPr="00CF013D">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000000" w:fill="FFFFFF"/>
          </w:tcPr>
          <w:p w14:paraId="729BAE89" w14:textId="77777777" w:rsidR="00CF013D" w:rsidRPr="00CF013D" w:rsidRDefault="00CF013D" w:rsidP="00CF013D">
            <w:pPr>
              <w:spacing w:after="0"/>
              <w:rPr>
                <w:rFonts w:ascii="Arial" w:hAnsi="Arial" w:cs="Arial"/>
                <w:b/>
                <w:bCs/>
                <w:lang w:val="en-US"/>
              </w:rPr>
            </w:pPr>
            <w:r w:rsidRPr="00CF013D">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00FFFF"/>
          </w:tcPr>
          <w:p w14:paraId="5983B62E" w14:textId="77777777" w:rsidR="00CF013D" w:rsidRPr="00CF013D" w:rsidRDefault="00CF013D" w:rsidP="00CF013D">
            <w:pPr>
              <w:spacing w:after="0"/>
              <w:rPr>
                <w:rFonts w:ascii="Arial" w:hAnsi="Arial" w:cs="Arial"/>
                <w:color w:val="000000"/>
                <w:sz w:val="14"/>
                <w:szCs w:val="14"/>
                <w:lang w:val="en-US"/>
              </w:rPr>
            </w:pPr>
            <w:r w:rsidRPr="00CF013D">
              <w:rPr>
                <w:rFonts w:ascii="Arial" w:hAnsi="Arial" w:cs="Arial"/>
                <w:color w:val="000000"/>
                <w:sz w:val="14"/>
                <w:szCs w:val="14"/>
                <w:lang w:val="en-US"/>
              </w:rPr>
              <w:t>CP-221192</w:t>
            </w:r>
          </w:p>
        </w:tc>
        <w:tc>
          <w:tcPr>
            <w:tcW w:w="3657" w:type="dxa"/>
            <w:tcBorders>
              <w:top w:val="single" w:sz="4" w:space="0" w:color="auto"/>
              <w:left w:val="single" w:sz="4" w:space="0" w:color="auto"/>
              <w:bottom w:val="nil"/>
              <w:right w:val="single" w:sz="4" w:space="0" w:color="auto"/>
            </w:tcBorders>
            <w:shd w:val="clear" w:color="auto" w:fill="00FFFF"/>
          </w:tcPr>
          <w:p w14:paraId="2CF0D8A8" w14:textId="77777777" w:rsidR="00CF013D" w:rsidRPr="00CF013D" w:rsidRDefault="00CF013D" w:rsidP="00CF013D">
            <w:pPr>
              <w:spacing w:after="0"/>
              <w:rPr>
                <w:rFonts w:ascii="Arial" w:hAnsi="Arial" w:cs="Arial"/>
                <w:snapToGrid w:val="0"/>
                <w:color w:val="000000"/>
                <w:lang w:val="en-US"/>
              </w:rPr>
            </w:pPr>
            <w:r w:rsidRPr="00CF013D">
              <w:rPr>
                <w:rFonts w:ascii="Arial" w:hAnsi="Arial" w:cs="Arial"/>
                <w:snapToGrid w:val="0"/>
                <w:color w:val="000000"/>
                <w:lang w:val="en-US"/>
              </w:rPr>
              <w:t>TS 24.558 v2.0.0  on Enabling Edge Applications; Protocol specification</w:t>
            </w:r>
          </w:p>
        </w:tc>
        <w:tc>
          <w:tcPr>
            <w:tcW w:w="1344" w:type="dxa"/>
            <w:gridSpan w:val="2"/>
            <w:tcBorders>
              <w:top w:val="single" w:sz="4" w:space="0" w:color="auto"/>
              <w:left w:val="single" w:sz="4" w:space="0" w:color="auto"/>
              <w:bottom w:val="nil"/>
              <w:right w:val="single" w:sz="4" w:space="0" w:color="auto"/>
            </w:tcBorders>
            <w:shd w:val="clear" w:color="auto" w:fill="00FFFF"/>
          </w:tcPr>
          <w:p w14:paraId="2EB4659F" w14:textId="77777777" w:rsidR="00CF013D" w:rsidRPr="00CF013D" w:rsidRDefault="00CF013D" w:rsidP="00CF013D">
            <w:pPr>
              <w:spacing w:after="0"/>
              <w:rPr>
                <w:rFonts w:ascii="Arial" w:hAnsi="Arial" w:cs="Arial"/>
                <w:color w:val="000000"/>
                <w:lang w:val="en-US"/>
              </w:rPr>
            </w:pPr>
            <w:r w:rsidRPr="00CF013D">
              <w:rPr>
                <w:rFonts w:ascii="Arial" w:hAnsi="Arial" w:cs="Arial"/>
                <w:color w:val="000000"/>
                <w:lang w:val="en-US"/>
              </w:rPr>
              <w:t>CT1</w:t>
            </w:r>
          </w:p>
        </w:tc>
        <w:tc>
          <w:tcPr>
            <w:tcW w:w="1059" w:type="dxa"/>
            <w:tcBorders>
              <w:top w:val="single" w:sz="4" w:space="0" w:color="auto"/>
              <w:left w:val="single" w:sz="4" w:space="0" w:color="auto"/>
              <w:bottom w:val="nil"/>
              <w:right w:val="single" w:sz="4" w:space="0" w:color="auto"/>
            </w:tcBorders>
            <w:shd w:val="clear" w:color="auto" w:fill="00FFFF"/>
          </w:tcPr>
          <w:p w14:paraId="59AB4E44" w14:textId="77777777" w:rsidR="00CF013D" w:rsidRPr="00CF013D" w:rsidRDefault="00CF013D" w:rsidP="00CF013D">
            <w:pPr>
              <w:spacing w:after="0"/>
              <w:rPr>
                <w:rFonts w:ascii="Arial" w:hAnsi="Arial" w:cs="Arial"/>
                <w:color w:val="000000"/>
                <w:lang w:val="en-US"/>
              </w:rPr>
            </w:pPr>
            <w:r w:rsidRPr="00CF013D">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00FFFF"/>
          </w:tcPr>
          <w:p w14:paraId="1BE667D0" w14:textId="77777777" w:rsidR="00CF013D" w:rsidRPr="00CF013D" w:rsidRDefault="00CF013D" w:rsidP="00CF013D">
            <w:pPr>
              <w:spacing w:after="0"/>
              <w:rPr>
                <w:rFonts w:ascii="Arial" w:hAnsi="Arial" w:cs="Arial"/>
                <w:lang w:val="en-US"/>
              </w:rPr>
            </w:pPr>
            <w:r w:rsidRPr="00CF013D">
              <w:rPr>
                <w:rFonts w:ascii="Arial" w:hAnsi="Arial" w:cs="Arial"/>
                <w:lang w:val="en-US"/>
              </w:rPr>
              <w:t> </w:t>
            </w:r>
          </w:p>
        </w:tc>
      </w:tr>
      <w:tr w:rsidR="00D4121D" w:rsidRPr="000472D1" w14:paraId="49F12DCE" w14:textId="77777777" w:rsidTr="00BA7199">
        <w:trPr>
          <w:cantSplit/>
        </w:trPr>
        <w:tc>
          <w:tcPr>
            <w:tcW w:w="971" w:type="dxa"/>
            <w:tcBorders>
              <w:top w:val="single" w:sz="18" w:space="0" w:color="auto"/>
              <w:left w:val="single" w:sz="18" w:space="0" w:color="auto"/>
              <w:bottom w:val="single" w:sz="18" w:space="0" w:color="auto"/>
            </w:tcBorders>
            <w:shd w:val="clear" w:color="auto" w:fill="E6E6E6"/>
          </w:tcPr>
          <w:p w14:paraId="70E9890D" w14:textId="4358402F"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r>
            <w:r w:rsidR="00121908">
              <w:rPr>
                <w:rFonts w:ascii="Arial" w:hAnsi="Arial" w:cs="Arial"/>
                <w:b/>
                <w:bCs/>
                <w:lang w:val="en-US"/>
              </w:rPr>
              <w:t>20</w:t>
            </w:r>
          </w:p>
        </w:tc>
        <w:tc>
          <w:tcPr>
            <w:tcW w:w="2526" w:type="dxa"/>
            <w:tcBorders>
              <w:top w:val="single" w:sz="18" w:space="0" w:color="auto"/>
              <w:bottom w:val="single" w:sz="18" w:space="0" w:color="auto"/>
            </w:tcBorders>
            <w:shd w:val="clear" w:color="auto" w:fill="E6E6E6"/>
          </w:tcPr>
          <w:p w14:paraId="4A3BAC0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84" w:type="dxa"/>
            <w:tcBorders>
              <w:top w:val="single" w:sz="18" w:space="0" w:color="auto"/>
              <w:bottom w:val="single" w:sz="18" w:space="0" w:color="auto"/>
            </w:tcBorders>
            <w:shd w:val="clear" w:color="auto" w:fill="E6E6E6"/>
          </w:tcPr>
          <w:p w14:paraId="6E42C554" w14:textId="77777777" w:rsidR="00A32D22" w:rsidRPr="00107C20" w:rsidRDefault="00A32D22" w:rsidP="002A3262">
            <w:pPr>
              <w:spacing w:after="0"/>
              <w:rPr>
                <w:rFonts w:ascii="Arial" w:hAnsi="Arial" w:cs="Arial"/>
                <w:color w:val="000000"/>
                <w:sz w:val="14"/>
                <w:szCs w:val="14"/>
                <w:lang w:val="en-US"/>
              </w:rPr>
            </w:pPr>
          </w:p>
        </w:tc>
        <w:tc>
          <w:tcPr>
            <w:tcW w:w="3657" w:type="dxa"/>
            <w:tcBorders>
              <w:top w:val="single" w:sz="18" w:space="0" w:color="auto"/>
              <w:bottom w:val="single" w:sz="18" w:space="0" w:color="auto"/>
            </w:tcBorders>
            <w:shd w:val="clear" w:color="auto" w:fill="E6E6E6"/>
          </w:tcPr>
          <w:p w14:paraId="12992A58"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A32D22" w:rsidRPr="00107C20" w:rsidRDefault="00A32D22" w:rsidP="002A3262">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5055CE42" w14:textId="77777777" w:rsidR="00A32D22" w:rsidRPr="00107C20" w:rsidRDefault="00A32D22" w:rsidP="002A3262">
            <w:pPr>
              <w:spacing w:after="0"/>
              <w:rPr>
                <w:rFonts w:ascii="Arial" w:hAnsi="Arial" w:cs="Arial"/>
                <w:color w:val="000000"/>
                <w:lang w:val="en-US"/>
              </w:rPr>
            </w:pPr>
          </w:p>
        </w:tc>
        <w:tc>
          <w:tcPr>
            <w:tcW w:w="4443" w:type="dxa"/>
            <w:tcBorders>
              <w:top w:val="single" w:sz="18" w:space="0" w:color="auto"/>
              <w:bottom w:val="single" w:sz="18" w:space="0" w:color="auto"/>
              <w:right w:val="single" w:sz="18" w:space="0" w:color="auto"/>
            </w:tcBorders>
            <w:shd w:val="clear" w:color="auto" w:fill="E6E6E6"/>
          </w:tcPr>
          <w:p w14:paraId="06D68D13" w14:textId="77777777"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14:paraId="0E5A7086" w14:textId="77777777" w:rsidTr="00BA7199">
        <w:trPr>
          <w:cantSplit/>
        </w:trPr>
        <w:tc>
          <w:tcPr>
            <w:tcW w:w="971" w:type="dxa"/>
            <w:tcBorders>
              <w:top w:val="single" w:sz="18" w:space="0" w:color="auto"/>
              <w:left w:val="single" w:sz="18" w:space="0" w:color="auto"/>
              <w:bottom w:val="single" w:sz="4" w:space="0" w:color="auto"/>
            </w:tcBorders>
            <w:shd w:val="clear" w:color="auto" w:fill="FDE9D9" w:themeFill="accent6" w:themeFillTint="33"/>
          </w:tcPr>
          <w:p w14:paraId="447709F5" w14:textId="2F35FAE0" w:rsidR="00A32D22" w:rsidRPr="00107C20" w:rsidRDefault="00121908"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.1</w:t>
            </w:r>
          </w:p>
        </w:tc>
        <w:tc>
          <w:tcPr>
            <w:tcW w:w="2526" w:type="dxa"/>
            <w:tcBorders>
              <w:top w:val="single" w:sz="18" w:space="0" w:color="auto"/>
              <w:bottom w:val="single" w:sz="4" w:space="0" w:color="auto"/>
            </w:tcBorders>
            <w:shd w:val="clear" w:color="auto" w:fill="FDE9D9" w:themeFill="accent6" w:themeFillTint="33"/>
          </w:tcPr>
          <w:p w14:paraId="25C5D8D8" w14:textId="3C5DC973"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w:t>
            </w:r>
            <w:r w:rsidR="008D0514">
              <w:rPr>
                <w:rFonts w:ascii="Arial" w:hAnsi="Arial" w:cs="Arial"/>
                <w:b/>
                <w:bCs/>
                <w:lang w:val="en-US"/>
              </w:rPr>
              <w:t xml:space="preserve"> </w:t>
            </w:r>
            <w:r w:rsidRPr="00107C20">
              <w:rPr>
                <w:rFonts w:ascii="Arial" w:hAnsi="Arial" w:cs="Arial"/>
                <w:b/>
                <w:bCs/>
                <w:lang w:val="en-US"/>
              </w:rPr>
              <w:t>officials</w:t>
            </w:r>
          </w:p>
        </w:tc>
        <w:tc>
          <w:tcPr>
            <w:tcW w:w="884" w:type="dxa"/>
            <w:tcBorders>
              <w:top w:val="single" w:sz="18" w:space="0" w:color="auto"/>
              <w:bottom w:val="single" w:sz="4" w:space="0" w:color="auto"/>
            </w:tcBorders>
            <w:shd w:val="clear" w:color="auto" w:fill="FDE9D9" w:themeFill="accent6" w:themeFillTint="33"/>
          </w:tcPr>
          <w:p w14:paraId="321C8BF8" w14:textId="77777777" w:rsidR="00A32D22" w:rsidRPr="00107C20" w:rsidRDefault="00A32D22" w:rsidP="002A3262">
            <w:pPr>
              <w:spacing w:after="0"/>
              <w:rPr>
                <w:rFonts w:ascii="Arial" w:hAnsi="Arial" w:cs="Arial"/>
                <w:color w:val="000000"/>
                <w:sz w:val="14"/>
                <w:szCs w:val="14"/>
                <w:lang w:val="en-US"/>
              </w:rPr>
            </w:pPr>
          </w:p>
        </w:tc>
        <w:tc>
          <w:tcPr>
            <w:tcW w:w="3657" w:type="dxa"/>
            <w:tcBorders>
              <w:top w:val="single" w:sz="18" w:space="0" w:color="auto"/>
              <w:bottom w:val="single" w:sz="4" w:space="0" w:color="auto"/>
            </w:tcBorders>
            <w:shd w:val="clear" w:color="auto" w:fill="FDE9D9" w:themeFill="accent6" w:themeFillTint="33"/>
          </w:tcPr>
          <w:p w14:paraId="0C327719"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070FB0EF" w14:textId="77777777" w:rsidR="00A32D22" w:rsidRPr="00107C20" w:rsidRDefault="00A32D22" w:rsidP="002A3262">
            <w:pPr>
              <w:spacing w:after="0"/>
              <w:rPr>
                <w:rFonts w:ascii="Arial" w:hAnsi="Arial" w:cs="Arial"/>
                <w:color w:val="000000"/>
                <w:lang w:val="en-US"/>
              </w:rPr>
            </w:pPr>
          </w:p>
        </w:tc>
        <w:tc>
          <w:tcPr>
            <w:tcW w:w="1059" w:type="dxa"/>
            <w:tcBorders>
              <w:top w:val="single" w:sz="18" w:space="0" w:color="auto"/>
              <w:bottom w:val="single" w:sz="4" w:space="0" w:color="auto"/>
            </w:tcBorders>
            <w:shd w:val="clear" w:color="auto" w:fill="FDE9D9" w:themeFill="accent6" w:themeFillTint="33"/>
          </w:tcPr>
          <w:p w14:paraId="000372CE" w14:textId="77777777" w:rsidR="00A32D22" w:rsidRPr="00107C20" w:rsidRDefault="00A32D22" w:rsidP="002A3262">
            <w:pPr>
              <w:spacing w:after="0"/>
              <w:rPr>
                <w:rFonts w:ascii="Arial" w:hAnsi="Arial" w:cs="Arial"/>
                <w:color w:val="000000"/>
                <w:lang w:val="en-US"/>
              </w:rPr>
            </w:pPr>
          </w:p>
        </w:tc>
        <w:tc>
          <w:tcPr>
            <w:tcW w:w="4443"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A32D22" w:rsidRPr="00107C20" w:rsidRDefault="00A32D22" w:rsidP="002A3262">
            <w:pPr>
              <w:spacing w:after="0"/>
              <w:rPr>
                <w:rFonts w:ascii="Arial" w:hAnsi="Arial" w:cs="Arial"/>
                <w:color w:val="FF0000"/>
                <w:lang w:val="en-US"/>
              </w:rPr>
            </w:pPr>
          </w:p>
        </w:tc>
      </w:tr>
      <w:tr w:rsidR="00A32D22" w:rsidRPr="000472D1" w14:paraId="7002CEE4" w14:textId="77777777" w:rsidTr="00BA7199">
        <w:trPr>
          <w:cantSplit/>
        </w:trPr>
        <w:tc>
          <w:tcPr>
            <w:tcW w:w="971" w:type="dxa"/>
            <w:tcBorders>
              <w:top w:val="single" w:sz="4" w:space="0" w:color="auto"/>
              <w:left w:val="single" w:sz="18" w:space="0" w:color="auto"/>
              <w:bottom w:val="single" w:sz="4" w:space="0" w:color="auto"/>
            </w:tcBorders>
          </w:tcPr>
          <w:p w14:paraId="3E9B72E0" w14:textId="77777777" w:rsidR="00A32D22" w:rsidRPr="00107C20" w:rsidRDefault="00A32D22" w:rsidP="002A32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C92C151" w14:textId="77777777" w:rsidR="00A32D22" w:rsidRPr="00107C20" w:rsidRDefault="00A32D22" w:rsidP="002A3262">
            <w:pPr>
              <w:spacing w:after="0"/>
              <w:rPr>
                <w:rFonts w:ascii="Arial" w:hAnsi="Arial" w:cs="Arial"/>
                <w:b/>
                <w:bCs/>
                <w:lang w:val="en-US"/>
              </w:rPr>
            </w:pPr>
          </w:p>
        </w:tc>
        <w:tc>
          <w:tcPr>
            <w:tcW w:w="884" w:type="dxa"/>
            <w:tcBorders>
              <w:top w:val="single" w:sz="4" w:space="0" w:color="auto"/>
              <w:bottom w:val="single" w:sz="4" w:space="0" w:color="auto"/>
            </w:tcBorders>
            <w:shd w:val="clear" w:color="auto" w:fill="auto"/>
          </w:tcPr>
          <w:p w14:paraId="550F42F3" w14:textId="77777777" w:rsidR="00A32D22" w:rsidRPr="00107C20" w:rsidRDefault="00A32D22" w:rsidP="002A32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auto"/>
          </w:tcPr>
          <w:p w14:paraId="45884E4D"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1930BAA3" w14:textId="77777777" w:rsidR="00A32D22" w:rsidRPr="00107C20" w:rsidRDefault="00A32D22" w:rsidP="002A32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auto"/>
          </w:tcPr>
          <w:p w14:paraId="7D74D0CF" w14:textId="77777777" w:rsidR="00A32D22" w:rsidRPr="00107C20" w:rsidRDefault="00A32D22" w:rsidP="002A32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auto"/>
          </w:tcPr>
          <w:p w14:paraId="057B8DFD" w14:textId="77777777" w:rsidR="00A32D22" w:rsidRPr="00107C20" w:rsidRDefault="00A32D22" w:rsidP="002A3262">
            <w:pPr>
              <w:spacing w:after="0"/>
              <w:rPr>
                <w:rFonts w:ascii="Arial" w:hAnsi="Arial" w:cs="Arial"/>
                <w:color w:val="FF0000"/>
                <w:lang w:val="en-US"/>
              </w:rPr>
            </w:pPr>
          </w:p>
        </w:tc>
      </w:tr>
      <w:tr w:rsidR="00A32D22" w:rsidRPr="000472D1" w14:paraId="3C01DD36" w14:textId="77777777" w:rsidTr="00BA7199">
        <w:trPr>
          <w:cantSplit/>
        </w:trPr>
        <w:tc>
          <w:tcPr>
            <w:tcW w:w="971" w:type="dxa"/>
            <w:tcBorders>
              <w:top w:val="single" w:sz="4" w:space="0" w:color="auto"/>
              <w:left w:val="single" w:sz="18" w:space="0" w:color="auto"/>
              <w:bottom w:val="single" w:sz="4" w:space="0" w:color="auto"/>
            </w:tcBorders>
          </w:tcPr>
          <w:p w14:paraId="36C7F292" w14:textId="77777777" w:rsidR="00A32D22" w:rsidRPr="00107C20" w:rsidRDefault="00A32D22" w:rsidP="002A32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2FB19AB0" w14:textId="77777777" w:rsidR="00A32D22" w:rsidRPr="00107C20" w:rsidRDefault="00A32D22" w:rsidP="002A3262">
            <w:pPr>
              <w:spacing w:after="0"/>
              <w:rPr>
                <w:rFonts w:ascii="Arial" w:hAnsi="Arial" w:cs="Arial"/>
                <w:b/>
                <w:bCs/>
                <w:lang w:val="en-US"/>
              </w:rPr>
            </w:pPr>
          </w:p>
        </w:tc>
        <w:tc>
          <w:tcPr>
            <w:tcW w:w="884" w:type="dxa"/>
            <w:tcBorders>
              <w:top w:val="single" w:sz="4" w:space="0" w:color="auto"/>
              <w:bottom w:val="single" w:sz="4" w:space="0" w:color="auto"/>
            </w:tcBorders>
            <w:shd w:val="clear" w:color="auto" w:fill="auto"/>
          </w:tcPr>
          <w:p w14:paraId="4B882F00" w14:textId="77777777" w:rsidR="00A32D22" w:rsidRPr="00107C20" w:rsidRDefault="00A32D22" w:rsidP="002A32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auto"/>
          </w:tcPr>
          <w:p w14:paraId="427FDD67"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3E5DA06B" w14:textId="77777777" w:rsidR="00A32D22" w:rsidRPr="00107C20" w:rsidRDefault="00A32D22" w:rsidP="002A3262">
            <w:pPr>
              <w:spacing w:after="0"/>
              <w:rPr>
                <w:rFonts w:ascii="Arial" w:hAnsi="Arial" w:cs="Arial"/>
                <w:color w:val="000000"/>
                <w:lang w:val="en-US"/>
              </w:rPr>
            </w:pPr>
          </w:p>
        </w:tc>
        <w:tc>
          <w:tcPr>
            <w:tcW w:w="1059" w:type="dxa"/>
            <w:tcBorders>
              <w:top w:val="single" w:sz="4" w:space="0" w:color="auto"/>
            </w:tcBorders>
            <w:shd w:val="clear" w:color="auto" w:fill="auto"/>
          </w:tcPr>
          <w:p w14:paraId="28E00735" w14:textId="77777777" w:rsidR="00A32D22" w:rsidRPr="00107C20" w:rsidRDefault="00A32D22" w:rsidP="002A32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auto"/>
          </w:tcPr>
          <w:p w14:paraId="35814A08" w14:textId="77777777" w:rsidR="00A32D22" w:rsidRPr="00107C20" w:rsidRDefault="00A32D22" w:rsidP="002A3262">
            <w:pPr>
              <w:spacing w:after="0"/>
              <w:rPr>
                <w:rFonts w:ascii="Arial" w:hAnsi="Arial" w:cs="Arial"/>
                <w:color w:val="FF0000"/>
                <w:lang w:val="en-US"/>
              </w:rPr>
            </w:pPr>
          </w:p>
        </w:tc>
      </w:tr>
      <w:tr w:rsidR="00A32D22" w:rsidRPr="000472D1" w14:paraId="1301683F" w14:textId="77777777" w:rsidTr="00BA7199">
        <w:trPr>
          <w:cantSplit/>
        </w:trPr>
        <w:tc>
          <w:tcPr>
            <w:tcW w:w="971" w:type="dxa"/>
            <w:tcBorders>
              <w:left w:val="single" w:sz="18" w:space="0" w:color="auto"/>
              <w:bottom w:val="single" w:sz="4" w:space="0" w:color="auto"/>
            </w:tcBorders>
            <w:shd w:val="clear" w:color="auto" w:fill="FDE9D9" w:themeFill="accent6" w:themeFillTint="33"/>
          </w:tcPr>
          <w:p w14:paraId="2E904552" w14:textId="4F291FC4" w:rsidR="00A32D22" w:rsidRPr="00107C20" w:rsidRDefault="00121908"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.2</w:t>
            </w:r>
          </w:p>
        </w:tc>
        <w:tc>
          <w:tcPr>
            <w:tcW w:w="2526" w:type="dxa"/>
            <w:tcBorders>
              <w:bottom w:val="single" w:sz="4" w:space="0" w:color="auto"/>
            </w:tcBorders>
            <w:shd w:val="clear" w:color="auto" w:fill="FDE9D9" w:themeFill="accent6" w:themeFillTint="33"/>
          </w:tcPr>
          <w:p w14:paraId="6FC0396C"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84" w:type="dxa"/>
            <w:tcBorders>
              <w:bottom w:val="single" w:sz="4" w:space="0" w:color="auto"/>
            </w:tcBorders>
            <w:shd w:val="clear" w:color="auto" w:fill="FDE9D9" w:themeFill="accent6" w:themeFillTint="33"/>
          </w:tcPr>
          <w:p w14:paraId="3C67CDE2" w14:textId="77777777" w:rsidR="00A32D22" w:rsidRPr="00107C20" w:rsidRDefault="00A32D22" w:rsidP="002A3262">
            <w:pPr>
              <w:spacing w:after="0"/>
              <w:rPr>
                <w:rFonts w:ascii="Arial" w:hAnsi="Arial" w:cs="Arial"/>
                <w:color w:val="000000"/>
                <w:sz w:val="14"/>
                <w:szCs w:val="14"/>
                <w:lang w:val="en-US"/>
              </w:rPr>
            </w:pPr>
          </w:p>
        </w:tc>
        <w:tc>
          <w:tcPr>
            <w:tcW w:w="3657" w:type="dxa"/>
            <w:tcBorders>
              <w:bottom w:val="single" w:sz="4" w:space="0" w:color="auto"/>
            </w:tcBorders>
            <w:shd w:val="clear" w:color="auto" w:fill="FDE9D9" w:themeFill="accent6" w:themeFillTint="33"/>
          </w:tcPr>
          <w:p w14:paraId="7552356F"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A32D22" w:rsidRPr="00107C20" w:rsidRDefault="00A32D22" w:rsidP="002A3262">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32CEB8B0" w14:textId="77777777" w:rsidR="00A32D22" w:rsidRPr="00107C20" w:rsidRDefault="00A32D22" w:rsidP="002A3262">
            <w:pPr>
              <w:spacing w:after="0"/>
              <w:rPr>
                <w:rFonts w:ascii="Arial" w:hAnsi="Arial" w:cs="Arial"/>
                <w:color w:val="000000"/>
                <w:lang w:val="en-US"/>
              </w:rPr>
            </w:pPr>
          </w:p>
        </w:tc>
        <w:tc>
          <w:tcPr>
            <w:tcW w:w="4443" w:type="dxa"/>
            <w:tcBorders>
              <w:bottom w:val="single" w:sz="4" w:space="0" w:color="auto"/>
              <w:right w:val="single" w:sz="18" w:space="0" w:color="auto"/>
            </w:tcBorders>
            <w:shd w:val="clear" w:color="auto" w:fill="FDE9D9" w:themeFill="accent6" w:themeFillTint="33"/>
          </w:tcPr>
          <w:p w14:paraId="3F90044A" w14:textId="77777777" w:rsidR="00A32D22" w:rsidRPr="00107C20" w:rsidRDefault="00A32D22" w:rsidP="002A3262">
            <w:pPr>
              <w:spacing w:after="0"/>
              <w:rPr>
                <w:rFonts w:ascii="Arial" w:hAnsi="Arial" w:cs="Arial"/>
                <w:color w:val="FF0000"/>
                <w:lang w:val="en-US"/>
              </w:rPr>
            </w:pPr>
          </w:p>
        </w:tc>
      </w:tr>
      <w:tr w:rsidR="00A32D22" w:rsidRPr="000472D1" w14:paraId="73466545" w14:textId="77777777" w:rsidTr="00BA7199">
        <w:trPr>
          <w:cantSplit/>
        </w:trPr>
        <w:tc>
          <w:tcPr>
            <w:tcW w:w="971" w:type="dxa"/>
            <w:tcBorders>
              <w:top w:val="nil"/>
              <w:left w:val="single" w:sz="18" w:space="0" w:color="auto"/>
              <w:bottom w:val="single" w:sz="4" w:space="0" w:color="auto"/>
            </w:tcBorders>
          </w:tcPr>
          <w:p w14:paraId="3808F8CD" w14:textId="77777777" w:rsidR="00A32D22" w:rsidRPr="00107C20" w:rsidRDefault="00A32D22" w:rsidP="002A3262">
            <w:pPr>
              <w:spacing w:after="0"/>
              <w:rPr>
                <w:rFonts w:ascii="Arial" w:hAnsi="Arial" w:cs="Arial"/>
                <w:b/>
                <w:bCs/>
                <w:lang w:val="en-US"/>
              </w:rPr>
            </w:pPr>
          </w:p>
        </w:tc>
        <w:tc>
          <w:tcPr>
            <w:tcW w:w="2526" w:type="dxa"/>
            <w:tcBorders>
              <w:top w:val="nil"/>
              <w:bottom w:val="single" w:sz="4" w:space="0" w:color="auto"/>
            </w:tcBorders>
            <w:shd w:val="clear" w:color="auto" w:fill="auto"/>
          </w:tcPr>
          <w:p w14:paraId="4B3DA7FD" w14:textId="77777777" w:rsidR="00A32D22" w:rsidRPr="00107C20" w:rsidRDefault="00A32D22" w:rsidP="002A3262">
            <w:pPr>
              <w:spacing w:after="0"/>
              <w:rPr>
                <w:rFonts w:ascii="Arial" w:hAnsi="Arial" w:cs="Arial"/>
                <w:b/>
                <w:bCs/>
                <w:lang w:val="en-US"/>
              </w:rPr>
            </w:pPr>
          </w:p>
        </w:tc>
        <w:tc>
          <w:tcPr>
            <w:tcW w:w="884" w:type="dxa"/>
            <w:tcBorders>
              <w:top w:val="nil"/>
              <w:bottom w:val="single" w:sz="4" w:space="0" w:color="auto"/>
            </w:tcBorders>
            <w:shd w:val="clear" w:color="auto" w:fill="auto"/>
          </w:tcPr>
          <w:p w14:paraId="176274BF" w14:textId="77777777" w:rsidR="00A32D22" w:rsidRPr="00107C20" w:rsidRDefault="00A32D22" w:rsidP="002A3262">
            <w:pPr>
              <w:spacing w:after="0"/>
              <w:rPr>
                <w:rFonts w:ascii="Arial" w:hAnsi="Arial" w:cs="Arial"/>
                <w:color w:val="000000"/>
                <w:sz w:val="14"/>
                <w:szCs w:val="14"/>
                <w:lang w:val="en-US"/>
              </w:rPr>
            </w:pPr>
          </w:p>
        </w:tc>
        <w:tc>
          <w:tcPr>
            <w:tcW w:w="3657" w:type="dxa"/>
            <w:tcBorders>
              <w:top w:val="nil"/>
              <w:bottom w:val="single" w:sz="4" w:space="0" w:color="auto"/>
            </w:tcBorders>
            <w:shd w:val="clear" w:color="auto" w:fill="auto"/>
          </w:tcPr>
          <w:p w14:paraId="3725831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A32D22" w:rsidRPr="00107C20" w:rsidRDefault="00A32D22" w:rsidP="002A3262">
            <w:pPr>
              <w:spacing w:after="0"/>
              <w:rPr>
                <w:rFonts w:ascii="Arial" w:hAnsi="Arial" w:cs="Arial"/>
                <w:color w:val="000000"/>
                <w:lang w:val="en-US"/>
              </w:rPr>
            </w:pPr>
          </w:p>
        </w:tc>
        <w:tc>
          <w:tcPr>
            <w:tcW w:w="1059" w:type="dxa"/>
            <w:tcBorders>
              <w:top w:val="nil"/>
            </w:tcBorders>
            <w:shd w:val="clear" w:color="auto" w:fill="auto"/>
          </w:tcPr>
          <w:p w14:paraId="01B87593" w14:textId="77777777" w:rsidR="00A32D22" w:rsidRPr="00107C20" w:rsidRDefault="00A32D22" w:rsidP="002A3262">
            <w:pPr>
              <w:spacing w:after="0"/>
              <w:rPr>
                <w:rFonts w:ascii="Arial" w:hAnsi="Arial" w:cs="Arial"/>
                <w:color w:val="000000"/>
                <w:lang w:val="en-US"/>
              </w:rPr>
            </w:pPr>
          </w:p>
        </w:tc>
        <w:tc>
          <w:tcPr>
            <w:tcW w:w="4443" w:type="dxa"/>
            <w:tcBorders>
              <w:top w:val="nil"/>
              <w:bottom w:val="single" w:sz="4" w:space="0" w:color="auto"/>
              <w:right w:val="single" w:sz="18" w:space="0" w:color="auto"/>
            </w:tcBorders>
            <w:shd w:val="clear" w:color="auto" w:fill="auto"/>
          </w:tcPr>
          <w:p w14:paraId="1C8346F8" w14:textId="77777777" w:rsidR="00A32D22" w:rsidRPr="00107C20" w:rsidRDefault="00A32D22" w:rsidP="002A3262">
            <w:pPr>
              <w:spacing w:after="0"/>
              <w:rPr>
                <w:rFonts w:ascii="Arial" w:hAnsi="Arial" w:cs="Arial"/>
                <w:color w:val="FF0000"/>
                <w:lang w:val="en-US"/>
              </w:rPr>
            </w:pPr>
          </w:p>
        </w:tc>
      </w:tr>
      <w:tr w:rsidR="00B4165A" w:rsidRPr="000472D1" w14:paraId="21700234" w14:textId="77777777" w:rsidTr="00BA7199">
        <w:trPr>
          <w:cantSplit/>
        </w:trPr>
        <w:tc>
          <w:tcPr>
            <w:tcW w:w="971" w:type="dxa"/>
            <w:tcBorders>
              <w:left w:val="single" w:sz="18" w:space="0" w:color="auto"/>
              <w:bottom w:val="single" w:sz="4" w:space="0" w:color="auto"/>
            </w:tcBorders>
            <w:shd w:val="clear" w:color="auto" w:fill="FDE9D9" w:themeFill="accent6" w:themeFillTint="33"/>
          </w:tcPr>
          <w:p w14:paraId="6EA7FC5A" w14:textId="616F2A85" w:rsidR="00B4165A" w:rsidRPr="00107C20" w:rsidRDefault="00121908" w:rsidP="00B4165A">
            <w:pPr>
              <w:spacing w:after="0"/>
              <w:rPr>
                <w:rFonts w:ascii="Arial" w:hAnsi="Arial" w:cs="Arial"/>
                <w:b/>
                <w:bCs/>
                <w:lang w:val="en-US"/>
              </w:rPr>
            </w:pPr>
            <w:r>
              <w:rPr>
                <w:rFonts w:ascii="Arial" w:hAnsi="Arial" w:cs="Arial"/>
                <w:b/>
                <w:bCs/>
                <w:lang w:val="en-US"/>
              </w:rPr>
              <w:t>20</w:t>
            </w:r>
            <w:r w:rsidR="00B4165A" w:rsidRPr="00107C20">
              <w:rPr>
                <w:rFonts w:ascii="Arial" w:hAnsi="Arial" w:cs="Arial"/>
                <w:b/>
                <w:bCs/>
                <w:lang w:val="en-US"/>
              </w:rPr>
              <w:t>.</w:t>
            </w:r>
            <w:r w:rsidR="00B4165A">
              <w:rPr>
                <w:rFonts w:ascii="Arial" w:hAnsi="Arial" w:cs="Arial"/>
                <w:b/>
                <w:bCs/>
                <w:lang w:val="en-US"/>
              </w:rPr>
              <w:t>3</w:t>
            </w:r>
          </w:p>
        </w:tc>
        <w:tc>
          <w:tcPr>
            <w:tcW w:w="2526" w:type="dxa"/>
            <w:tcBorders>
              <w:bottom w:val="single" w:sz="4" w:space="0" w:color="auto"/>
            </w:tcBorders>
            <w:shd w:val="clear" w:color="auto" w:fill="FDE9D9" w:themeFill="accent6" w:themeFillTint="33"/>
          </w:tcPr>
          <w:p w14:paraId="3D89054D" w14:textId="77777777"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84" w:type="dxa"/>
            <w:tcBorders>
              <w:bottom w:val="single" w:sz="4" w:space="0" w:color="auto"/>
            </w:tcBorders>
            <w:shd w:val="clear" w:color="auto" w:fill="FDE9D9" w:themeFill="accent6" w:themeFillTint="33"/>
          </w:tcPr>
          <w:p w14:paraId="4C9D3782" w14:textId="77777777" w:rsidR="00B4165A" w:rsidRPr="00107C20" w:rsidRDefault="00B4165A" w:rsidP="004468C0">
            <w:pPr>
              <w:spacing w:after="0"/>
              <w:rPr>
                <w:rFonts w:ascii="Arial" w:hAnsi="Arial" w:cs="Arial"/>
                <w:color w:val="000000"/>
                <w:sz w:val="14"/>
                <w:szCs w:val="14"/>
                <w:lang w:val="en-US"/>
              </w:rPr>
            </w:pPr>
          </w:p>
        </w:tc>
        <w:tc>
          <w:tcPr>
            <w:tcW w:w="3657" w:type="dxa"/>
            <w:tcBorders>
              <w:bottom w:val="single" w:sz="4" w:space="0" w:color="auto"/>
            </w:tcBorders>
            <w:shd w:val="clear" w:color="auto" w:fill="FDE9D9" w:themeFill="accent6" w:themeFillTint="33"/>
          </w:tcPr>
          <w:p w14:paraId="46675C94" w14:textId="77777777" w:rsidR="00B4165A" w:rsidRPr="00107C20" w:rsidRDefault="00B4165A" w:rsidP="004468C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B4165A" w:rsidRPr="00107C20" w:rsidRDefault="00B4165A" w:rsidP="004468C0">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64AD0AF6" w14:textId="77777777" w:rsidR="00B4165A" w:rsidRPr="00107C20" w:rsidRDefault="00B4165A" w:rsidP="004468C0">
            <w:pPr>
              <w:spacing w:after="0"/>
              <w:rPr>
                <w:rFonts w:ascii="Arial" w:hAnsi="Arial" w:cs="Arial"/>
                <w:color w:val="000000"/>
                <w:lang w:val="en-US"/>
              </w:rPr>
            </w:pPr>
          </w:p>
        </w:tc>
        <w:tc>
          <w:tcPr>
            <w:tcW w:w="4443" w:type="dxa"/>
            <w:tcBorders>
              <w:bottom w:val="single" w:sz="4" w:space="0" w:color="auto"/>
              <w:right w:val="single" w:sz="18" w:space="0" w:color="auto"/>
            </w:tcBorders>
            <w:shd w:val="clear" w:color="auto" w:fill="FDE9D9" w:themeFill="accent6" w:themeFillTint="33"/>
          </w:tcPr>
          <w:p w14:paraId="5D8A65CB" w14:textId="77777777"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14:paraId="188962CC" w14:textId="77777777" w:rsidTr="00BA7199">
        <w:trPr>
          <w:cantSplit/>
        </w:trPr>
        <w:tc>
          <w:tcPr>
            <w:tcW w:w="971" w:type="dxa"/>
            <w:tcBorders>
              <w:top w:val="single" w:sz="4" w:space="0" w:color="auto"/>
              <w:left w:val="single" w:sz="18" w:space="0" w:color="auto"/>
              <w:bottom w:val="single" w:sz="4" w:space="0" w:color="auto"/>
            </w:tcBorders>
          </w:tcPr>
          <w:p w14:paraId="6111361E" w14:textId="77777777" w:rsidR="00B4165A" w:rsidRPr="00107C20" w:rsidRDefault="00B4165A" w:rsidP="004468C0">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6C5603B3" w14:textId="77777777" w:rsidR="00B4165A" w:rsidRPr="00107C20" w:rsidRDefault="00B4165A" w:rsidP="004468C0">
            <w:pPr>
              <w:spacing w:after="0"/>
              <w:rPr>
                <w:rFonts w:ascii="Arial" w:hAnsi="Arial" w:cs="Arial"/>
                <w:b/>
                <w:bCs/>
                <w:lang w:val="en-US"/>
              </w:rPr>
            </w:pPr>
          </w:p>
        </w:tc>
        <w:tc>
          <w:tcPr>
            <w:tcW w:w="884" w:type="dxa"/>
            <w:tcBorders>
              <w:top w:val="single" w:sz="4" w:space="0" w:color="auto"/>
              <w:bottom w:val="single" w:sz="4" w:space="0" w:color="auto"/>
            </w:tcBorders>
            <w:shd w:val="clear" w:color="auto" w:fill="auto"/>
          </w:tcPr>
          <w:p w14:paraId="3AD8CBF6" w14:textId="77777777" w:rsidR="00B4165A" w:rsidRPr="00107C20" w:rsidRDefault="00B4165A" w:rsidP="004468C0">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auto"/>
          </w:tcPr>
          <w:p w14:paraId="2A155F6E" w14:textId="77777777" w:rsidR="00B4165A" w:rsidRPr="00107C20" w:rsidRDefault="00B4165A" w:rsidP="004468C0">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B4165A" w:rsidRPr="00107C20" w:rsidRDefault="00B4165A" w:rsidP="004468C0">
            <w:pPr>
              <w:spacing w:after="0"/>
              <w:rPr>
                <w:rFonts w:ascii="Arial" w:hAnsi="Arial" w:cs="Arial"/>
                <w:color w:val="000000"/>
                <w:lang w:val="en-US"/>
              </w:rPr>
            </w:pPr>
          </w:p>
        </w:tc>
        <w:tc>
          <w:tcPr>
            <w:tcW w:w="1059" w:type="dxa"/>
            <w:tcBorders>
              <w:top w:val="single" w:sz="4" w:space="0" w:color="auto"/>
            </w:tcBorders>
            <w:shd w:val="clear" w:color="auto" w:fill="auto"/>
          </w:tcPr>
          <w:p w14:paraId="7FE0BEB9" w14:textId="77777777" w:rsidR="00B4165A" w:rsidRPr="00107C20" w:rsidRDefault="00B4165A" w:rsidP="004468C0">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auto"/>
          </w:tcPr>
          <w:p w14:paraId="6C01B4FE" w14:textId="77777777" w:rsidR="00B4165A" w:rsidRPr="00107C20" w:rsidRDefault="00B4165A" w:rsidP="004468C0">
            <w:pPr>
              <w:spacing w:after="0"/>
              <w:rPr>
                <w:rFonts w:ascii="Arial" w:hAnsi="Arial" w:cs="Arial"/>
                <w:color w:val="FF0000"/>
                <w:lang w:val="en-US"/>
              </w:rPr>
            </w:pPr>
          </w:p>
        </w:tc>
      </w:tr>
      <w:tr w:rsidR="00A32D22" w:rsidRPr="000472D1" w14:paraId="709F8986" w14:textId="77777777" w:rsidTr="00BA7199">
        <w:trPr>
          <w:cantSplit/>
        </w:trPr>
        <w:tc>
          <w:tcPr>
            <w:tcW w:w="971" w:type="dxa"/>
            <w:tcBorders>
              <w:left w:val="single" w:sz="18" w:space="0" w:color="auto"/>
              <w:bottom w:val="single" w:sz="4" w:space="0" w:color="auto"/>
            </w:tcBorders>
            <w:shd w:val="clear" w:color="auto" w:fill="FDE9D9" w:themeFill="accent6" w:themeFillTint="33"/>
          </w:tcPr>
          <w:p w14:paraId="699FDC96" w14:textId="3FE384F0" w:rsidR="00A32D22" w:rsidRPr="00107C20" w:rsidRDefault="00121908"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.4</w:t>
            </w:r>
          </w:p>
        </w:tc>
        <w:tc>
          <w:tcPr>
            <w:tcW w:w="2526" w:type="dxa"/>
            <w:tcBorders>
              <w:bottom w:val="single" w:sz="4" w:space="0" w:color="auto"/>
            </w:tcBorders>
            <w:shd w:val="clear" w:color="auto" w:fill="FDE9D9" w:themeFill="accent6" w:themeFillTint="33"/>
          </w:tcPr>
          <w:p w14:paraId="34DE5457"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84" w:type="dxa"/>
            <w:tcBorders>
              <w:bottom w:val="single" w:sz="4" w:space="0" w:color="auto"/>
            </w:tcBorders>
            <w:shd w:val="clear" w:color="auto" w:fill="FDE9D9" w:themeFill="accent6" w:themeFillTint="33"/>
          </w:tcPr>
          <w:p w14:paraId="50564C05" w14:textId="77777777" w:rsidR="00A32D22" w:rsidRPr="00107C20" w:rsidRDefault="00A32D22" w:rsidP="002A3262">
            <w:pPr>
              <w:spacing w:after="0"/>
              <w:rPr>
                <w:rFonts w:ascii="Arial" w:hAnsi="Arial" w:cs="Arial"/>
                <w:color w:val="000000"/>
                <w:sz w:val="14"/>
                <w:szCs w:val="14"/>
                <w:lang w:val="en-US"/>
              </w:rPr>
            </w:pPr>
          </w:p>
        </w:tc>
        <w:tc>
          <w:tcPr>
            <w:tcW w:w="3657" w:type="dxa"/>
            <w:tcBorders>
              <w:bottom w:val="single" w:sz="4" w:space="0" w:color="auto"/>
            </w:tcBorders>
            <w:shd w:val="clear" w:color="auto" w:fill="FDE9D9" w:themeFill="accent6" w:themeFillTint="33"/>
          </w:tcPr>
          <w:p w14:paraId="19AF416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A32D22" w:rsidRPr="00107C20" w:rsidRDefault="00A32D22" w:rsidP="002A3262">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4C89A69D" w14:textId="77777777" w:rsidR="00A32D22" w:rsidRPr="00107C20" w:rsidRDefault="00A32D22" w:rsidP="002A3262">
            <w:pPr>
              <w:spacing w:after="0"/>
              <w:rPr>
                <w:rFonts w:ascii="Arial" w:hAnsi="Arial" w:cs="Arial"/>
                <w:color w:val="000000"/>
                <w:lang w:val="en-US"/>
              </w:rPr>
            </w:pPr>
          </w:p>
        </w:tc>
        <w:tc>
          <w:tcPr>
            <w:tcW w:w="4443" w:type="dxa"/>
            <w:tcBorders>
              <w:bottom w:val="single" w:sz="4" w:space="0" w:color="auto"/>
              <w:right w:val="single" w:sz="18" w:space="0" w:color="auto"/>
            </w:tcBorders>
            <w:shd w:val="clear" w:color="auto" w:fill="FDE9D9" w:themeFill="accent6" w:themeFillTint="33"/>
          </w:tcPr>
          <w:p w14:paraId="57C9B7DD" w14:textId="77777777" w:rsidR="00A32D22" w:rsidRPr="00107C20" w:rsidRDefault="00A32D22" w:rsidP="002A3262">
            <w:pPr>
              <w:spacing w:after="0"/>
              <w:rPr>
                <w:rFonts w:ascii="Arial" w:hAnsi="Arial" w:cs="Arial"/>
                <w:color w:val="FF0000"/>
                <w:lang w:val="en-US"/>
              </w:rPr>
            </w:pPr>
          </w:p>
        </w:tc>
      </w:tr>
      <w:tr w:rsidR="00336C93" w:rsidRPr="00336C93" w14:paraId="15259186" w14:textId="77777777" w:rsidTr="00336C93">
        <w:trPr>
          <w:cantSplit/>
          <w:ins w:id="194" w:author="Lionel" w:date="2022-05-27T23:44:00Z"/>
        </w:trPr>
        <w:tc>
          <w:tcPr>
            <w:tcW w:w="971" w:type="dxa"/>
            <w:tcBorders>
              <w:top w:val="single" w:sz="4" w:space="0" w:color="auto"/>
              <w:left w:val="single" w:sz="18" w:space="0" w:color="auto"/>
              <w:bottom w:val="single" w:sz="4" w:space="0" w:color="auto"/>
              <w:right w:val="single" w:sz="4" w:space="0" w:color="auto"/>
            </w:tcBorders>
            <w:shd w:val="clear" w:color="000000" w:fill="FFFFFF"/>
          </w:tcPr>
          <w:p w14:paraId="24A0D515" w14:textId="77777777" w:rsidR="00336C93" w:rsidRPr="00336C93" w:rsidRDefault="00336C93" w:rsidP="00336C93">
            <w:pPr>
              <w:spacing w:after="0"/>
              <w:rPr>
                <w:ins w:id="195" w:author="Lionel" w:date="2022-05-27T23:44:00Z"/>
                <w:rFonts w:ascii="Arial" w:hAnsi="Arial" w:cs="Arial"/>
                <w:b/>
                <w:bCs/>
                <w:lang w:val="en-US"/>
              </w:rPr>
            </w:pPr>
            <w:ins w:id="196" w:author="Lionel" w:date="2022-05-27T23:44:00Z">
              <w:r w:rsidRPr="00336C93">
                <w:rPr>
                  <w:rFonts w:ascii="Arial" w:hAnsi="Arial" w:cs="Arial"/>
                  <w:b/>
                  <w:bCs/>
                  <w:lang w:val="en-US"/>
                </w:rPr>
                <w:t> </w:t>
              </w:r>
            </w:ins>
          </w:p>
        </w:tc>
        <w:tc>
          <w:tcPr>
            <w:tcW w:w="2526" w:type="dxa"/>
            <w:tcBorders>
              <w:top w:val="single" w:sz="4" w:space="0" w:color="auto"/>
              <w:left w:val="single" w:sz="4" w:space="0" w:color="auto"/>
              <w:bottom w:val="single" w:sz="4" w:space="0" w:color="auto"/>
              <w:right w:val="single" w:sz="4" w:space="0" w:color="auto"/>
            </w:tcBorders>
            <w:shd w:val="clear" w:color="auto" w:fill="auto"/>
          </w:tcPr>
          <w:p w14:paraId="491B4FC2" w14:textId="77777777" w:rsidR="00336C93" w:rsidRPr="00336C93" w:rsidRDefault="00336C93" w:rsidP="00336C93">
            <w:pPr>
              <w:spacing w:after="0"/>
              <w:rPr>
                <w:ins w:id="197" w:author="Lionel" w:date="2022-05-27T23:44:00Z"/>
                <w:rFonts w:ascii="Arial" w:hAnsi="Arial" w:cs="Arial"/>
                <w:b/>
                <w:bCs/>
                <w:lang w:val="en-US"/>
              </w:rPr>
            </w:pPr>
            <w:ins w:id="198" w:author="Lionel" w:date="2022-05-27T23:44:00Z">
              <w:r w:rsidRPr="00336C93">
                <w:rPr>
                  <w:rFonts w:ascii="Arial" w:hAnsi="Arial" w:cs="Arial"/>
                  <w:b/>
                  <w:bCs/>
                  <w:lang w:val="en-US"/>
                </w:rPr>
                <w:t> </w:t>
              </w:r>
            </w:ins>
          </w:p>
        </w:tc>
        <w:tc>
          <w:tcPr>
            <w:tcW w:w="884" w:type="dxa"/>
            <w:tcBorders>
              <w:top w:val="single" w:sz="4" w:space="0" w:color="auto"/>
              <w:left w:val="single" w:sz="4" w:space="0" w:color="auto"/>
              <w:bottom w:val="single" w:sz="4" w:space="0" w:color="auto"/>
              <w:right w:val="single" w:sz="4" w:space="0" w:color="auto"/>
            </w:tcBorders>
            <w:shd w:val="clear" w:color="auto" w:fill="00FFFF"/>
          </w:tcPr>
          <w:p w14:paraId="37CFAA1B" w14:textId="77777777" w:rsidR="00336C93" w:rsidRPr="00336C93" w:rsidRDefault="00336C93" w:rsidP="00336C93">
            <w:pPr>
              <w:spacing w:after="0"/>
              <w:rPr>
                <w:ins w:id="199" w:author="Lionel" w:date="2022-05-27T23:44:00Z"/>
                <w:rFonts w:ascii="Arial" w:hAnsi="Arial" w:cs="Arial"/>
                <w:color w:val="000000"/>
                <w:sz w:val="14"/>
                <w:szCs w:val="14"/>
                <w:lang w:val="en-US"/>
              </w:rPr>
            </w:pPr>
            <w:ins w:id="200" w:author="Lionel" w:date="2022-05-27T23:44:00Z">
              <w:r w:rsidRPr="00336C93">
                <w:rPr>
                  <w:rFonts w:ascii="Arial" w:hAnsi="Arial" w:cs="Arial"/>
                  <w:color w:val="000000"/>
                  <w:sz w:val="14"/>
                  <w:szCs w:val="14"/>
                  <w:lang w:val="en-US"/>
                </w:rPr>
                <w:t>CP-221011</w:t>
              </w:r>
            </w:ins>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34BDA57A" w14:textId="77777777" w:rsidR="00336C93" w:rsidRPr="00336C93" w:rsidRDefault="00336C93" w:rsidP="00336C93">
            <w:pPr>
              <w:spacing w:after="0"/>
              <w:rPr>
                <w:ins w:id="201" w:author="Lionel" w:date="2022-05-27T23:44:00Z"/>
                <w:rFonts w:ascii="Arial" w:hAnsi="Arial" w:cs="Arial"/>
                <w:snapToGrid w:val="0"/>
                <w:color w:val="000000"/>
                <w:lang w:val="en-US"/>
              </w:rPr>
            </w:pPr>
            <w:ins w:id="202" w:author="Lionel" w:date="2022-05-27T23:44:00Z">
              <w:r w:rsidRPr="00336C93">
                <w:rPr>
                  <w:rFonts w:ascii="Arial" w:hAnsi="Arial" w:cs="Arial"/>
                  <w:snapToGrid w:val="0"/>
                  <w:color w:val="000000"/>
                  <w:lang w:val="en-US"/>
                </w:rPr>
                <w:t>Support Team Report</w:t>
              </w:r>
            </w:ins>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6A8200BA" w14:textId="77777777" w:rsidR="00336C93" w:rsidRPr="00336C93" w:rsidRDefault="00336C93" w:rsidP="00336C93">
            <w:pPr>
              <w:spacing w:after="0"/>
              <w:rPr>
                <w:ins w:id="203" w:author="Lionel" w:date="2022-05-27T23:44:00Z"/>
                <w:rFonts w:ascii="Arial" w:hAnsi="Arial" w:cs="Arial"/>
                <w:color w:val="000000"/>
                <w:lang w:val="en-US"/>
              </w:rPr>
            </w:pPr>
            <w:ins w:id="204" w:author="Lionel" w:date="2022-05-27T23:44:00Z">
              <w:r w:rsidRPr="00336C93">
                <w:rPr>
                  <w:rFonts w:ascii="Arial" w:hAnsi="Arial" w:cs="Arial"/>
                  <w:color w:val="000000"/>
                  <w:lang w:val="en-US"/>
                </w:rPr>
                <w:t>MCC/Issam</w:t>
              </w:r>
            </w:ins>
          </w:p>
        </w:tc>
        <w:tc>
          <w:tcPr>
            <w:tcW w:w="1059" w:type="dxa"/>
            <w:tcBorders>
              <w:top w:val="single" w:sz="4" w:space="0" w:color="auto"/>
              <w:left w:val="single" w:sz="4" w:space="0" w:color="auto"/>
              <w:bottom w:val="single" w:sz="4" w:space="0" w:color="auto"/>
              <w:right w:val="single" w:sz="4" w:space="0" w:color="auto"/>
            </w:tcBorders>
            <w:shd w:val="clear" w:color="auto" w:fill="00FFFF"/>
          </w:tcPr>
          <w:p w14:paraId="1862BD62" w14:textId="77777777" w:rsidR="00336C93" w:rsidRPr="00336C93" w:rsidRDefault="00336C93" w:rsidP="00336C93">
            <w:pPr>
              <w:spacing w:after="0"/>
              <w:rPr>
                <w:ins w:id="205" w:author="Lionel" w:date="2022-05-27T23:44:00Z"/>
                <w:rFonts w:ascii="Arial" w:hAnsi="Arial" w:cs="Arial"/>
                <w:color w:val="000000"/>
                <w:lang w:val="en-US"/>
              </w:rPr>
            </w:pPr>
            <w:ins w:id="206" w:author="Lionel" w:date="2022-05-27T23:44:00Z">
              <w:r w:rsidRPr="00336C93">
                <w:rPr>
                  <w:rFonts w:ascii="Arial" w:hAnsi="Arial" w:cs="Arial"/>
                  <w:color w:val="000000"/>
                  <w:lang w:val="en-US"/>
                </w:rPr>
                <w:t> </w:t>
              </w:r>
            </w:ins>
          </w:p>
        </w:tc>
        <w:tc>
          <w:tcPr>
            <w:tcW w:w="4443" w:type="dxa"/>
            <w:tcBorders>
              <w:top w:val="single" w:sz="4" w:space="0" w:color="auto"/>
              <w:left w:val="single" w:sz="4" w:space="0" w:color="auto"/>
              <w:bottom w:val="single" w:sz="4" w:space="0" w:color="auto"/>
              <w:right w:val="single" w:sz="18" w:space="0" w:color="auto"/>
            </w:tcBorders>
            <w:shd w:val="clear" w:color="auto" w:fill="00FFFF"/>
          </w:tcPr>
          <w:p w14:paraId="1F081BF7" w14:textId="77777777" w:rsidR="00336C93" w:rsidRPr="00336C93" w:rsidRDefault="00336C93" w:rsidP="00336C93">
            <w:pPr>
              <w:spacing w:after="0"/>
              <w:rPr>
                <w:ins w:id="207" w:author="Lionel" w:date="2022-05-27T23:44:00Z"/>
                <w:rFonts w:ascii="Arial" w:hAnsi="Arial" w:cs="Arial"/>
                <w:color w:val="FF0000"/>
                <w:lang w:val="en-US"/>
              </w:rPr>
            </w:pPr>
            <w:ins w:id="208" w:author="Lionel" w:date="2022-05-27T23:44:00Z">
              <w:r w:rsidRPr="00336C93">
                <w:rPr>
                  <w:rFonts w:ascii="Arial" w:hAnsi="Arial" w:cs="Arial"/>
                  <w:color w:val="FF0000"/>
                  <w:lang w:val="en-US"/>
                </w:rPr>
                <w:t> </w:t>
              </w:r>
            </w:ins>
          </w:p>
        </w:tc>
      </w:tr>
      <w:tr w:rsidR="00D4121D" w:rsidRPr="000472D1" w14:paraId="1EC786FE"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6F7C0A72" w14:textId="5B2560D0" w:rsidR="00A32D22" w:rsidRPr="00107C20" w:rsidRDefault="00121908"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.5</w:t>
            </w:r>
          </w:p>
        </w:tc>
        <w:tc>
          <w:tcPr>
            <w:tcW w:w="2526" w:type="dxa"/>
            <w:tcBorders>
              <w:top w:val="single" w:sz="4" w:space="0" w:color="auto"/>
              <w:bottom w:val="single" w:sz="4" w:space="0" w:color="auto"/>
            </w:tcBorders>
            <w:shd w:val="clear" w:color="auto" w:fill="FDE9D9" w:themeFill="accent6" w:themeFillTint="33"/>
          </w:tcPr>
          <w:p w14:paraId="04A99D7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84" w:type="dxa"/>
            <w:tcBorders>
              <w:top w:val="single" w:sz="4" w:space="0" w:color="auto"/>
              <w:bottom w:val="single" w:sz="4" w:space="0" w:color="auto"/>
            </w:tcBorders>
            <w:shd w:val="clear" w:color="auto" w:fill="FDE9D9" w:themeFill="accent6" w:themeFillTint="33"/>
          </w:tcPr>
          <w:p w14:paraId="7A0AC75A" w14:textId="77777777" w:rsidR="00A32D22" w:rsidRPr="00107C20" w:rsidRDefault="00A32D22" w:rsidP="002A32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0A8EC1D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A32D22" w:rsidRPr="00107C20" w:rsidRDefault="00A32D22" w:rsidP="002A3262">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47DC8D0F" w14:textId="77777777" w:rsidR="00A32D22" w:rsidRPr="00107C20" w:rsidRDefault="00A32D22" w:rsidP="002A32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336C93" w:rsidRPr="00336C93" w14:paraId="4733CC09" w14:textId="77777777" w:rsidTr="00336C93">
        <w:trPr>
          <w:cantSplit/>
          <w:ins w:id="209" w:author="Lionel" w:date="2022-05-27T23:45:00Z"/>
        </w:trPr>
        <w:tc>
          <w:tcPr>
            <w:tcW w:w="971" w:type="dxa"/>
            <w:tcBorders>
              <w:top w:val="nil"/>
              <w:left w:val="single" w:sz="18" w:space="0" w:color="auto"/>
              <w:bottom w:val="single" w:sz="4" w:space="0" w:color="auto"/>
              <w:right w:val="single" w:sz="4" w:space="0" w:color="auto"/>
            </w:tcBorders>
            <w:shd w:val="clear" w:color="auto" w:fill="auto"/>
          </w:tcPr>
          <w:p w14:paraId="4605A499" w14:textId="77777777" w:rsidR="00336C93" w:rsidRPr="00336C93" w:rsidRDefault="00336C93" w:rsidP="00336C93">
            <w:pPr>
              <w:spacing w:after="0"/>
              <w:rPr>
                <w:ins w:id="210" w:author="Lionel" w:date="2022-05-27T23:45:00Z"/>
                <w:rFonts w:ascii="Arial" w:hAnsi="Arial" w:cs="Arial"/>
                <w:b/>
                <w:bCs/>
                <w:lang w:val="en-US"/>
              </w:rPr>
            </w:pPr>
            <w:ins w:id="211" w:author="Lionel" w:date="2022-05-27T23:45:00Z">
              <w:r w:rsidRPr="00336C93">
                <w:rPr>
                  <w:rFonts w:ascii="Arial" w:hAnsi="Arial" w:cs="Arial"/>
                  <w:b/>
                  <w:bCs/>
                  <w:lang w:val="en-US"/>
                </w:rPr>
                <w:t> </w:t>
              </w:r>
            </w:ins>
          </w:p>
        </w:tc>
        <w:tc>
          <w:tcPr>
            <w:tcW w:w="2526" w:type="dxa"/>
            <w:tcBorders>
              <w:top w:val="nil"/>
              <w:left w:val="single" w:sz="4" w:space="0" w:color="auto"/>
              <w:bottom w:val="single" w:sz="4" w:space="0" w:color="auto"/>
              <w:right w:val="single" w:sz="4" w:space="0" w:color="auto"/>
            </w:tcBorders>
            <w:shd w:val="clear" w:color="auto" w:fill="auto"/>
          </w:tcPr>
          <w:p w14:paraId="61886636" w14:textId="77777777" w:rsidR="00336C93" w:rsidRPr="00336C93" w:rsidRDefault="00336C93" w:rsidP="00336C93">
            <w:pPr>
              <w:spacing w:after="0"/>
              <w:rPr>
                <w:ins w:id="212" w:author="Lionel" w:date="2022-05-27T23:45:00Z"/>
                <w:rFonts w:ascii="Arial" w:hAnsi="Arial" w:cs="Arial"/>
                <w:b/>
                <w:bCs/>
                <w:lang w:val="en-US"/>
              </w:rPr>
            </w:pPr>
            <w:ins w:id="213" w:author="Lionel" w:date="2022-05-27T23:45:00Z">
              <w:r w:rsidRPr="00336C93">
                <w:rPr>
                  <w:rFonts w:ascii="Arial" w:hAnsi="Arial" w:cs="Arial"/>
                  <w:b/>
                  <w:bCs/>
                  <w:lang w:val="en-US"/>
                </w:rPr>
                <w:t> </w:t>
              </w:r>
            </w:ins>
          </w:p>
        </w:tc>
        <w:tc>
          <w:tcPr>
            <w:tcW w:w="884" w:type="dxa"/>
            <w:tcBorders>
              <w:top w:val="nil"/>
              <w:left w:val="single" w:sz="4" w:space="0" w:color="auto"/>
              <w:bottom w:val="single" w:sz="4" w:space="0" w:color="auto"/>
              <w:right w:val="single" w:sz="4" w:space="0" w:color="auto"/>
            </w:tcBorders>
            <w:shd w:val="clear" w:color="auto" w:fill="FFFF00"/>
          </w:tcPr>
          <w:p w14:paraId="48C5FD48" w14:textId="77777777" w:rsidR="00336C93" w:rsidRPr="00336C93" w:rsidRDefault="00336C93" w:rsidP="00336C93">
            <w:pPr>
              <w:spacing w:after="0"/>
              <w:rPr>
                <w:ins w:id="214" w:author="Lionel" w:date="2022-05-27T23:45:00Z"/>
                <w:rFonts w:ascii="Arial" w:hAnsi="Arial" w:cs="Arial"/>
                <w:color w:val="000000"/>
                <w:sz w:val="14"/>
                <w:szCs w:val="14"/>
                <w:lang w:val="en-US"/>
              </w:rPr>
            </w:pPr>
            <w:ins w:id="215" w:author="Lionel" w:date="2022-05-27T23:45:00Z">
              <w:r w:rsidRPr="00336C93">
                <w:rPr>
                  <w:rFonts w:ascii="Arial" w:hAnsi="Arial" w:cs="Arial"/>
                  <w:color w:val="000000"/>
                  <w:sz w:val="14"/>
                  <w:szCs w:val="14"/>
                  <w:lang w:val="en-US"/>
                </w:rPr>
                <w:fldChar w:fldCharType="begin"/>
              </w:r>
              <w:r w:rsidRPr="00336C93">
                <w:rPr>
                  <w:rFonts w:ascii="Arial" w:hAnsi="Arial" w:cs="Arial"/>
                  <w:color w:val="000000"/>
                  <w:sz w:val="14"/>
                  <w:szCs w:val="14"/>
                  <w:lang w:val="en-US"/>
                </w:rPr>
                <w:instrText xml:space="preserve"> HYPERLINK "https://www.3gpp.org/ftp/tsg_ct/TSG_CT/TSGC_96_Budapest/Docs/CP-221284.zip" </w:instrText>
              </w:r>
              <w:r w:rsidRPr="00336C93">
                <w:rPr>
                  <w:rFonts w:ascii="Arial" w:hAnsi="Arial" w:cs="Arial"/>
                  <w:color w:val="000000"/>
                  <w:sz w:val="14"/>
                  <w:szCs w:val="14"/>
                  <w:lang w:val="en-US"/>
                </w:rPr>
                <w:fldChar w:fldCharType="separate"/>
              </w:r>
              <w:r w:rsidRPr="00336C93">
                <w:rPr>
                  <w:rStyle w:val="Lienhypertexte"/>
                  <w:rFonts w:ascii="Arial" w:hAnsi="Arial" w:cs="Arial"/>
                  <w:sz w:val="14"/>
                  <w:szCs w:val="14"/>
                  <w:lang w:val="en-US"/>
                </w:rPr>
                <w:t>CP-221284</w:t>
              </w:r>
              <w:r w:rsidRPr="00336C93">
                <w:rPr>
                  <w:rFonts w:ascii="Arial" w:hAnsi="Arial" w:cs="Arial"/>
                  <w:color w:val="000000"/>
                  <w:sz w:val="14"/>
                  <w:szCs w:val="14"/>
                  <w:lang w:val="en-US"/>
                </w:rPr>
                <w:fldChar w:fldCharType="end"/>
              </w:r>
            </w:ins>
          </w:p>
        </w:tc>
        <w:tc>
          <w:tcPr>
            <w:tcW w:w="3657" w:type="dxa"/>
            <w:tcBorders>
              <w:top w:val="nil"/>
              <w:left w:val="single" w:sz="4" w:space="0" w:color="auto"/>
              <w:bottom w:val="single" w:sz="4" w:space="0" w:color="auto"/>
              <w:right w:val="single" w:sz="4" w:space="0" w:color="auto"/>
            </w:tcBorders>
            <w:shd w:val="clear" w:color="auto" w:fill="FFFF00"/>
          </w:tcPr>
          <w:p w14:paraId="6E92A0EC" w14:textId="77777777" w:rsidR="00336C93" w:rsidRPr="00336C93" w:rsidRDefault="00336C93" w:rsidP="00336C93">
            <w:pPr>
              <w:spacing w:after="0"/>
              <w:rPr>
                <w:ins w:id="216" w:author="Lionel" w:date="2022-05-27T23:45:00Z"/>
                <w:rFonts w:ascii="Arial" w:hAnsi="Arial" w:cs="Arial"/>
                <w:snapToGrid w:val="0"/>
                <w:color w:val="000000"/>
                <w:lang w:val="en-US"/>
              </w:rPr>
            </w:pPr>
            <w:ins w:id="217" w:author="Lionel" w:date="2022-05-27T23:45:00Z">
              <w:r w:rsidRPr="00336C93">
                <w:rPr>
                  <w:rFonts w:ascii="Arial" w:hAnsi="Arial" w:cs="Arial"/>
                  <w:snapToGrid w:val="0"/>
                  <w:color w:val="000000"/>
                  <w:lang w:val="en-US"/>
                </w:rPr>
                <w:t>Proposed updates to WID template to ensure sufficient time for stage 3 work</w:t>
              </w:r>
            </w:ins>
          </w:p>
        </w:tc>
        <w:tc>
          <w:tcPr>
            <w:tcW w:w="1344" w:type="dxa"/>
            <w:gridSpan w:val="2"/>
            <w:tcBorders>
              <w:top w:val="nil"/>
              <w:left w:val="single" w:sz="4" w:space="0" w:color="auto"/>
              <w:bottom w:val="single" w:sz="4" w:space="0" w:color="auto"/>
              <w:right w:val="single" w:sz="4" w:space="0" w:color="auto"/>
            </w:tcBorders>
            <w:shd w:val="clear" w:color="auto" w:fill="FFFF00"/>
          </w:tcPr>
          <w:p w14:paraId="0A3481E9" w14:textId="77777777" w:rsidR="00336C93" w:rsidRPr="00336C93" w:rsidRDefault="00336C93" w:rsidP="00336C93">
            <w:pPr>
              <w:spacing w:after="0"/>
              <w:rPr>
                <w:ins w:id="218" w:author="Lionel" w:date="2022-05-27T23:45:00Z"/>
                <w:rFonts w:ascii="Arial" w:hAnsi="Arial" w:cs="Arial"/>
                <w:color w:val="000000"/>
                <w:lang w:val="en-US"/>
              </w:rPr>
            </w:pPr>
            <w:ins w:id="219" w:author="Lionel" w:date="2022-05-27T23:45:00Z">
              <w:r w:rsidRPr="00336C93">
                <w:rPr>
                  <w:rFonts w:ascii="Arial" w:hAnsi="Arial" w:cs="Arial"/>
                  <w:color w:val="000000"/>
                  <w:lang w:val="en-US"/>
                </w:rPr>
                <w:t>Qualcomm Incorporated / Lena</w:t>
              </w:r>
            </w:ins>
          </w:p>
        </w:tc>
        <w:tc>
          <w:tcPr>
            <w:tcW w:w="1059" w:type="dxa"/>
            <w:tcBorders>
              <w:top w:val="nil"/>
              <w:left w:val="single" w:sz="4" w:space="0" w:color="auto"/>
              <w:bottom w:val="single" w:sz="4" w:space="0" w:color="auto"/>
              <w:right w:val="single" w:sz="4" w:space="0" w:color="auto"/>
            </w:tcBorders>
            <w:shd w:val="clear" w:color="auto" w:fill="FFFF00"/>
          </w:tcPr>
          <w:p w14:paraId="1B688B02" w14:textId="77777777" w:rsidR="00336C93" w:rsidRPr="00336C93" w:rsidRDefault="00336C93" w:rsidP="00336C93">
            <w:pPr>
              <w:spacing w:after="0"/>
              <w:rPr>
                <w:ins w:id="220" w:author="Lionel" w:date="2022-05-27T23:45:00Z"/>
                <w:rFonts w:ascii="Arial" w:hAnsi="Arial" w:cs="Arial"/>
                <w:color w:val="000000"/>
                <w:lang w:val="en-US"/>
              </w:rPr>
            </w:pPr>
            <w:ins w:id="221" w:author="Lionel" w:date="2022-05-27T23:45:00Z">
              <w:r w:rsidRPr="00336C93">
                <w:rPr>
                  <w:rFonts w:ascii="Arial" w:hAnsi="Arial" w:cs="Arial"/>
                  <w:color w:val="000000"/>
                  <w:lang w:val="en-US"/>
                </w:rPr>
                <w:t> </w:t>
              </w:r>
            </w:ins>
          </w:p>
        </w:tc>
        <w:tc>
          <w:tcPr>
            <w:tcW w:w="4443" w:type="dxa"/>
            <w:tcBorders>
              <w:top w:val="nil"/>
              <w:left w:val="single" w:sz="4" w:space="0" w:color="auto"/>
              <w:bottom w:val="single" w:sz="4" w:space="0" w:color="auto"/>
              <w:right w:val="single" w:sz="18" w:space="0" w:color="auto"/>
            </w:tcBorders>
            <w:shd w:val="clear" w:color="auto" w:fill="FFFF00"/>
          </w:tcPr>
          <w:p w14:paraId="14A98A85" w14:textId="77777777" w:rsidR="00336C93" w:rsidRPr="00336C93" w:rsidRDefault="00336C93" w:rsidP="00336C93">
            <w:pPr>
              <w:spacing w:after="0"/>
              <w:rPr>
                <w:ins w:id="222" w:author="Lionel" w:date="2022-05-27T23:45:00Z"/>
                <w:rFonts w:ascii="Arial" w:hAnsi="Arial" w:cs="Arial"/>
                <w:color w:val="FF0000"/>
                <w:lang w:val="en-US"/>
              </w:rPr>
            </w:pPr>
            <w:ins w:id="223" w:author="Lionel" w:date="2022-05-27T23:45:00Z">
              <w:r w:rsidRPr="00336C93">
                <w:rPr>
                  <w:rFonts w:ascii="Arial" w:hAnsi="Arial" w:cs="Arial"/>
                  <w:color w:val="FF0000"/>
                  <w:lang w:val="en-US"/>
                </w:rPr>
                <w:t> </w:t>
              </w:r>
            </w:ins>
          </w:p>
        </w:tc>
      </w:tr>
      <w:tr w:rsidR="00D4121D" w:rsidRPr="000472D1" w14:paraId="4D65B091" w14:textId="77777777" w:rsidTr="00BA7199">
        <w:trPr>
          <w:cantSplit/>
        </w:trPr>
        <w:tc>
          <w:tcPr>
            <w:tcW w:w="971" w:type="dxa"/>
            <w:tcBorders>
              <w:top w:val="single" w:sz="4" w:space="0" w:color="auto"/>
              <w:left w:val="single" w:sz="18" w:space="0" w:color="auto"/>
              <w:bottom w:val="single" w:sz="4" w:space="0" w:color="auto"/>
            </w:tcBorders>
            <w:shd w:val="clear" w:color="auto" w:fill="FDE9D9" w:themeFill="accent6" w:themeFillTint="33"/>
          </w:tcPr>
          <w:p w14:paraId="4E029D20" w14:textId="4CC27E90" w:rsidR="00A32D22" w:rsidRPr="00107C20" w:rsidRDefault="00121908"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.6</w:t>
            </w:r>
          </w:p>
        </w:tc>
        <w:tc>
          <w:tcPr>
            <w:tcW w:w="2526" w:type="dxa"/>
            <w:tcBorders>
              <w:top w:val="single" w:sz="4" w:space="0" w:color="auto"/>
              <w:bottom w:val="single" w:sz="4" w:space="0" w:color="auto"/>
            </w:tcBorders>
            <w:shd w:val="clear" w:color="auto" w:fill="FDE9D9" w:themeFill="accent6" w:themeFillTint="33"/>
          </w:tcPr>
          <w:p w14:paraId="5552A612"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84" w:type="dxa"/>
            <w:tcBorders>
              <w:top w:val="single" w:sz="4" w:space="0" w:color="auto"/>
              <w:bottom w:val="single" w:sz="4" w:space="0" w:color="auto"/>
            </w:tcBorders>
            <w:shd w:val="clear" w:color="auto" w:fill="FDE9D9" w:themeFill="accent6" w:themeFillTint="33"/>
          </w:tcPr>
          <w:p w14:paraId="5EB9EB63" w14:textId="77777777" w:rsidR="00A32D22" w:rsidRPr="00107C20" w:rsidRDefault="00A32D22" w:rsidP="002A32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FDE9D9" w:themeFill="accent6" w:themeFillTint="33"/>
          </w:tcPr>
          <w:p w14:paraId="1D880F8E"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A32D22" w:rsidRPr="00107C20" w:rsidRDefault="00A32D22" w:rsidP="002A3262">
            <w:pPr>
              <w:spacing w:after="0"/>
              <w:rPr>
                <w:rFonts w:ascii="Arial" w:hAnsi="Arial" w:cs="Arial"/>
                <w:color w:val="000000"/>
                <w:lang w:val="en-US"/>
              </w:rPr>
            </w:pPr>
          </w:p>
        </w:tc>
        <w:tc>
          <w:tcPr>
            <w:tcW w:w="1059" w:type="dxa"/>
            <w:tcBorders>
              <w:bottom w:val="single" w:sz="4" w:space="0" w:color="auto"/>
            </w:tcBorders>
            <w:shd w:val="clear" w:color="auto" w:fill="FDE9D9" w:themeFill="accent6" w:themeFillTint="33"/>
          </w:tcPr>
          <w:p w14:paraId="59086585" w14:textId="77777777" w:rsidR="00A32D22" w:rsidRPr="00107C20" w:rsidRDefault="00A32D22" w:rsidP="002A32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14:paraId="7A7252B2" w14:textId="77777777" w:rsidTr="00BA7199">
        <w:trPr>
          <w:cantSplit/>
        </w:trPr>
        <w:tc>
          <w:tcPr>
            <w:tcW w:w="971" w:type="dxa"/>
            <w:tcBorders>
              <w:top w:val="single" w:sz="4" w:space="0" w:color="auto"/>
              <w:left w:val="single" w:sz="18" w:space="0" w:color="auto"/>
              <w:bottom w:val="single" w:sz="4" w:space="0" w:color="auto"/>
            </w:tcBorders>
          </w:tcPr>
          <w:p w14:paraId="51338EC7" w14:textId="77777777" w:rsidR="00A32D22" w:rsidRPr="00107C20" w:rsidRDefault="00A32D22" w:rsidP="002A3262">
            <w:pPr>
              <w:spacing w:after="0"/>
              <w:rPr>
                <w:rFonts w:ascii="Arial" w:hAnsi="Arial" w:cs="Arial"/>
                <w:b/>
                <w:bCs/>
                <w:lang w:val="en-US"/>
              </w:rPr>
            </w:pPr>
          </w:p>
        </w:tc>
        <w:tc>
          <w:tcPr>
            <w:tcW w:w="2526" w:type="dxa"/>
            <w:tcBorders>
              <w:top w:val="single" w:sz="4" w:space="0" w:color="auto"/>
              <w:bottom w:val="single" w:sz="4" w:space="0" w:color="auto"/>
            </w:tcBorders>
            <w:shd w:val="clear" w:color="auto" w:fill="auto"/>
          </w:tcPr>
          <w:p w14:paraId="41F95BE8" w14:textId="77777777" w:rsidR="00A32D22" w:rsidRPr="00107C20" w:rsidRDefault="00A32D22" w:rsidP="002A3262">
            <w:pPr>
              <w:spacing w:after="0"/>
              <w:rPr>
                <w:rFonts w:ascii="Arial" w:hAnsi="Arial" w:cs="Arial"/>
                <w:b/>
                <w:bCs/>
                <w:lang w:val="en-US"/>
              </w:rPr>
            </w:pPr>
          </w:p>
        </w:tc>
        <w:tc>
          <w:tcPr>
            <w:tcW w:w="884" w:type="dxa"/>
            <w:tcBorders>
              <w:top w:val="single" w:sz="4" w:space="0" w:color="auto"/>
              <w:bottom w:val="single" w:sz="4" w:space="0" w:color="auto"/>
            </w:tcBorders>
            <w:shd w:val="clear" w:color="auto" w:fill="auto"/>
          </w:tcPr>
          <w:p w14:paraId="1647B78A" w14:textId="77777777" w:rsidR="00A32D22" w:rsidRPr="00107C20" w:rsidRDefault="00A32D22" w:rsidP="002A3262">
            <w:pPr>
              <w:spacing w:after="0"/>
              <w:rPr>
                <w:rFonts w:ascii="Arial" w:hAnsi="Arial" w:cs="Arial"/>
                <w:color w:val="000000"/>
                <w:sz w:val="14"/>
                <w:szCs w:val="14"/>
                <w:lang w:val="en-US"/>
              </w:rPr>
            </w:pPr>
          </w:p>
        </w:tc>
        <w:tc>
          <w:tcPr>
            <w:tcW w:w="3657" w:type="dxa"/>
            <w:tcBorders>
              <w:top w:val="single" w:sz="4" w:space="0" w:color="auto"/>
              <w:bottom w:val="single" w:sz="4" w:space="0" w:color="auto"/>
            </w:tcBorders>
            <w:shd w:val="clear" w:color="auto" w:fill="auto"/>
          </w:tcPr>
          <w:p w14:paraId="5858DDF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A32D22" w:rsidRPr="00107C20" w:rsidRDefault="00A32D22" w:rsidP="002A3262">
            <w:pPr>
              <w:spacing w:after="0"/>
              <w:rPr>
                <w:rFonts w:ascii="Arial" w:hAnsi="Arial" w:cs="Arial"/>
                <w:color w:val="000000"/>
                <w:lang w:val="en-US"/>
              </w:rPr>
            </w:pPr>
          </w:p>
        </w:tc>
        <w:tc>
          <w:tcPr>
            <w:tcW w:w="1059" w:type="dxa"/>
            <w:tcBorders>
              <w:top w:val="single" w:sz="4" w:space="0" w:color="auto"/>
              <w:bottom w:val="single" w:sz="4" w:space="0" w:color="auto"/>
            </w:tcBorders>
            <w:shd w:val="clear" w:color="auto" w:fill="auto"/>
          </w:tcPr>
          <w:p w14:paraId="33D06164" w14:textId="77777777" w:rsidR="00A32D22" w:rsidRPr="00107C20" w:rsidRDefault="00A32D22" w:rsidP="002A3262">
            <w:pPr>
              <w:spacing w:after="0"/>
              <w:rPr>
                <w:rFonts w:ascii="Arial" w:hAnsi="Arial" w:cs="Arial"/>
                <w:color w:val="000000"/>
                <w:lang w:val="en-US"/>
              </w:rPr>
            </w:pPr>
          </w:p>
        </w:tc>
        <w:tc>
          <w:tcPr>
            <w:tcW w:w="4443" w:type="dxa"/>
            <w:tcBorders>
              <w:top w:val="single" w:sz="4" w:space="0" w:color="auto"/>
              <w:bottom w:val="single" w:sz="4" w:space="0" w:color="auto"/>
              <w:right w:val="single" w:sz="18" w:space="0" w:color="auto"/>
            </w:tcBorders>
            <w:shd w:val="clear" w:color="auto" w:fill="auto"/>
          </w:tcPr>
          <w:p w14:paraId="5C350E4C" w14:textId="77777777" w:rsidR="00A32D22" w:rsidRPr="00107C20" w:rsidRDefault="00A32D22" w:rsidP="002A3262">
            <w:pPr>
              <w:spacing w:after="0"/>
              <w:rPr>
                <w:rFonts w:ascii="Arial" w:hAnsi="Arial" w:cs="Arial"/>
                <w:color w:val="FF0000"/>
                <w:lang w:val="en-US"/>
              </w:rPr>
            </w:pPr>
          </w:p>
        </w:tc>
      </w:tr>
      <w:tr w:rsidR="00A32D22" w:rsidRPr="000472D1" w14:paraId="62B44DC5" w14:textId="77777777" w:rsidTr="00BA7199">
        <w:trPr>
          <w:cantSplit/>
        </w:trPr>
        <w:tc>
          <w:tcPr>
            <w:tcW w:w="971" w:type="dxa"/>
            <w:tcBorders>
              <w:top w:val="single" w:sz="4" w:space="0" w:color="auto"/>
              <w:left w:val="single" w:sz="18" w:space="0" w:color="auto"/>
              <w:bottom w:val="single" w:sz="18" w:space="0" w:color="auto"/>
            </w:tcBorders>
          </w:tcPr>
          <w:p w14:paraId="0EDB75BF" w14:textId="77777777" w:rsidR="00A32D22" w:rsidRPr="00107C20" w:rsidRDefault="00A32D22" w:rsidP="002A3262">
            <w:pPr>
              <w:spacing w:after="0"/>
              <w:rPr>
                <w:rFonts w:ascii="Arial" w:hAnsi="Arial" w:cs="Arial"/>
                <w:b/>
                <w:bCs/>
                <w:lang w:val="en-US"/>
              </w:rPr>
            </w:pPr>
          </w:p>
        </w:tc>
        <w:tc>
          <w:tcPr>
            <w:tcW w:w="2526" w:type="dxa"/>
            <w:tcBorders>
              <w:top w:val="single" w:sz="4" w:space="0" w:color="auto"/>
              <w:bottom w:val="single" w:sz="18" w:space="0" w:color="auto"/>
            </w:tcBorders>
            <w:shd w:val="clear" w:color="auto" w:fill="auto"/>
          </w:tcPr>
          <w:p w14:paraId="1440D643" w14:textId="77777777" w:rsidR="00A32D22" w:rsidRPr="00107C20" w:rsidRDefault="00A32D22" w:rsidP="002A3262">
            <w:pPr>
              <w:spacing w:after="0"/>
              <w:rPr>
                <w:rFonts w:ascii="Arial" w:hAnsi="Arial" w:cs="Arial"/>
                <w:b/>
                <w:bCs/>
                <w:lang w:val="en-US"/>
              </w:rPr>
            </w:pPr>
          </w:p>
        </w:tc>
        <w:tc>
          <w:tcPr>
            <w:tcW w:w="884" w:type="dxa"/>
            <w:tcBorders>
              <w:top w:val="single" w:sz="4" w:space="0" w:color="auto"/>
              <w:bottom w:val="single" w:sz="18" w:space="0" w:color="auto"/>
            </w:tcBorders>
            <w:shd w:val="clear" w:color="auto" w:fill="auto"/>
          </w:tcPr>
          <w:p w14:paraId="166892D2" w14:textId="77777777" w:rsidR="00A32D22" w:rsidRPr="00107C20" w:rsidRDefault="00A32D22" w:rsidP="002A3262">
            <w:pPr>
              <w:spacing w:after="0"/>
              <w:rPr>
                <w:rFonts w:ascii="Arial" w:hAnsi="Arial" w:cs="Arial"/>
                <w:color w:val="000000"/>
                <w:sz w:val="14"/>
                <w:szCs w:val="14"/>
                <w:lang w:val="en-US"/>
              </w:rPr>
            </w:pPr>
          </w:p>
        </w:tc>
        <w:tc>
          <w:tcPr>
            <w:tcW w:w="3657" w:type="dxa"/>
            <w:tcBorders>
              <w:top w:val="single" w:sz="4" w:space="0" w:color="auto"/>
              <w:bottom w:val="single" w:sz="18" w:space="0" w:color="auto"/>
            </w:tcBorders>
            <w:shd w:val="clear" w:color="auto" w:fill="auto"/>
          </w:tcPr>
          <w:p w14:paraId="44D54AE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A32D22" w:rsidRPr="00107C20" w:rsidRDefault="00A32D22" w:rsidP="002A3262">
            <w:pPr>
              <w:spacing w:after="0"/>
              <w:rPr>
                <w:rFonts w:ascii="Arial" w:hAnsi="Arial" w:cs="Arial"/>
                <w:color w:val="000000"/>
                <w:lang w:val="en-US"/>
              </w:rPr>
            </w:pPr>
          </w:p>
        </w:tc>
        <w:tc>
          <w:tcPr>
            <w:tcW w:w="1059" w:type="dxa"/>
            <w:tcBorders>
              <w:top w:val="single" w:sz="4" w:space="0" w:color="auto"/>
              <w:bottom w:val="single" w:sz="18" w:space="0" w:color="auto"/>
            </w:tcBorders>
            <w:shd w:val="clear" w:color="auto" w:fill="auto"/>
          </w:tcPr>
          <w:p w14:paraId="34BA1CEF" w14:textId="77777777" w:rsidR="00A32D22" w:rsidRPr="00107C20" w:rsidRDefault="00A32D22" w:rsidP="002A3262">
            <w:pPr>
              <w:spacing w:after="0"/>
              <w:rPr>
                <w:rFonts w:ascii="Arial" w:hAnsi="Arial" w:cs="Arial"/>
                <w:color w:val="000000"/>
                <w:lang w:val="en-US"/>
              </w:rPr>
            </w:pPr>
          </w:p>
        </w:tc>
        <w:tc>
          <w:tcPr>
            <w:tcW w:w="4443" w:type="dxa"/>
            <w:tcBorders>
              <w:top w:val="single" w:sz="4" w:space="0" w:color="auto"/>
              <w:bottom w:val="single" w:sz="18" w:space="0" w:color="auto"/>
              <w:right w:val="single" w:sz="18" w:space="0" w:color="auto"/>
            </w:tcBorders>
            <w:shd w:val="clear" w:color="auto" w:fill="auto"/>
          </w:tcPr>
          <w:p w14:paraId="62F4C19B" w14:textId="77777777" w:rsidR="00A32D22" w:rsidRPr="00107C20" w:rsidRDefault="00A32D22" w:rsidP="002A3262">
            <w:pPr>
              <w:spacing w:after="0"/>
              <w:rPr>
                <w:rFonts w:ascii="Arial" w:hAnsi="Arial" w:cs="Arial"/>
                <w:color w:val="FF0000"/>
                <w:lang w:val="en-US"/>
              </w:rPr>
            </w:pPr>
          </w:p>
        </w:tc>
      </w:tr>
      <w:tr w:rsidR="00D4121D" w:rsidRPr="000472D1" w14:paraId="15AAA419" w14:textId="77777777" w:rsidTr="00BA7199">
        <w:trPr>
          <w:cantSplit/>
        </w:trPr>
        <w:tc>
          <w:tcPr>
            <w:tcW w:w="971" w:type="dxa"/>
            <w:tcBorders>
              <w:top w:val="single" w:sz="18" w:space="0" w:color="auto"/>
              <w:left w:val="single" w:sz="18" w:space="0" w:color="auto"/>
              <w:bottom w:val="single" w:sz="18" w:space="0" w:color="auto"/>
            </w:tcBorders>
            <w:shd w:val="clear" w:color="auto" w:fill="E6E6E6"/>
          </w:tcPr>
          <w:p w14:paraId="3A185F13" w14:textId="5C7E2B3C" w:rsidR="00A32D22" w:rsidRPr="00107C20" w:rsidRDefault="00121908" w:rsidP="002A3262">
            <w:pPr>
              <w:spacing w:after="0"/>
              <w:rPr>
                <w:rFonts w:ascii="Arial" w:hAnsi="Arial" w:cs="Arial"/>
                <w:b/>
                <w:bCs/>
                <w:lang w:val="en-US"/>
              </w:rPr>
            </w:pPr>
            <w:r>
              <w:rPr>
                <w:rFonts w:ascii="Arial" w:hAnsi="Arial" w:cs="Arial"/>
                <w:b/>
                <w:bCs/>
                <w:lang w:val="en-US"/>
              </w:rPr>
              <w:t>21</w:t>
            </w:r>
          </w:p>
        </w:tc>
        <w:tc>
          <w:tcPr>
            <w:tcW w:w="2526" w:type="dxa"/>
            <w:tcBorders>
              <w:top w:val="single" w:sz="18" w:space="0" w:color="auto"/>
              <w:bottom w:val="single" w:sz="18" w:space="0" w:color="auto"/>
            </w:tcBorders>
            <w:shd w:val="clear" w:color="auto" w:fill="E6E6E6"/>
          </w:tcPr>
          <w:p w14:paraId="540433F1"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84" w:type="dxa"/>
            <w:tcBorders>
              <w:top w:val="single" w:sz="18" w:space="0" w:color="auto"/>
              <w:bottom w:val="single" w:sz="18" w:space="0" w:color="auto"/>
            </w:tcBorders>
            <w:shd w:val="clear" w:color="auto" w:fill="E6E6E6"/>
          </w:tcPr>
          <w:p w14:paraId="40498ECD" w14:textId="77777777" w:rsidR="00A32D22" w:rsidRPr="00107C20" w:rsidRDefault="00A32D22" w:rsidP="002A3262">
            <w:pPr>
              <w:spacing w:after="0"/>
              <w:rPr>
                <w:rFonts w:ascii="Arial" w:hAnsi="Arial" w:cs="Arial"/>
                <w:color w:val="000000"/>
                <w:sz w:val="14"/>
                <w:szCs w:val="14"/>
                <w:lang w:val="en-US"/>
              </w:rPr>
            </w:pPr>
          </w:p>
        </w:tc>
        <w:tc>
          <w:tcPr>
            <w:tcW w:w="3657" w:type="dxa"/>
            <w:tcBorders>
              <w:top w:val="single" w:sz="18" w:space="0" w:color="auto"/>
              <w:bottom w:val="single" w:sz="18" w:space="0" w:color="auto"/>
            </w:tcBorders>
            <w:shd w:val="clear" w:color="auto" w:fill="E6E6E6"/>
          </w:tcPr>
          <w:p w14:paraId="60F817AD"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A32D22" w:rsidRPr="00107C20" w:rsidRDefault="00A32D22" w:rsidP="002A3262">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310F6FF6" w14:textId="77777777" w:rsidR="00A32D22" w:rsidRPr="00107C20" w:rsidRDefault="00A32D22" w:rsidP="002A3262">
            <w:pPr>
              <w:spacing w:after="0"/>
              <w:rPr>
                <w:rFonts w:ascii="Arial" w:hAnsi="Arial" w:cs="Arial"/>
                <w:color w:val="000000"/>
                <w:lang w:val="en-US"/>
              </w:rPr>
            </w:pPr>
          </w:p>
        </w:tc>
        <w:tc>
          <w:tcPr>
            <w:tcW w:w="4443" w:type="dxa"/>
            <w:tcBorders>
              <w:top w:val="single" w:sz="18" w:space="0" w:color="auto"/>
              <w:bottom w:val="single" w:sz="18" w:space="0" w:color="auto"/>
              <w:right w:val="single" w:sz="18" w:space="0" w:color="auto"/>
            </w:tcBorders>
            <w:shd w:val="clear" w:color="auto" w:fill="E6E6E6"/>
          </w:tcPr>
          <w:p w14:paraId="3846F826" w14:textId="77777777"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336C93" w:rsidRPr="00336C93" w14:paraId="58872AFA" w14:textId="77777777" w:rsidTr="00336C93">
        <w:trPr>
          <w:cantSplit/>
        </w:trPr>
        <w:tc>
          <w:tcPr>
            <w:tcW w:w="971" w:type="dxa"/>
            <w:tcBorders>
              <w:top w:val="single" w:sz="4" w:space="0" w:color="auto"/>
              <w:left w:val="single" w:sz="18" w:space="0" w:color="auto"/>
              <w:bottom w:val="nil"/>
              <w:right w:val="single" w:sz="4" w:space="0" w:color="auto"/>
            </w:tcBorders>
            <w:shd w:val="clear" w:color="auto" w:fill="auto"/>
          </w:tcPr>
          <w:p w14:paraId="384EBDAA" w14:textId="77777777" w:rsidR="00336C93" w:rsidRPr="00336C93" w:rsidRDefault="00336C93" w:rsidP="00336C93">
            <w:pPr>
              <w:spacing w:after="0"/>
              <w:rPr>
                <w:rFonts w:ascii="Arial" w:hAnsi="Arial" w:cs="Arial"/>
                <w:b/>
                <w:bCs/>
                <w:lang w:val="en-US"/>
              </w:rPr>
            </w:pPr>
            <w:r w:rsidRPr="00336C93">
              <w:rPr>
                <w:rFonts w:ascii="Arial" w:hAnsi="Arial" w:cs="Arial"/>
                <w:b/>
                <w:bCs/>
                <w:lang w:val="en-US"/>
              </w:rPr>
              <w:t> </w:t>
            </w:r>
          </w:p>
        </w:tc>
        <w:tc>
          <w:tcPr>
            <w:tcW w:w="2526" w:type="dxa"/>
            <w:tcBorders>
              <w:top w:val="single" w:sz="4" w:space="0" w:color="auto"/>
              <w:left w:val="single" w:sz="4" w:space="0" w:color="auto"/>
              <w:bottom w:val="nil"/>
              <w:right w:val="single" w:sz="4" w:space="0" w:color="auto"/>
            </w:tcBorders>
            <w:shd w:val="clear" w:color="auto" w:fill="auto"/>
          </w:tcPr>
          <w:p w14:paraId="3FCEF900" w14:textId="77777777" w:rsidR="00336C93" w:rsidRPr="00336C93" w:rsidRDefault="00336C93" w:rsidP="00336C93">
            <w:pPr>
              <w:spacing w:after="0"/>
              <w:rPr>
                <w:rFonts w:ascii="Arial" w:hAnsi="Arial" w:cs="Arial"/>
                <w:b/>
                <w:bCs/>
                <w:lang w:val="en-US"/>
              </w:rPr>
            </w:pPr>
            <w:r w:rsidRPr="00336C93">
              <w:rPr>
                <w:rFonts w:ascii="Arial" w:hAnsi="Arial" w:cs="Arial"/>
                <w:b/>
                <w:bCs/>
                <w:lang w:val="en-US"/>
              </w:rPr>
              <w:t> </w:t>
            </w:r>
          </w:p>
        </w:tc>
        <w:tc>
          <w:tcPr>
            <w:tcW w:w="884" w:type="dxa"/>
            <w:tcBorders>
              <w:top w:val="single" w:sz="4" w:space="0" w:color="auto"/>
              <w:left w:val="single" w:sz="4" w:space="0" w:color="auto"/>
              <w:bottom w:val="nil"/>
              <w:right w:val="single" w:sz="4" w:space="0" w:color="auto"/>
            </w:tcBorders>
            <w:shd w:val="clear" w:color="auto" w:fill="00FFFF"/>
          </w:tcPr>
          <w:p w14:paraId="02335177" w14:textId="77777777" w:rsidR="00336C93" w:rsidRPr="00336C93" w:rsidRDefault="00336C93" w:rsidP="00336C93">
            <w:pPr>
              <w:spacing w:after="0"/>
              <w:rPr>
                <w:rFonts w:ascii="Arial" w:hAnsi="Arial" w:cs="Arial"/>
                <w:color w:val="000000"/>
                <w:sz w:val="14"/>
                <w:szCs w:val="14"/>
                <w:lang w:val="en-US"/>
              </w:rPr>
            </w:pPr>
            <w:r w:rsidRPr="00336C93">
              <w:rPr>
                <w:rFonts w:ascii="Arial" w:hAnsi="Arial" w:cs="Arial"/>
                <w:color w:val="000000"/>
                <w:sz w:val="14"/>
                <w:szCs w:val="14"/>
                <w:lang w:val="en-US"/>
              </w:rPr>
              <w:t>CP-221012</w:t>
            </w:r>
          </w:p>
        </w:tc>
        <w:tc>
          <w:tcPr>
            <w:tcW w:w="3657" w:type="dxa"/>
            <w:tcBorders>
              <w:top w:val="single" w:sz="4" w:space="0" w:color="auto"/>
              <w:left w:val="single" w:sz="4" w:space="0" w:color="auto"/>
              <w:bottom w:val="nil"/>
              <w:right w:val="single" w:sz="4" w:space="0" w:color="auto"/>
            </w:tcBorders>
            <w:shd w:val="clear" w:color="auto" w:fill="00FFFF"/>
          </w:tcPr>
          <w:p w14:paraId="05C8FB41" w14:textId="77777777" w:rsidR="00336C93" w:rsidRPr="00336C93" w:rsidRDefault="00336C93" w:rsidP="00336C93">
            <w:pPr>
              <w:spacing w:after="0"/>
              <w:rPr>
                <w:rFonts w:ascii="Arial" w:hAnsi="Arial" w:cs="Arial"/>
                <w:snapToGrid w:val="0"/>
                <w:color w:val="000000"/>
                <w:lang w:val="en-US"/>
              </w:rPr>
            </w:pPr>
            <w:r w:rsidRPr="00336C93">
              <w:rPr>
                <w:rFonts w:ascii="Arial" w:hAnsi="Arial" w:cs="Arial"/>
                <w:snapToGrid w:val="0"/>
                <w:color w:val="000000"/>
                <w:lang w:val="en-US"/>
              </w:rPr>
              <w:t>Work Plan</w:t>
            </w:r>
          </w:p>
        </w:tc>
        <w:tc>
          <w:tcPr>
            <w:tcW w:w="1344" w:type="dxa"/>
            <w:gridSpan w:val="2"/>
            <w:tcBorders>
              <w:top w:val="single" w:sz="4" w:space="0" w:color="auto"/>
              <w:left w:val="single" w:sz="4" w:space="0" w:color="auto"/>
              <w:bottom w:val="single" w:sz="18" w:space="0" w:color="auto"/>
              <w:right w:val="single" w:sz="4" w:space="0" w:color="auto"/>
            </w:tcBorders>
            <w:shd w:val="clear" w:color="auto" w:fill="00FFFF"/>
          </w:tcPr>
          <w:p w14:paraId="0A5BA8DD" w14:textId="77777777" w:rsidR="00336C93" w:rsidRPr="00336C93" w:rsidRDefault="00336C93" w:rsidP="00336C93">
            <w:pPr>
              <w:spacing w:after="0"/>
              <w:rPr>
                <w:rFonts w:ascii="Arial" w:hAnsi="Arial" w:cs="Arial"/>
                <w:color w:val="000000"/>
                <w:lang w:val="en-US"/>
              </w:rPr>
            </w:pPr>
            <w:r w:rsidRPr="00336C93">
              <w:rPr>
                <w:rFonts w:ascii="Arial" w:hAnsi="Arial" w:cs="Arial"/>
                <w:color w:val="000000"/>
                <w:lang w:val="en-US"/>
              </w:rPr>
              <w:t>MCC/Alain</w:t>
            </w:r>
          </w:p>
        </w:tc>
        <w:tc>
          <w:tcPr>
            <w:tcW w:w="1059" w:type="dxa"/>
            <w:tcBorders>
              <w:top w:val="single" w:sz="4" w:space="0" w:color="auto"/>
              <w:left w:val="single" w:sz="4" w:space="0" w:color="auto"/>
              <w:bottom w:val="single" w:sz="18" w:space="0" w:color="auto"/>
              <w:right w:val="single" w:sz="4" w:space="0" w:color="auto"/>
            </w:tcBorders>
            <w:shd w:val="clear" w:color="auto" w:fill="00FFFF"/>
          </w:tcPr>
          <w:p w14:paraId="7969CBE3" w14:textId="77777777" w:rsidR="00336C93" w:rsidRPr="00336C93" w:rsidRDefault="00336C93" w:rsidP="00336C93">
            <w:pPr>
              <w:spacing w:after="0"/>
              <w:rPr>
                <w:rFonts w:ascii="Arial" w:hAnsi="Arial" w:cs="Arial"/>
                <w:color w:val="000000"/>
                <w:lang w:val="en-US"/>
              </w:rPr>
            </w:pPr>
            <w:r w:rsidRPr="00336C93">
              <w:rPr>
                <w:rFonts w:ascii="Arial" w:hAnsi="Arial" w:cs="Arial"/>
                <w:color w:val="000000"/>
                <w:lang w:val="en-US"/>
              </w:rPr>
              <w:t> </w:t>
            </w:r>
          </w:p>
        </w:tc>
        <w:tc>
          <w:tcPr>
            <w:tcW w:w="4443" w:type="dxa"/>
            <w:tcBorders>
              <w:top w:val="single" w:sz="4" w:space="0" w:color="auto"/>
              <w:left w:val="single" w:sz="4" w:space="0" w:color="auto"/>
              <w:bottom w:val="nil"/>
              <w:right w:val="single" w:sz="18" w:space="0" w:color="auto"/>
            </w:tcBorders>
            <w:shd w:val="clear" w:color="auto" w:fill="00FFFF"/>
          </w:tcPr>
          <w:p w14:paraId="6ABFBB73" w14:textId="77777777" w:rsidR="00336C93" w:rsidRPr="00336C93" w:rsidRDefault="00336C93" w:rsidP="00336C93">
            <w:pPr>
              <w:spacing w:after="0"/>
              <w:rPr>
                <w:rFonts w:ascii="Arial" w:hAnsi="Arial" w:cs="Arial"/>
                <w:lang w:val="en-US"/>
              </w:rPr>
            </w:pPr>
            <w:r w:rsidRPr="00336C93">
              <w:rPr>
                <w:rFonts w:ascii="Arial" w:hAnsi="Arial" w:cs="Arial"/>
                <w:lang w:val="en-US"/>
              </w:rPr>
              <w:t> </w:t>
            </w:r>
          </w:p>
        </w:tc>
      </w:tr>
      <w:tr w:rsidR="00D4121D" w:rsidRPr="000472D1" w14:paraId="5B16A8A6" w14:textId="77777777" w:rsidTr="00BA7199">
        <w:trPr>
          <w:cantSplit/>
        </w:trPr>
        <w:tc>
          <w:tcPr>
            <w:tcW w:w="971" w:type="dxa"/>
            <w:tcBorders>
              <w:top w:val="single" w:sz="18" w:space="0" w:color="auto"/>
              <w:left w:val="single" w:sz="18" w:space="0" w:color="auto"/>
              <w:bottom w:val="single" w:sz="18" w:space="0" w:color="auto"/>
            </w:tcBorders>
            <w:shd w:val="clear" w:color="auto" w:fill="E6E6E6"/>
          </w:tcPr>
          <w:p w14:paraId="6B97FF18" w14:textId="0ACA1182" w:rsidR="00A32D22" w:rsidRPr="00107C20" w:rsidRDefault="00121908" w:rsidP="000D5DE9">
            <w:pPr>
              <w:spacing w:after="0"/>
              <w:rPr>
                <w:rFonts w:ascii="Arial" w:hAnsi="Arial" w:cs="Arial"/>
                <w:b/>
                <w:bCs/>
                <w:lang w:val="en-US"/>
              </w:rPr>
            </w:pPr>
            <w:r>
              <w:rPr>
                <w:rFonts w:ascii="Arial" w:hAnsi="Arial" w:cs="Arial"/>
                <w:b/>
                <w:bCs/>
                <w:lang w:val="en-US"/>
              </w:rPr>
              <w:t>22</w:t>
            </w:r>
          </w:p>
        </w:tc>
        <w:tc>
          <w:tcPr>
            <w:tcW w:w="2526" w:type="dxa"/>
            <w:tcBorders>
              <w:top w:val="single" w:sz="18" w:space="0" w:color="auto"/>
              <w:bottom w:val="single" w:sz="18" w:space="0" w:color="auto"/>
            </w:tcBorders>
            <w:shd w:val="clear" w:color="auto" w:fill="E6E6E6"/>
          </w:tcPr>
          <w:p w14:paraId="41221E8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84" w:type="dxa"/>
            <w:tcBorders>
              <w:top w:val="single" w:sz="18" w:space="0" w:color="auto"/>
              <w:bottom w:val="single" w:sz="18" w:space="0" w:color="auto"/>
            </w:tcBorders>
            <w:shd w:val="clear" w:color="auto" w:fill="E6E6E6"/>
          </w:tcPr>
          <w:p w14:paraId="54FAD12D" w14:textId="77777777" w:rsidR="00A32D22" w:rsidRPr="00107C20" w:rsidRDefault="00A32D22" w:rsidP="002A3262">
            <w:pPr>
              <w:spacing w:after="0"/>
              <w:rPr>
                <w:rFonts w:ascii="Arial" w:hAnsi="Arial" w:cs="Arial"/>
                <w:color w:val="000000"/>
                <w:sz w:val="14"/>
                <w:szCs w:val="14"/>
                <w:lang w:val="en-US"/>
              </w:rPr>
            </w:pPr>
          </w:p>
        </w:tc>
        <w:tc>
          <w:tcPr>
            <w:tcW w:w="3657" w:type="dxa"/>
            <w:tcBorders>
              <w:top w:val="single" w:sz="18" w:space="0" w:color="auto"/>
              <w:bottom w:val="single" w:sz="18" w:space="0" w:color="auto"/>
            </w:tcBorders>
            <w:shd w:val="clear" w:color="auto" w:fill="E6E6E6"/>
          </w:tcPr>
          <w:p w14:paraId="35378FE7"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A32D22" w:rsidRPr="00107C20" w:rsidRDefault="00A32D22" w:rsidP="002A3262">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03E5B5EE" w14:textId="77777777" w:rsidR="00A32D22" w:rsidRPr="00107C20" w:rsidRDefault="00A32D22" w:rsidP="002A3262">
            <w:pPr>
              <w:spacing w:after="0"/>
              <w:rPr>
                <w:rFonts w:ascii="Arial" w:hAnsi="Arial" w:cs="Arial"/>
                <w:color w:val="000000"/>
                <w:lang w:val="en-US"/>
              </w:rPr>
            </w:pPr>
          </w:p>
        </w:tc>
        <w:tc>
          <w:tcPr>
            <w:tcW w:w="4443" w:type="dxa"/>
            <w:tcBorders>
              <w:top w:val="single" w:sz="18" w:space="0" w:color="auto"/>
              <w:bottom w:val="single" w:sz="18" w:space="0" w:color="auto"/>
              <w:right w:val="single" w:sz="18" w:space="0" w:color="auto"/>
            </w:tcBorders>
            <w:shd w:val="clear" w:color="auto" w:fill="E6E6E6"/>
          </w:tcPr>
          <w:p w14:paraId="1E812289" w14:textId="77777777" w:rsidR="00A32D22" w:rsidRPr="00107C20" w:rsidRDefault="00A32D22" w:rsidP="002A3262">
            <w:pPr>
              <w:spacing w:after="0"/>
              <w:rPr>
                <w:rFonts w:ascii="Arial" w:hAnsi="Arial" w:cs="Arial"/>
                <w:lang w:val="en-US"/>
              </w:rPr>
            </w:pPr>
          </w:p>
        </w:tc>
      </w:tr>
      <w:tr w:rsidR="00A32D22" w:rsidRPr="000472D1" w14:paraId="5D589071" w14:textId="77777777" w:rsidTr="00BA7199">
        <w:trPr>
          <w:cantSplit/>
        </w:trPr>
        <w:tc>
          <w:tcPr>
            <w:tcW w:w="971" w:type="dxa"/>
            <w:tcBorders>
              <w:top w:val="single" w:sz="4" w:space="0" w:color="auto"/>
              <w:left w:val="single" w:sz="18" w:space="0" w:color="auto"/>
              <w:bottom w:val="nil"/>
            </w:tcBorders>
          </w:tcPr>
          <w:p w14:paraId="0F50E211" w14:textId="77777777" w:rsidR="00A32D22" w:rsidRPr="00107C20" w:rsidRDefault="00A32D22" w:rsidP="002A3262">
            <w:pPr>
              <w:spacing w:after="0"/>
              <w:rPr>
                <w:rFonts w:ascii="Arial" w:hAnsi="Arial" w:cs="Arial"/>
                <w:b/>
                <w:bCs/>
                <w:lang w:val="en-US"/>
              </w:rPr>
            </w:pPr>
          </w:p>
        </w:tc>
        <w:tc>
          <w:tcPr>
            <w:tcW w:w="2526" w:type="dxa"/>
            <w:tcBorders>
              <w:top w:val="single" w:sz="4" w:space="0" w:color="auto"/>
              <w:bottom w:val="nil"/>
            </w:tcBorders>
          </w:tcPr>
          <w:p w14:paraId="2CFD6006" w14:textId="77777777" w:rsidR="00A32D22" w:rsidRPr="00107C20" w:rsidRDefault="00A32D22" w:rsidP="002A3262">
            <w:pPr>
              <w:spacing w:after="0"/>
              <w:rPr>
                <w:rFonts w:ascii="Arial" w:hAnsi="Arial" w:cs="Arial"/>
                <w:b/>
                <w:bCs/>
                <w:lang w:val="en-US"/>
              </w:rPr>
            </w:pPr>
          </w:p>
        </w:tc>
        <w:tc>
          <w:tcPr>
            <w:tcW w:w="884" w:type="dxa"/>
            <w:tcBorders>
              <w:top w:val="single" w:sz="4" w:space="0" w:color="auto"/>
              <w:bottom w:val="nil"/>
            </w:tcBorders>
          </w:tcPr>
          <w:p w14:paraId="0F59825A" w14:textId="77777777" w:rsidR="00A32D22" w:rsidRPr="00107C20" w:rsidRDefault="00A32D22" w:rsidP="002A3262">
            <w:pPr>
              <w:spacing w:after="0"/>
              <w:rPr>
                <w:rFonts w:ascii="Arial" w:hAnsi="Arial" w:cs="Arial"/>
                <w:color w:val="000000"/>
                <w:sz w:val="14"/>
                <w:szCs w:val="14"/>
                <w:lang w:val="en-US"/>
              </w:rPr>
            </w:pPr>
          </w:p>
        </w:tc>
        <w:tc>
          <w:tcPr>
            <w:tcW w:w="3657" w:type="dxa"/>
            <w:tcBorders>
              <w:top w:val="single" w:sz="4" w:space="0" w:color="auto"/>
              <w:bottom w:val="nil"/>
            </w:tcBorders>
          </w:tcPr>
          <w:p w14:paraId="77EA64B3"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6261518" w14:textId="77777777" w:rsidR="00A32D22" w:rsidRPr="00107C20" w:rsidRDefault="00A32D22" w:rsidP="002A3262">
            <w:pPr>
              <w:spacing w:after="0"/>
              <w:rPr>
                <w:rFonts w:ascii="Arial" w:hAnsi="Arial" w:cs="Arial"/>
                <w:color w:val="000000"/>
                <w:lang w:val="en-US"/>
              </w:rPr>
            </w:pPr>
          </w:p>
        </w:tc>
        <w:tc>
          <w:tcPr>
            <w:tcW w:w="1059" w:type="dxa"/>
            <w:tcBorders>
              <w:top w:val="single" w:sz="4" w:space="0" w:color="auto"/>
              <w:bottom w:val="single" w:sz="18" w:space="0" w:color="auto"/>
            </w:tcBorders>
          </w:tcPr>
          <w:p w14:paraId="2E04337B" w14:textId="77777777" w:rsidR="00A32D22" w:rsidRPr="00107C20" w:rsidRDefault="00A32D22" w:rsidP="002A3262">
            <w:pPr>
              <w:spacing w:after="0"/>
              <w:rPr>
                <w:rFonts w:ascii="Arial" w:hAnsi="Arial" w:cs="Arial"/>
                <w:color w:val="000000"/>
                <w:lang w:val="en-US"/>
              </w:rPr>
            </w:pPr>
          </w:p>
        </w:tc>
        <w:tc>
          <w:tcPr>
            <w:tcW w:w="4443" w:type="dxa"/>
            <w:tcBorders>
              <w:top w:val="single" w:sz="4" w:space="0" w:color="auto"/>
              <w:bottom w:val="nil"/>
              <w:right w:val="single" w:sz="18" w:space="0" w:color="auto"/>
            </w:tcBorders>
          </w:tcPr>
          <w:p w14:paraId="7237AF9A" w14:textId="77777777" w:rsidR="00A32D22" w:rsidRPr="00107C20" w:rsidRDefault="00A32D22" w:rsidP="002A3262">
            <w:pPr>
              <w:spacing w:after="0"/>
              <w:rPr>
                <w:rFonts w:ascii="Arial" w:hAnsi="Arial" w:cs="Arial"/>
                <w:lang w:val="en-US"/>
              </w:rPr>
            </w:pPr>
          </w:p>
        </w:tc>
      </w:tr>
      <w:tr w:rsidR="00D4121D" w:rsidRPr="000472D1" w14:paraId="449D04B3" w14:textId="77777777" w:rsidTr="00BA7199">
        <w:trPr>
          <w:cantSplit/>
        </w:trPr>
        <w:tc>
          <w:tcPr>
            <w:tcW w:w="971" w:type="dxa"/>
            <w:tcBorders>
              <w:top w:val="single" w:sz="18" w:space="0" w:color="auto"/>
              <w:left w:val="single" w:sz="18" w:space="0" w:color="auto"/>
              <w:bottom w:val="single" w:sz="18" w:space="0" w:color="auto"/>
            </w:tcBorders>
            <w:shd w:val="clear" w:color="auto" w:fill="E6E6E6"/>
          </w:tcPr>
          <w:p w14:paraId="29AA35AA" w14:textId="15FA365F" w:rsidR="00A32D22" w:rsidRPr="00107C20" w:rsidRDefault="00121908" w:rsidP="000D5DE9">
            <w:pPr>
              <w:spacing w:after="0"/>
              <w:rPr>
                <w:rFonts w:ascii="Arial" w:hAnsi="Arial" w:cs="Arial"/>
                <w:b/>
                <w:bCs/>
                <w:lang w:val="en-US"/>
              </w:rPr>
            </w:pPr>
            <w:r>
              <w:rPr>
                <w:rFonts w:ascii="Arial" w:hAnsi="Arial" w:cs="Arial"/>
                <w:b/>
                <w:bCs/>
                <w:lang w:val="en-US"/>
              </w:rPr>
              <w:t>23</w:t>
            </w:r>
          </w:p>
        </w:tc>
        <w:tc>
          <w:tcPr>
            <w:tcW w:w="2526" w:type="dxa"/>
            <w:tcBorders>
              <w:top w:val="single" w:sz="18" w:space="0" w:color="auto"/>
              <w:bottom w:val="single" w:sz="18" w:space="0" w:color="auto"/>
            </w:tcBorders>
            <w:shd w:val="clear" w:color="auto" w:fill="E6E6E6"/>
          </w:tcPr>
          <w:p w14:paraId="01D982D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84" w:type="dxa"/>
            <w:tcBorders>
              <w:top w:val="single" w:sz="18" w:space="0" w:color="auto"/>
              <w:bottom w:val="single" w:sz="18" w:space="0" w:color="auto"/>
            </w:tcBorders>
            <w:shd w:val="clear" w:color="auto" w:fill="E6E6E6"/>
          </w:tcPr>
          <w:p w14:paraId="107D41E8" w14:textId="77777777" w:rsidR="00A32D22" w:rsidRPr="00107C20" w:rsidRDefault="00A32D22" w:rsidP="002A3262">
            <w:pPr>
              <w:spacing w:after="0"/>
              <w:rPr>
                <w:rFonts w:ascii="Arial" w:hAnsi="Arial" w:cs="Arial"/>
                <w:color w:val="000000"/>
                <w:sz w:val="14"/>
                <w:szCs w:val="14"/>
                <w:lang w:val="en-US"/>
              </w:rPr>
            </w:pPr>
          </w:p>
        </w:tc>
        <w:tc>
          <w:tcPr>
            <w:tcW w:w="3657" w:type="dxa"/>
            <w:tcBorders>
              <w:top w:val="single" w:sz="18" w:space="0" w:color="auto"/>
              <w:bottom w:val="single" w:sz="18" w:space="0" w:color="auto"/>
            </w:tcBorders>
            <w:shd w:val="clear" w:color="auto" w:fill="E6E6E6"/>
          </w:tcPr>
          <w:p w14:paraId="305625EB"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A32D22" w:rsidRPr="00107C20" w:rsidRDefault="00A32D22" w:rsidP="002A3262">
            <w:pPr>
              <w:spacing w:after="0"/>
              <w:rPr>
                <w:rFonts w:ascii="Arial" w:hAnsi="Arial" w:cs="Arial"/>
                <w:color w:val="000000"/>
                <w:lang w:val="en-US"/>
              </w:rPr>
            </w:pPr>
          </w:p>
        </w:tc>
        <w:tc>
          <w:tcPr>
            <w:tcW w:w="1059" w:type="dxa"/>
            <w:tcBorders>
              <w:top w:val="single" w:sz="18" w:space="0" w:color="auto"/>
              <w:bottom w:val="single" w:sz="18" w:space="0" w:color="auto"/>
            </w:tcBorders>
            <w:shd w:val="clear" w:color="auto" w:fill="E6E6E6"/>
          </w:tcPr>
          <w:p w14:paraId="45EB4474" w14:textId="77777777" w:rsidR="00A32D22" w:rsidRPr="00107C20" w:rsidRDefault="00A32D22" w:rsidP="002A3262">
            <w:pPr>
              <w:spacing w:after="0"/>
              <w:rPr>
                <w:rFonts w:ascii="Arial" w:hAnsi="Arial" w:cs="Arial"/>
                <w:color w:val="000000"/>
                <w:lang w:val="en-US"/>
              </w:rPr>
            </w:pPr>
          </w:p>
        </w:tc>
        <w:tc>
          <w:tcPr>
            <w:tcW w:w="4443" w:type="dxa"/>
            <w:tcBorders>
              <w:top w:val="single" w:sz="18" w:space="0" w:color="auto"/>
              <w:bottom w:val="single" w:sz="18" w:space="0" w:color="auto"/>
              <w:right w:val="single" w:sz="18" w:space="0" w:color="auto"/>
            </w:tcBorders>
            <w:shd w:val="clear" w:color="auto" w:fill="E6E6E6"/>
          </w:tcPr>
          <w:p w14:paraId="6DADEE54" w14:textId="1BFFAE6B" w:rsidR="00A32D22" w:rsidRPr="001E7CB9" w:rsidRDefault="00B36470" w:rsidP="008A079F">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local time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243C5042" w:rsidR="00553A25" w:rsidRDefault="00553A25">
      <w:pPr>
        <w:rPr>
          <w:rFonts w:ascii="Arial" w:hAnsi="Arial" w:cs="Arial"/>
          <w:lang w:val="en-US"/>
        </w:rPr>
      </w:pPr>
    </w:p>
    <w:sectPr w:rsidR="00553A25" w:rsidSect="00E434D8">
      <w:headerReference w:type="default" r:id="rId252"/>
      <w:footerReference w:type="default" r:id="rId253"/>
      <w:headerReference w:type="first" r:id="rId254"/>
      <w:footerReference w:type="first" r:id="rId25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89481" w14:textId="77777777" w:rsidR="005617F7" w:rsidRDefault="005617F7">
      <w:r>
        <w:separator/>
      </w:r>
    </w:p>
  </w:endnote>
  <w:endnote w:type="continuationSeparator" w:id="0">
    <w:p w14:paraId="754FBA4A" w14:textId="77777777" w:rsidR="005617F7" w:rsidRDefault="00561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81498" w14:textId="77777777" w:rsidR="005617F7" w:rsidRDefault="005617F7">
      <w:r>
        <w:separator/>
      </w:r>
    </w:p>
  </w:footnote>
  <w:footnote w:type="continuationSeparator" w:id="0">
    <w:p w14:paraId="4110104A" w14:textId="77777777" w:rsidR="005617F7" w:rsidRDefault="00561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5DDACA7E" w:rsidR="00E13E29" w:rsidRDefault="00E13E29" w:rsidP="00FE65D9">
    <w:pPr>
      <w:pStyle w:val="CRCoverPage"/>
      <w:tabs>
        <w:tab w:val="right" w:pos="9639"/>
      </w:tabs>
      <w:rPr>
        <w:b/>
        <w:noProof/>
        <w:sz w:val="24"/>
      </w:rPr>
    </w:pPr>
    <w:r w:rsidRPr="00FE65D9">
      <w:rPr>
        <w:b/>
        <w:bCs/>
        <w:noProof/>
        <w:sz w:val="24"/>
        <w:lang w:val="sv-SE"/>
      </w:rPr>
      <w:t>3GPP TSG CT#</w:t>
    </w:r>
    <w:r w:rsidR="00071DAF">
      <w:rPr>
        <w:b/>
        <w:bCs/>
        <w:noProof/>
        <w:sz w:val="24"/>
        <w:lang w:val="sv-SE"/>
      </w:rPr>
      <w:t>96</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121908">
      <w:rPr>
        <w:b/>
        <w:noProof/>
        <w:sz w:val="24"/>
      </w:rPr>
      <w:t>22100</w:t>
    </w:r>
    <w:r w:rsidR="000A4462">
      <w:rPr>
        <w:b/>
        <w:noProof/>
        <w:sz w:val="24"/>
      </w:rPr>
      <w:t>4</w:t>
    </w:r>
  </w:p>
  <w:p w14:paraId="78BEBCC3" w14:textId="7C4490B1" w:rsidR="00E13E29" w:rsidRPr="00163A37" w:rsidRDefault="00071DAF" w:rsidP="00825481">
    <w:pPr>
      <w:pStyle w:val="CRCoverPage"/>
      <w:tabs>
        <w:tab w:val="right" w:pos="9639"/>
      </w:tabs>
      <w:spacing w:after="0"/>
      <w:rPr>
        <w:b/>
        <w:sz w:val="22"/>
      </w:rPr>
    </w:pPr>
    <w:r>
      <w:rPr>
        <w:b/>
        <w:bCs/>
        <w:noProof/>
        <w:sz w:val="24"/>
        <w:lang w:val="sv-SE"/>
      </w:rPr>
      <w:t>Budapest, Hungary</w:t>
    </w:r>
    <w:r w:rsidR="00E13E29" w:rsidRPr="00FE65D9">
      <w:rPr>
        <w:b/>
        <w:bCs/>
        <w:noProof/>
        <w:sz w:val="24"/>
        <w:lang w:val="sv-SE"/>
      </w:rPr>
      <w:t xml:space="preserve"> – </w:t>
    </w:r>
    <w:r>
      <w:rPr>
        <w:b/>
        <w:bCs/>
        <w:noProof/>
        <w:sz w:val="24"/>
        <w:lang w:val="sv-SE"/>
      </w:rPr>
      <w:t>6</w:t>
    </w:r>
    <w:r w:rsidR="00E13E29" w:rsidRPr="00CF0004">
      <w:rPr>
        <w:b/>
        <w:bCs/>
        <w:noProof/>
        <w:sz w:val="24"/>
        <w:vertAlign w:val="superscript"/>
        <w:lang w:val="sv-SE"/>
      </w:rPr>
      <w:t>th</w:t>
    </w:r>
    <w:r w:rsidR="00E13E29">
      <w:rPr>
        <w:b/>
        <w:bCs/>
        <w:noProof/>
        <w:sz w:val="24"/>
        <w:lang w:val="sv-SE"/>
      </w:rPr>
      <w:t xml:space="preserve"> – </w:t>
    </w:r>
    <w:r>
      <w:rPr>
        <w:b/>
        <w:bCs/>
        <w:noProof/>
        <w:sz w:val="24"/>
        <w:lang w:val="sv-SE"/>
      </w:rPr>
      <w:t>7</w:t>
    </w:r>
    <w:r w:rsidR="00E13E29" w:rsidRPr="00CF0004">
      <w:rPr>
        <w:b/>
        <w:bCs/>
        <w:noProof/>
        <w:sz w:val="24"/>
        <w:vertAlign w:val="superscript"/>
        <w:lang w:val="sv-SE"/>
      </w:rPr>
      <w:t>th</w:t>
    </w:r>
    <w:r w:rsidR="00E13E29">
      <w:rPr>
        <w:b/>
        <w:bCs/>
        <w:noProof/>
        <w:sz w:val="24"/>
        <w:lang w:val="sv-SE"/>
      </w:rPr>
      <w:t xml:space="preserve"> </w:t>
    </w:r>
    <w:r>
      <w:rPr>
        <w:b/>
        <w:bCs/>
        <w:noProof/>
        <w:sz w:val="24"/>
        <w:lang w:val="sv-SE"/>
      </w:rPr>
      <w:t>June</w:t>
    </w:r>
    <w:r w:rsidR="00E13E29">
      <w:rPr>
        <w:b/>
        <w:bCs/>
        <w:noProof/>
        <w:sz w:val="24"/>
        <w:lang w:val="sv-SE"/>
      </w:rPr>
      <w:t xml:space="preserve"> 2022</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8" type="#_x0000_t75" style="width:113.25pt;height:75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0"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6"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2"/>
  </w:num>
  <w:num w:numId="3">
    <w:abstractNumId w:val="31"/>
  </w:num>
  <w:num w:numId="4">
    <w:abstractNumId w:val="6"/>
  </w:num>
  <w:num w:numId="5">
    <w:abstractNumId w:val="17"/>
  </w:num>
  <w:num w:numId="6">
    <w:abstractNumId w:val="5"/>
  </w:num>
  <w:num w:numId="7">
    <w:abstractNumId w:val="22"/>
  </w:num>
  <w:num w:numId="8">
    <w:abstractNumId w:val="11"/>
  </w:num>
  <w:num w:numId="9">
    <w:abstractNumId w:val="28"/>
  </w:num>
  <w:num w:numId="10">
    <w:abstractNumId w:val="10"/>
  </w:num>
  <w:num w:numId="11">
    <w:abstractNumId w:val="16"/>
  </w:num>
  <w:num w:numId="12">
    <w:abstractNumId w:val="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9"/>
  </w:num>
  <w:num w:numId="18">
    <w:abstractNumId w:val="23"/>
  </w:num>
  <w:num w:numId="19">
    <w:abstractNumId w:val="8"/>
  </w:num>
  <w:num w:numId="20">
    <w:abstractNumId w:val="30"/>
  </w:num>
  <w:num w:numId="21">
    <w:abstractNumId w:val="4"/>
  </w:num>
  <w:num w:numId="22">
    <w:abstractNumId w:val="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9"/>
  </w:num>
  <w:num w:numId="26">
    <w:abstractNumId w:val="18"/>
  </w:num>
  <w:num w:numId="27">
    <w:abstractNumId w:val="26"/>
  </w:num>
  <w:num w:numId="28">
    <w:abstractNumId w:val="0"/>
  </w:num>
  <w:num w:numId="29">
    <w:abstractNumId w:val="14"/>
  </w:num>
  <w:num w:numId="30">
    <w:abstractNumId w:val="21"/>
  </w:num>
  <w:num w:numId="31">
    <w:abstractNumId w:val="12"/>
  </w:num>
  <w:num w:numId="32">
    <w:abstractNumId w:val="13"/>
  </w:num>
  <w:num w:numId="33">
    <w:abstractNumId w:val="29"/>
  </w:num>
  <w:num w:numId="34">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532"/>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954"/>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1605"/>
    <w:rsid w:val="0006230B"/>
    <w:rsid w:val="000624D8"/>
    <w:rsid w:val="00062621"/>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E10"/>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462"/>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1908"/>
    <w:rsid w:val="00122766"/>
    <w:rsid w:val="0012374C"/>
    <w:rsid w:val="00125517"/>
    <w:rsid w:val="00125732"/>
    <w:rsid w:val="001258E2"/>
    <w:rsid w:val="001263DE"/>
    <w:rsid w:val="00127B29"/>
    <w:rsid w:val="00127C60"/>
    <w:rsid w:val="00127D80"/>
    <w:rsid w:val="00130133"/>
    <w:rsid w:val="0013070F"/>
    <w:rsid w:val="00130FF5"/>
    <w:rsid w:val="00131E0D"/>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D7B2F"/>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4F97"/>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201"/>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C93"/>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507E"/>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4A4"/>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7F7"/>
    <w:rsid w:val="00561FC2"/>
    <w:rsid w:val="005625DA"/>
    <w:rsid w:val="005627E3"/>
    <w:rsid w:val="00564624"/>
    <w:rsid w:val="00565597"/>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5F7F"/>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3DC"/>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0A18"/>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4AF2"/>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3A2"/>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67F"/>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99"/>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13D"/>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3E29"/>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7C"/>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3F"/>
    <w:rsid w:val="00EF5C98"/>
    <w:rsid w:val="00EF5D03"/>
    <w:rsid w:val="00EF69BA"/>
    <w:rsid w:val="00EF69C2"/>
    <w:rsid w:val="00EF6ADA"/>
    <w:rsid w:val="00EF6C34"/>
    <w:rsid w:val="00EF7007"/>
    <w:rsid w:val="00EF761A"/>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1613316">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4086744">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48771636">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357470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0947689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4274972">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1607129">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49954513">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177648">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2379132">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5799172">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0776376">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19485835">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4652461">
      <w:bodyDiv w:val="1"/>
      <w:marLeft w:val="0"/>
      <w:marRight w:val="0"/>
      <w:marTop w:val="0"/>
      <w:marBottom w:val="0"/>
      <w:divBdr>
        <w:top w:val="none" w:sz="0" w:space="0" w:color="auto"/>
        <w:left w:val="none" w:sz="0" w:space="0" w:color="auto"/>
        <w:bottom w:val="none" w:sz="0" w:space="0" w:color="auto"/>
        <w:right w:val="none" w:sz="0" w:space="0" w:color="auto"/>
      </w:divBdr>
    </w:div>
    <w:div w:id="247353701">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66281236">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1812381">
      <w:bodyDiv w:val="1"/>
      <w:marLeft w:val="0"/>
      <w:marRight w:val="0"/>
      <w:marTop w:val="0"/>
      <w:marBottom w:val="0"/>
      <w:divBdr>
        <w:top w:val="none" w:sz="0" w:space="0" w:color="auto"/>
        <w:left w:val="none" w:sz="0" w:space="0" w:color="auto"/>
        <w:bottom w:val="none" w:sz="0" w:space="0" w:color="auto"/>
        <w:right w:val="none" w:sz="0" w:space="0" w:color="auto"/>
      </w:divBdr>
    </w:div>
    <w:div w:id="283775225">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203178">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084234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3824944">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28874505">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2143884">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6925904">
      <w:bodyDiv w:val="1"/>
      <w:marLeft w:val="0"/>
      <w:marRight w:val="0"/>
      <w:marTop w:val="0"/>
      <w:marBottom w:val="0"/>
      <w:divBdr>
        <w:top w:val="none" w:sz="0" w:space="0" w:color="auto"/>
        <w:left w:val="none" w:sz="0" w:space="0" w:color="auto"/>
        <w:bottom w:val="none" w:sz="0" w:space="0" w:color="auto"/>
        <w:right w:val="none" w:sz="0" w:space="0" w:color="auto"/>
      </w:divBdr>
    </w:div>
    <w:div w:id="340276513">
      <w:bodyDiv w:val="1"/>
      <w:marLeft w:val="0"/>
      <w:marRight w:val="0"/>
      <w:marTop w:val="0"/>
      <w:marBottom w:val="0"/>
      <w:divBdr>
        <w:top w:val="none" w:sz="0" w:space="0" w:color="auto"/>
        <w:left w:val="none" w:sz="0" w:space="0" w:color="auto"/>
        <w:bottom w:val="none" w:sz="0" w:space="0" w:color="auto"/>
        <w:right w:val="none" w:sz="0" w:space="0" w:color="auto"/>
      </w:divBdr>
    </w:div>
    <w:div w:id="343482834">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748933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2970031">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3165760">
      <w:bodyDiv w:val="1"/>
      <w:marLeft w:val="0"/>
      <w:marRight w:val="0"/>
      <w:marTop w:val="0"/>
      <w:marBottom w:val="0"/>
      <w:divBdr>
        <w:top w:val="none" w:sz="0" w:space="0" w:color="auto"/>
        <w:left w:val="none" w:sz="0" w:space="0" w:color="auto"/>
        <w:bottom w:val="none" w:sz="0" w:space="0" w:color="auto"/>
        <w:right w:val="none" w:sz="0" w:space="0" w:color="auto"/>
      </w:divBdr>
    </w:div>
    <w:div w:id="393940647">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5833013">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2192213">
      <w:bodyDiv w:val="1"/>
      <w:marLeft w:val="0"/>
      <w:marRight w:val="0"/>
      <w:marTop w:val="0"/>
      <w:marBottom w:val="0"/>
      <w:divBdr>
        <w:top w:val="none" w:sz="0" w:space="0" w:color="auto"/>
        <w:left w:val="none" w:sz="0" w:space="0" w:color="auto"/>
        <w:bottom w:val="none" w:sz="0" w:space="0" w:color="auto"/>
        <w:right w:val="none" w:sz="0" w:space="0" w:color="auto"/>
      </w:divBdr>
    </w:div>
    <w:div w:id="4460007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8860513">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3858785">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7886016">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7016108">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1596331">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418261">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8493207">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083571">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08466520">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16987455">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074307">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489314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29093881">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408412">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5651974">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479509">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699090063">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2265113">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2724219">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48960848">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2169193">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7719637">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2479196">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40772">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0708435">
      <w:bodyDiv w:val="1"/>
      <w:marLeft w:val="0"/>
      <w:marRight w:val="0"/>
      <w:marTop w:val="0"/>
      <w:marBottom w:val="0"/>
      <w:divBdr>
        <w:top w:val="none" w:sz="0" w:space="0" w:color="auto"/>
        <w:left w:val="none" w:sz="0" w:space="0" w:color="auto"/>
        <w:bottom w:val="none" w:sz="0" w:space="0" w:color="auto"/>
        <w:right w:val="none" w:sz="0" w:space="0" w:color="auto"/>
      </w:divBdr>
    </w:div>
    <w:div w:id="86120912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895312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05577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1665059">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789856">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7787110">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40778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0738652">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1637841">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8579319">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047350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374358">
      <w:bodyDiv w:val="1"/>
      <w:marLeft w:val="0"/>
      <w:marRight w:val="0"/>
      <w:marTop w:val="0"/>
      <w:marBottom w:val="0"/>
      <w:divBdr>
        <w:top w:val="none" w:sz="0" w:space="0" w:color="auto"/>
        <w:left w:val="none" w:sz="0" w:space="0" w:color="auto"/>
        <w:bottom w:val="none" w:sz="0" w:space="0" w:color="auto"/>
        <w:right w:val="none" w:sz="0" w:space="0" w:color="auto"/>
      </w:divBdr>
    </w:div>
    <w:div w:id="1139956491">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480793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4761">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88713335">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1526951">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5283686">
      <w:bodyDiv w:val="1"/>
      <w:marLeft w:val="0"/>
      <w:marRight w:val="0"/>
      <w:marTop w:val="0"/>
      <w:marBottom w:val="0"/>
      <w:divBdr>
        <w:top w:val="none" w:sz="0" w:space="0" w:color="auto"/>
        <w:left w:val="none" w:sz="0" w:space="0" w:color="auto"/>
        <w:bottom w:val="none" w:sz="0" w:space="0" w:color="auto"/>
        <w:right w:val="none" w:sz="0" w:space="0" w:color="auto"/>
      </w:divBdr>
    </w:div>
    <w:div w:id="1256672914">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6938510">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0330899">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3200475">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2863522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1739055">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395155968">
      <w:bodyDiv w:val="1"/>
      <w:marLeft w:val="0"/>
      <w:marRight w:val="0"/>
      <w:marTop w:val="0"/>
      <w:marBottom w:val="0"/>
      <w:divBdr>
        <w:top w:val="none" w:sz="0" w:space="0" w:color="auto"/>
        <w:left w:val="none" w:sz="0" w:space="0" w:color="auto"/>
        <w:bottom w:val="none" w:sz="0" w:space="0" w:color="auto"/>
        <w:right w:val="none" w:sz="0" w:space="0" w:color="auto"/>
      </w:divBdr>
    </w:div>
    <w:div w:id="1402674963">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29815827">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8545958">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1653332">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26031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039644">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536698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0046230">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1935748">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10257">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1984913">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0450101">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0841213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4258593">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35472046">
      <w:bodyDiv w:val="1"/>
      <w:marLeft w:val="0"/>
      <w:marRight w:val="0"/>
      <w:marTop w:val="0"/>
      <w:marBottom w:val="0"/>
      <w:divBdr>
        <w:top w:val="none" w:sz="0" w:space="0" w:color="auto"/>
        <w:left w:val="none" w:sz="0" w:space="0" w:color="auto"/>
        <w:bottom w:val="none" w:sz="0" w:space="0" w:color="auto"/>
        <w:right w:val="none" w:sz="0" w:space="0" w:color="auto"/>
      </w:divBdr>
    </w:div>
    <w:div w:id="1739747210">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2749035">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46802686">
      <w:bodyDiv w:val="1"/>
      <w:marLeft w:val="0"/>
      <w:marRight w:val="0"/>
      <w:marTop w:val="0"/>
      <w:marBottom w:val="0"/>
      <w:divBdr>
        <w:top w:val="none" w:sz="0" w:space="0" w:color="auto"/>
        <w:left w:val="none" w:sz="0" w:space="0" w:color="auto"/>
        <w:bottom w:val="none" w:sz="0" w:space="0" w:color="auto"/>
        <w:right w:val="none" w:sz="0" w:space="0" w:color="auto"/>
      </w:divBdr>
    </w:div>
    <w:div w:id="174799345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530403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5808479">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88818017">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1943335">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02711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9034127">
      <w:bodyDiv w:val="1"/>
      <w:marLeft w:val="0"/>
      <w:marRight w:val="0"/>
      <w:marTop w:val="0"/>
      <w:marBottom w:val="0"/>
      <w:divBdr>
        <w:top w:val="none" w:sz="0" w:space="0" w:color="auto"/>
        <w:left w:val="none" w:sz="0" w:space="0" w:color="auto"/>
        <w:bottom w:val="none" w:sz="0" w:space="0" w:color="auto"/>
        <w:right w:val="none" w:sz="0" w:space="0" w:color="auto"/>
      </w:divBdr>
    </w:div>
    <w:div w:id="1843546092">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756404">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8367950">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6986350">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192210">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6908820">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29481928">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0644848">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59626845">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760556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6781931">
      <w:bodyDiv w:val="1"/>
      <w:marLeft w:val="0"/>
      <w:marRight w:val="0"/>
      <w:marTop w:val="0"/>
      <w:marBottom w:val="0"/>
      <w:divBdr>
        <w:top w:val="none" w:sz="0" w:space="0" w:color="auto"/>
        <w:left w:val="none" w:sz="0" w:space="0" w:color="auto"/>
        <w:bottom w:val="none" w:sz="0" w:space="0" w:color="auto"/>
        <w:right w:val="none" w:sz="0" w:space="0" w:color="auto"/>
      </w:divBdr>
    </w:div>
    <w:div w:id="2078088972">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16102">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8553842">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258993">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2917106">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3570011">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6_Budapest/Docs/CP-221233.zip" TargetMode="External"/><Relationship Id="rId21" Type="http://schemas.openxmlformats.org/officeDocument/2006/relationships/hyperlink" Target="https://www.3gpp.org/ftp/tsg_ct/TSG_CT/TSGC_96_Budapest/Docs/CP-221056.zip" TargetMode="External"/><Relationship Id="rId42" Type="http://schemas.openxmlformats.org/officeDocument/2006/relationships/hyperlink" Target="https://www.3gpp.org/ftp/tsg_ct/TSG_CT/TSGC_96_Budapest/Docs/CP-221239.zip" TargetMode="External"/><Relationship Id="rId63" Type="http://schemas.openxmlformats.org/officeDocument/2006/relationships/hyperlink" Target="https://www.3gpp.org/ftp/tsg_ct/TSG_CT/TSGC_96_Budapest/Docs/CP-221167.zip" TargetMode="External"/><Relationship Id="rId84" Type="http://schemas.openxmlformats.org/officeDocument/2006/relationships/hyperlink" Target="https://www.3gpp.org/ftp/tsg_ct/TSG_CT/TSGC_96_Budapest/Docs/CP-221049.zip" TargetMode="External"/><Relationship Id="rId138" Type="http://schemas.openxmlformats.org/officeDocument/2006/relationships/hyperlink" Target="https://www.3gpp.org/ftp/tsg_ct/TSG_CT/TSGC_96_Budapest/Docs/CP-221022.zip" TargetMode="External"/><Relationship Id="rId159" Type="http://schemas.openxmlformats.org/officeDocument/2006/relationships/hyperlink" Target="https://www.3gpp.org/ftp/tsg_ct/TSG_CT/TSGC_96_Budapest/Docs/CP-221123.zip" TargetMode="External"/><Relationship Id="rId170" Type="http://schemas.openxmlformats.org/officeDocument/2006/relationships/hyperlink" Target="https://www.3gpp.org/ftp/tsg_ct/TSG_CT/TSGC_96_Budapest/Docs/CP-221237.zip" TargetMode="External"/><Relationship Id="rId191" Type="http://schemas.openxmlformats.org/officeDocument/2006/relationships/hyperlink" Target="https://www.3gpp.org/ftp/tsg_ct/TSG_CT/TSGC_96_Budapest/Docs/CP-221024.zip" TargetMode="External"/><Relationship Id="rId205" Type="http://schemas.openxmlformats.org/officeDocument/2006/relationships/hyperlink" Target="https://www.3gpp.org/ftp/tsg_ct/TSG_CT/TSGC_96_Budapest/Docs/CP-221140.zip" TargetMode="External"/><Relationship Id="rId226" Type="http://schemas.openxmlformats.org/officeDocument/2006/relationships/hyperlink" Target="https://www.3gpp.org/ftp/tsg_ct/TSG_CT/TSGC_96_Budapest/Docs/CP-221030.zip" TargetMode="External"/><Relationship Id="rId247" Type="http://schemas.openxmlformats.org/officeDocument/2006/relationships/hyperlink" Target="https://www.3gpp.org/ftp/tsg_ct/TSG_CT/TSGC_96_Budapest/Docs/CP-221271.zip" TargetMode="External"/><Relationship Id="rId107" Type="http://schemas.openxmlformats.org/officeDocument/2006/relationships/hyperlink" Target="https://www.3gpp.org/ftp/tsg_ct/TSG_CT/TSGC_96_Budapest/Docs/CP-221154.zip" TargetMode="External"/><Relationship Id="rId11" Type="http://schemas.openxmlformats.org/officeDocument/2006/relationships/hyperlink" Target="https://www.3gpp.org/ftp/tsg_ct/TSG_CT/TSGC_96_Budapest/Docs/CP-221002.zip" TargetMode="External"/><Relationship Id="rId32" Type="http://schemas.openxmlformats.org/officeDocument/2006/relationships/hyperlink" Target="https://www.3gpp.org/ftp/tsg_ct/TSG_CT/TSGC_96_Budapest/Docs/CP-221067.zip" TargetMode="External"/><Relationship Id="rId53" Type="http://schemas.openxmlformats.org/officeDocument/2006/relationships/hyperlink" Target="https://www.3gpp.org/ftp/tsg_ct/TSG_CT/TSGC_96_Budapest/Docs/CP-221064.zip" TargetMode="External"/><Relationship Id="rId74" Type="http://schemas.openxmlformats.org/officeDocument/2006/relationships/hyperlink" Target="https://www.3gpp.org/ftp/tsg_ct/TSG_CT/TSGC_96_Budapest/Docs/CP-221084.zip" TargetMode="External"/><Relationship Id="rId128" Type="http://schemas.openxmlformats.org/officeDocument/2006/relationships/hyperlink" Target="https://www.3gpp.org/ftp/tsg_ct/TSG_CT/TSGC_96_Budapest/Docs/CP-221234.zip" TargetMode="External"/><Relationship Id="rId149" Type="http://schemas.openxmlformats.org/officeDocument/2006/relationships/hyperlink" Target="https://www.3gpp.org/ftp/tsg_ct/TSG_CT/TSGC_96_Budapest/Docs/CP-221034.zip" TargetMode="External"/><Relationship Id="rId5" Type="http://schemas.openxmlformats.org/officeDocument/2006/relationships/settings" Target="settings.xml"/><Relationship Id="rId95" Type="http://schemas.openxmlformats.org/officeDocument/2006/relationships/hyperlink" Target="https://www.3gpp.org/ftp/tsg_ct/TSG_CT/TSGC_96_Budapest/Docs/CP-221151.zip" TargetMode="External"/><Relationship Id="rId160" Type="http://schemas.openxmlformats.org/officeDocument/2006/relationships/hyperlink" Target="https://www.3gpp.org/ftp/tsg_ct/TSG_CT/TSGC_96_Budapest/Docs/CP-221204.zip" TargetMode="External"/><Relationship Id="rId181" Type="http://schemas.openxmlformats.org/officeDocument/2006/relationships/hyperlink" Target="https://www.3gpp.org/ftp/tsg_ct/TSG_CT/TSGC_96_Budapest/Docs/CP-221242.zip" TargetMode="External"/><Relationship Id="rId216" Type="http://schemas.openxmlformats.org/officeDocument/2006/relationships/hyperlink" Target="https://www.3gpp.org/ftp/tsg_ct/TSG_CT/TSGC_96_Budapest/Docs/CP-221041.zip" TargetMode="External"/><Relationship Id="rId237" Type="http://schemas.openxmlformats.org/officeDocument/2006/relationships/hyperlink" Target="https://www.3gpp.org/ftp/tsg_ct/TSG_CT/TSGC_96_Budapest/Docs/CP-221262.zip" TargetMode="External"/><Relationship Id="rId258" Type="http://schemas.openxmlformats.org/officeDocument/2006/relationships/theme" Target="theme/theme1.xml"/><Relationship Id="rId22" Type="http://schemas.openxmlformats.org/officeDocument/2006/relationships/hyperlink" Target="https://www.3gpp.org/ftp/tsg_ct/TSG_CT/TSGC_96_Budapest/Docs/CP-221071.zip" TargetMode="External"/><Relationship Id="rId43" Type="http://schemas.openxmlformats.org/officeDocument/2006/relationships/hyperlink" Target="https://www.3gpp.org/ftp/tsg_ct/TSG_CT/TSGC_96_Budapest/Docs/CP-221240.zip" TargetMode="External"/><Relationship Id="rId64" Type="http://schemas.openxmlformats.org/officeDocument/2006/relationships/hyperlink" Target="https://www.3gpp.org/ftp/tsg_ct/TSG_CT/TSGC_96_Budapest/Docs/CP-221169.zip" TargetMode="External"/><Relationship Id="rId118" Type="http://schemas.openxmlformats.org/officeDocument/2006/relationships/hyperlink" Target="https://www.3gpp.org/ftp/tsg_ct/TSG_CT/TSGC_96_Budapest/Docs/CP-221220.zip" TargetMode="External"/><Relationship Id="rId139" Type="http://schemas.openxmlformats.org/officeDocument/2006/relationships/hyperlink" Target="https://www.3gpp.org/ftp/tsg_ct/TSG_CT/TSGC_96_Budapest/Docs/CP-221207.zip" TargetMode="External"/><Relationship Id="rId85" Type="http://schemas.openxmlformats.org/officeDocument/2006/relationships/hyperlink" Target="https://www.3gpp.org/ftp/tsg_ct/TSG_CT/TSGC_96_Budapest/Docs/CP-221050.zip" TargetMode="External"/><Relationship Id="rId150" Type="http://schemas.openxmlformats.org/officeDocument/2006/relationships/hyperlink" Target="https://www.3gpp.org/ftp/tsg_ct/TSG_CT/TSGC_96_Budapest/Docs/CP-221126.zip" TargetMode="External"/><Relationship Id="rId171" Type="http://schemas.openxmlformats.org/officeDocument/2006/relationships/hyperlink" Target="https://www.3gpp.org/ftp/tsg_ct/TSG_CT/TSGC_96_Budapest/Docs/CP-221043.zip" TargetMode="External"/><Relationship Id="rId192" Type="http://schemas.openxmlformats.org/officeDocument/2006/relationships/hyperlink" Target="https://www.3gpp.org/ftp/tsg_ct/TSG_CT/TSGC_96_Budapest/Docs/CP-221120.zip" TargetMode="External"/><Relationship Id="rId206" Type="http://schemas.openxmlformats.org/officeDocument/2006/relationships/hyperlink" Target="https://www.3gpp.org/ftp/tsg_ct/TSG_CT/TSGC_96_Budapest/Docs/CP-221217.zip" TargetMode="External"/><Relationship Id="rId227" Type="http://schemas.openxmlformats.org/officeDocument/2006/relationships/hyperlink" Target="https://www.3gpp.org/ftp/tsg_ct/TSG_CT/TSGC_96_Budapest/Docs/CP-221222.zip" TargetMode="External"/><Relationship Id="rId248" Type="http://schemas.openxmlformats.org/officeDocument/2006/relationships/hyperlink" Target="https://www.3gpp.org/ftp/tsg_ct/TSG_CT/TSGC_96_Budapest/Docs/CP-221097.zip" TargetMode="External"/><Relationship Id="rId12" Type="http://schemas.openxmlformats.org/officeDocument/2006/relationships/hyperlink" Target="https://www.3gpp.org/ftp/tsg_ct/TSG_CT/TSGC_96_Budapest/Docs/CP-221004.zip" TargetMode="External"/><Relationship Id="rId33" Type="http://schemas.openxmlformats.org/officeDocument/2006/relationships/hyperlink" Target="https://www.3gpp.org/ftp/tsg_ct/TSG_CT/TSGC_96_Budapest/Docs/CP-221068.zip" TargetMode="External"/><Relationship Id="rId108" Type="http://schemas.openxmlformats.org/officeDocument/2006/relationships/hyperlink" Target="https://www.3gpp.org/ftp/tsg_ct/TSG_CT/TSGC_96_Budapest/Docs/CP-221155.zip" TargetMode="External"/><Relationship Id="rId129" Type="http://schemas.openxmlformats.org/officeDocument/2006/relationships/hyperlink" Target="https://www.3gpp.org/ftp/tsg_ct/TSG_CT/TSGC_96_Budapest/Docs/CP-221032.zip" TargetMode="External"/><Relationship Id="rId54" Type="http://schemas.openxmlformats.org/officeDocument/2006/relationships/hyperlink" Target="https://www.3gpp.org/ftp/tsg_ct/TSG_CT/TSGC_96_Budapest/Docs/CP-221156.zip" TargetMode="External"/><Relationship Id="rId75" Type="http://schemas.openxmlformats.org/officeDocument/2006/relationships/hyperlink" Target="https://www.3gpp.org/ftp/tsg_ct/TSG_CT/TSGC_96_Budapest/Docs/CP-221085.zip" TargetMode="External"/><Relationship Id="rId96" Type="http://schemas.openxmlformats.org/officeDocument/2006/relationships/hyperlink" Target="https://www.3gpp.org/ftp/tsg_ct/TSG_CT/TSGC_96_Budapest/Docs/CP-221152.zip" TargetMode="External"/><Relationship Id="rId140" Type="http://schemas.openxmlformats.org/officeDocument/2006/relationships/hyperlink" Target="https://www.3gpp.org/ftp/tsg_ct/TSG_CT/TSGC_96_Budapest/Docs/CP-221044.zip" TargetMode="External"/><Relationship Id="rId161" Type="http://schemas.openxmlformats.org/officeDocument/2006/relationships/hyperlink" Target="https://www.3gpp.org/ftp/tsg_ct/TSG_CT/TSGC_96_Budapest/Docs/CP-221038.zip" TargetMode="External"/><Relationship Id="rId182" Type="http://schemas.openxmlformats.org/officeDocument/2006/relationships/hyperlink" Target="https://www.3gpp.org/ftp/tsg_ct/TSG_CT/TSGC_96_Budapest/Docs/CP-221283.zip" TargetMode="External"/><Relationship Id="rId217" Type="http://schemas.openxmlformats.org/officeDocument/2006/relationships/hyperlink" Target="https://www.3gpp.org/ftp/tsg_ct/TSG_CT/TSGC_96_Budapest/Docs/CP-221228.zip" TargetMode="External"/><Relationship Id="rId6" Type="http://schemas.openxmlformats.org/officeDocument/2006/relationships/webSettings" Target="webSettings.xml"/><Relationship Id="rId238" Type="http://schemas.openxmlformats.org/officeDocument/2006/relationships/hyperlink" Target="https://www.3gpp.org/ftp/tsg_ct/TSG_CT/TSGC_96_Budapest/Docs/CP-221279.zip" TargetMode="External"/><Relationship Id="rId23" Type="http://schemas.openxmlformats.org/officeDocument/2006/relationships/hyperlink" Target="https://www.3gpp.org/ftp/tsg_ct/TSG_CT/TSGC_96_Budapest/Docs/CP-221119.zip" TargetMode="External"/><Relationship Id="rId119" Type="http://schemas.openxmlformats.org/officeDocument/2006/relationships/hyperlink" Target="https://www.3gpp.org/ftp/tsg_ct/TSG_CT/TSGC_96_Budapest/Docs/CP-221247.zip" TargetMode="External"/><Relationship Id="rId44" Type="http://schemas.openxmlformats.org/officeDocument/2006/relationships/hyperlink" Target="https://www.3gpp.org/ftp/tsg_ct/TSG_CT/TSGC_96_Budapest/Docs/CP-221199.zip" TargetMode="External"/><Relationship Id="rId65" Type="http://schemas.openxmlformats.org/officeDocument/2006/relationships/hyperlink" Target="https://www.3gpp.org/ftp/tsg_ct/TSG_CT/TSGC_96_Budapest/Docs/CP-221172.zip" TargetMode="External"/><Relationship Id="rId86" Type="http://schemas.openxmlformats.org/officeDocument/2006/relationships/hyperlink" Target="https://www.3gpp.org/ftp/tsg_ct/TSG_CT/TSGC_96_Budapest/Docs/CP-221052.zip" TargetMode="External"/><Relationship Id="rId130" Type="http://schemas.openxmlformats.org/officeDocument/2006/relationships/hyperlink" Target="https://www.3gpp.org/ftp/tsg_ct/TSG_CT/TSGC_96_Budapest/Docs/CP-221125.zip" TargetMode="External"/><Relationship Id="rId151" Type="http://schemas.openxmlformats.org/officeDocument/2006/relationships/hyperlink" Target="https://www.3gpp.org/ftp/tsg_ct/TSG_CT/TSGC_96_Budapest/Docs/CP-221127.zip" TargetMode="External"/><Relationship Id="rId172" Type="http://schemas.openxmlformats.org/officeDocument/2006/relationships/hyperlink" Target="https://www.3gpp.org/ftp/tsg_ct/TSG_CT/TSGC_96_Budapest/Docs/CP-221072.zip" TargetMode="External"/><Relationship Id="rId193" Type="http://schemas.openxmlformats.org/officeDocument/2006/relationships/hyperlink" Target="https://www.3gpp.org/ftp/tsg_ct/TSG_CT/TSGC_96_Budapest/Docs/CP-221121.zip" TargetMode="External"/><Relationship Id="rId207" Type="http://schemas.openxmlformats.org/officeDocument/2006/relationships/hyperlink" Target="https://www.3gpp.org/ftp/tsg_ct/TSG_CT/TSGC_96_Budapest/Docs/CP-221260.zip" TargetMode="External"/><Relationship Id="rId228" Type="http://schemas.openxmlformats.org/officeDocument/2006/relationships/hyperlink" Target="https://www.3gpp.org/ftp/tsg_ct/TSG_CT/TSGC_96_Budapest/Docs/CP-221243.zip" TargetMode="External"/><Relationship Id="rId249" Type="http://schemas.openxmlformats.org/officeDocument/2006/relationships/hyperlink" Target="https://www.3gpp.org/ftp/tsg_ct/TSG_CT/TSGC_96_Budapest/Docs/CP-221098.zip" TargetMode="External"/><Relationship Id="rId13" Type="http://schemas.openxmlformats.org/officeDocument/2006/relationships/hyperlink" Target="https://www.3gpp.org/ftp/tsg_ct/TSG_CT/TSGC_96_Budapest/Docs/CP-221259.zip" TargetMode="External"/><Relationship Id="rId109" Type="http://schemas.openxmlformats.org/officeDocument/2006/relationships/hyperlink" Target="https://www.3gpp.org/ftp/tsg_ct/TSG_CT/TSGC_96_Budapest/Docs/CP-221113.zip" TargetMode="External"/><Relationship Id="rId34" Type="http://schemas.openxmlformats.org/officeDocument/2006/relationships/hyperlink" Target="https://www.3gpp.org/ftp/tsg_ct/TSG_CT/TSGC_96_Budapest/Docs/CP-221069.zip" TargetMode="External"/><Relationship Id="rId55" Type="http://schemas.openxmlformats.org/officeDocument/2006/relationships/hyperlink" Target="https://www.3gpp.org/ftp/tsg_ct/TSG_CT/TSGC_96_Budapest/Docs/CP-221198.zip" TargetMode="External"/><Relationship Id="rId76" Type="http://schemas.openxmlformats.org/officeDocument/2006/relationships/hyperlink" Target="https://www.3gpp.org/ftp/tsg_ct/TSG_CT/TSGC_96_Budapest/Docs/CP-221106.zip" TargetMode="External"/><Relationship Id="rId97" Type="http://schemas.openxmlformats.org/officeDocument/2006/relationships/hyperlink" Target="https://www.3gpp.org/ftp/tsg_ct/TSG_CT/TSGC_96_Budapest/Docs/CP-221157.zip" TargetMode="External"/><Relationship Id="rId120" Type="http://schemas.openxmlformats.org/officeDocument/2006/relationships/hyperlink" Target="https://www.3gpp.org/ftp/tsg_ct/TSG_CT/TSGC_96_Budapest/Docs/CP-221256.zip" TargetMode="External"/><Relationship Id="rId141" Type="http://schemas.openxmlformats.org/officeDocument/2006/relationships/hyperlink" Target="https://www.3gpp.org/ftp/tsg_ct/TSG_CT/TSGC_96_Budapest/Docs/CP-221143.zip" TargetMode="External"/><Relationship Id="rId7" Type="http://schemas.openxmlformats.org/officeDocument/2006/relationships/footnotes" Target="footnotes.xml"/><Relationship Id="rId162" Type="http://schemas.openxmlformats.org/officeDocument/2006/relationships/hyperlink" Target="https://www.3gpp.org/ftp/tsg_ct/TSG_CT/TSGC_96_Budapest/Docs/CP-221129.zip" TargetMode="External"/><Relationship Id="rId183" Type="http://schemas.openxmlformats.org/officeDocument/2006/relationships/hyperlink" Target="https://www.3gpp.org/ftp/tsg_ct/TSG_CT/TSGC_96_Budapest/Docs/CP-221286.zip" TargetMode="External"/><Relationship Id="rId218" Type="http://schemas.openxmlformats.org/officeDocument/2006/relationships/hyperlink" Target="https://www.3gpp.org/ftp/tsg_ct/TSG_CT/TSGC_96_Budapest/Docs/CP-221042.zip" TargetMode="External"/><Relationship Id="rId239" Type="http://schemas.openxmlformats.org/officeDocument/2006/relationships/hyperlink" Target="https://www.3gpp.org/ftp/tsg_ct/TSG_CT/TSGC_96_Budapest/Docs/CP-221083.zip" TargetMode="External"/><Relationship Id="rId250" Type="http://schemas.openxmlformats.org/officeDocument/2006/relationships/hyperlink" Target="https://www.3gpp.org/ftp/tsg_ct/TSG_CT/TSGC_96_Budapest/Docs/CP-221099.zip" TargetMode="External"/><Relationship Id="rId24" Type="http://schemas.openxmlformats.org/officeDocument/2006/relationships/hyperlink" Target="https://www.3gpp.org/ftp/tsg_ct/TSG_CT/TSGC_96_Budapest/Docs/CP-221124.zip" TargetMode="External"/><Relationship Id="rId45" Type="http://schemas.openxmlformats.org/officeDocument/2006/relationships/hyperlink" Target="https://www.3gpp.org/ftp/tsg_ct/TSG_CT/TSGC_96_Budapest/Docs/CP-221201.zip" TargetMode="External"/><Relationship Id="rId66" Type="http://schemas.openxmlformats.org/officeDocument/2006/relationships/hyperlink" Target="https://www.3gpp.org/ftp/tsg_ct/TSG_CT/TSGC_96_Budapest/Docs/CP-221175.zip" TargetMode="External"/><Relationship Id="rId87" Type="http://schemas.openxmlformats.org/officeDocument/2006/relationships/hyperlink" Target="https://www.3gpp.org/ftp/tsg_ct/TSG_CT/TSGC_96_Budapest/Docs/CP-221053.zip" TargetMode="External"/><Relationship Id="rId110" Type="http://schemas.openxmlformats.org/officeDocument/2006/relationships/hyperlink" Target="https://www.3gpp.org/ftp/tsg_ct/TSG_CT/TSGC_96_Budapest/Docs/CP-221211.zip" TargetMode="External"/><Relationship Id="rId131" Type="http://schemas.openxmlformats.org/officeDocument/2006/relationships/hyperlink" Target="https://www.3gpp.org/ftp/tsg_ct/TSG_CT/TSGC_96_Budapest/Docs/CP-221264.zip" TargetMode="External"/><Relationship Id="rId152" Type="http://schemas.openxmlformats.org/officeDocument/2006/relationships/hyperlink" Target="https://www.3gpp.org/ftp/tsg_ct/TSG_CT/TSGC_96_Budapest/Docs/CP-221214.zip" TargetMode="External"/><Relationship Id="rId173" Type="http://schemas.openxmlformats.org/officeDocument/2006/relationships/hyperlink" Target="https://www.3gpp.org/ftp/tsg_ct/TSG_CT/TSGC_96_Budapest/Docs/CP-221073.zip" TargetMode="External"/><Relationship Id="rId194" Type="http://schemas.openxmlformats.org/officeDocument/2006/relationships/hyperlink" Target="https://www.3gpp.org/ftp/tsg_ct/TSG_CT/TSGC_96_Budapest/Docs/CP-221188.zip" TargetMode="External"/><Relationship Id="rId208" Type="http://schemas.openxmlformats.org/officeDocument/2006/relationships/hyperlink" Target="https://www.3gpp.org/ftp/tsg_ct/TSG_CT/TSGC_96_Budapest/Docs/CP-221039.zip" TargetMode="External"/><Relationship Id="rId229" Type="http://schemas.openxmlformats.org/officeDocument/2006/relationships/hyperlink" Target="https://www.3gpp.org/ftp/tsg_ct/TSG_CT/TSGC_96_Budapest/Docs/CP-221232.zip" TargetMode="External"/><Relationship Id="rId240" Type="http://schemas.openxmlformats.org/officeDocument/2006/relationships/hyperlink" Target="https://www.3gpp.org/ftp/tsg_ct/TSG_CT/TSGC_96_Budapest/Docs/CP-221088.zip" TargetMode="External"/><Relationship Id="rId14" Type="http://schemas.openxmlformats.org/officeDocument/2006/relationships/hyperlink" Target="https://www.3gpp.org/ftp/tsg_ct/TSG_CT/TSGC_96_Budapest/Docs/CP-221013.zip" TargetMode="External"/><Relationship Id="rId35" Type="http://schemas.openxmlformats.org/officeDocument/2006/relationships/hyperlink" Target="https://www.3gpp.org/ftp/tsg_ct/TSG_CT/TSGC_96_Budapest/Docs/CP-221150.zip" TargetMode="External"/><Relationship Id="rId56" Type="http://schemas.openxmlformats.org/officeDocument/2006/relationships/hyperlink" Target="https://www.3gpp.org/ftp/tsg_ct/TSG_CT/TSGC_96_Budapest/Docs/CP-221086.zip" TargetMode="External"/><Relationship Id="rId77" Type="http://schemas.openxmlformats.org/officeDocument/2006/relationships/hyperlink" Target="https://www.3gpp.org/ftp/tsg_ct/TSG_CT/TSGC_96_Budapest/Docs/CP-221265.zip" TargetMode="External"/><Relationship Id="rId100" Type="http://schemas.openxmlformats.org/officeDocument/2006/relationships/hyperlink" Target="https://www.3gpp.org/ftp/tsg_ct/TSG_CT/TSGC_96_Budapest/Docs/CP-221281.zip" TargetMode="External"/><Relationship Id="rId8" Type="http://schemas.openxmlformats.org/officeDocument/2006/relationships/endnotes" Target="endnotes.xml"/><Relationship Id="rId98" Type="http://schemas.openxmlformats.org/officeDocument/2006/relationships/hyperlink" Target="https://www.3gpp.org/ftp/tsg_ct/TSG_CT/TSGC_96_Budapest/Docs/CP-221158.zip" TargetMode="External"/><Relationship Id="rId121" Type="http://schemas.openxmlformats.org/officeDocument/2006/relationships/hyperlink" Target="https://www.3gpp.org/ftp/tsg_ct/TSG_CT/TSGC_96_Budapest/Docs/CP-221153.zip" TargetMode="External"/><Relationship Id="rId142" Type="http://schemas.openxmlformats.org/officeDocument/2006/relationships/hyperlink" Target="https://www.3gpp.org/ftp/tsg_ct/TSG_CT/TSGC_96_Budapest/Docs/CP-221208.zip" TargetMode="External"/><Relationship Id="rId163" Type="http://schemas.openxmlformats.org/officeDocument/2006/relationships/hyperlink" Target="https://www.3gpp.org/ftp/tsg_ct/TSG_CT/TSGC_96_Budapest/Docs/CP-221130.zip" TargetMode="External"/><Relationship Id="rId184" Type="http://schemas.openxmlformats.org/officeDocument/2006/relationships/hyperlink" Target="https://www.3gpp.org/ftp/tsg_ct/TSG_CT/TSGC_96_Budapest/Docs/CP-221287.zip" TargetMode="External"/><Relationship Id="rId219" Type="http://schemas.openxmlformats.org/officeDocument/2006/relationships/hyperlink" Target="https://www.3gpp.org/ftp/tsg_ct/TSG_CT/TSGC_96_Budapest/Docs/CP-221107.zip" TargetMode="External"/><Relationship Id="rId230" Type="http://schemas.openxmlformats.org/officeDocument/2006/relationships/hyperlink" Target="https://www.3gpp.org/ftp/tsg_ct/TSG_CT/TSGC_96_Budapest/Docs/CP-221277.zip" TargetMode="External"/><Relationship Id="rId251" Type="http://schemas.openxmlformats.org/officeDocument/2006/relationships/hyperlink" Target="https://www.3gpp.org/ftp/tsg_ct/TSG_CT/TSGC_96_Budapest/Docs/CP-221100.zip" TargetMode="External"/><Relationship Id="rId25" Type="http://schemas.openxmlformats.org/officeDocument/2006/relationships/hyperlink" Target="https://www.3gpp.org/ftp/tsg_ct/TSG_CT/TSGC_96_Budapest/Docs/CP-221146.zip" TargetMode="External"/><Relationship Id="rId46" Type="http://schemas.openxmlformats.org/officeDocument/2006/relationships/hyperlink" Target="https://www.3gpp.org/ftp/tsg_ct/TSG_CT/TSGC_96_Budapest/Docs/CP-221061.zip" TargetMode="External"/><Relationship Id="rId67" Type="http://schemas.openxmlformats.org/officeDocument/2006/relationships/hyperlink" Target="https://www.3gpp.org/ftp/tsg_ct/TSG_CT/TSGC_96_Budapest/Docs/CP-221177.zip" TargetMode="External"/><Relationship Id="rId88" Type="http://schemas.openxmlformats.org/officeDocument/2006/relationships/hyperlink" Target="https://www.3gpp.org/ftp/tsg_ct/TSG_CT/TSGC_96_Budapest/Docs/CP-221054.zip" TargetMode="External"/><Relationship Id="rId111" Type="http://schemas.openxmlformats.org/officeDocument/2006/relationships/hyperlink" Target="https://www.3gpp.org/ftp/tsg_ct/TSG_CT/TSGC_96_Budapest/Docs/CP-221212.zip" TargetMode="External"/><Relationship Id="rId132" Type="http://schemas.openxmlformats.org/officeDocument/2006/relationships/hyperlink" Target="https://www.3gpp.org/ftp/tsg_ct/TSG_CT/TSGC_96_Budapest/Docs/CP-221036.zip" TargetMode="External"/><Relationship Id="rId153" Type="http://schemas.openxmlformats.org/officeDocument/2006/relationships/hyperlink" Target="https://www.3gpp.org/ftp/tsg_ct/TSG_CT/TSGC_96_Budapest/Docs/CP-221244.zip" TargetMode="External"/><Relationship Id="rId174" Type="http://schemas.openxmlformats.org/officeDocument/2006/relationships/hyperlink" Target="https://www.3gpp.org/ftp/tsg_ct/TSG_CT/TSGC_96_Budapest/Docs/CP-221074.zip" TargetMode="External"/><Relationship Id="rId195" Type="http://schemas.openxmlformats.org/officeDocument/2006/relationships/hyperlink" Target="https://www.3gpp.org/ftp/tsg_ct/TSG_CT/TSGC_96_Budapest/Docs/CP-221218.zip" TargetMode="External"/><Relationship Id="rId209" Type="http://schemas.openxmlformats.org/officeDocument/2006/relationships/hyperlink" Target="https://www.3gpp.org/ftp/tsg_ct/TSG_CT/TSGC_96_Budapest/Docs/CP-221219.zip" TargetMode="External"/><Relationship Id="rId220" Type="http://schemas.openxmlformats.org/officeDocument/2006/relationships/hyperlink" Target="https://www.3gpp.org/ftp/tsg_ct/TSG_CT/TSGC_96_Budapest/Docs/CP-221108.zip" TargetMode="External"/><Relationship Id="rId241" Type="http://schemas.openxmlformats.org/officeDocument/2006/relationships/hyperlink" Target="https://www.3gpp.org/ftp/tsg_ct/TSG_CT/TSGC_96_Budapest/Docs/CP-221105.zip" TargetMode="External"/><Relationship Id="rId15" Type="http://schemas.openxmlformats.org/officeDocument/2006/relationships/hyperlink" Target="https://www.3gpp.org/ftp/tsg_ct/TSG_CT/TSGC_96_Budapest/Docs/CP-221014.zip" TargetMode="External"/><Relationship Id="rId36" Type="http://schemas.openxmlformats.org/officeDocument/2006/relationships/hyperlink" Target="https://www.3gpp.org/ftp/tsg_ct/TSG_CT/TSGC_96_Budapest/Docs/CP-221196.zip" TargetMode="External"/><Relationship Id="rId57" Type="http://schemas.openxmlformats.org/officeDocument/2006/relationships/hyperlink" Target="https://www.3gpp.org/ftp/tsg_ct/TSG_CT/TSGC_96_Budapest/Docs/CP-221087.zip" TargetMode="External"/><Relationship Id="rId78" Type="http://schemas.openxmlformats.org/officeDocument/2006/relationships/hyperlink" Target="https://www.3gpp.org/ftp/tsg_ct/TSG_CT/TSGC_96_Budapest/Docs/CP-221267.zip" TargetMode="External"/><Relationship Id="rId99" Type="http://schemas.openxmlformats.org/officeDocument/2006/relationships/hyperlink" Target="https://www.3gpp.org/ftp/tsg_ct/TSG_CT/TSGC_96_Budapest/Docs/CP-221223.zip" TargetMode="External"/><Relationship Id="rId101" Type="http://schemas.openxmlformats.org/officeDocument/2006/relationships/hyperlink" Target="https://www.3gpp.org/ftp/tsg_ct/TSG_CT/TSGC_96_Budapest/Docs/CP-221282.zip" TargetMode="External"/><Relationship Id="rId122" Type="http://schemas.openxmlformats.org/officeDocument/2006/relationships/hyperlink" Target="https://www.3gpp.org/ftp/tsg_ct/TSG_CT/TSGC_96_Budapest/Docs/CP-221225.zip" TargetMode="External"/><Relationship Id="rId143" Type="http://schemas.openxmlformats.org/officeDocument/2006/relationships/hyperlink" Target="https://www.3gpp.org/ftp/tsg_ct/TSG_CT/TSGC_96_Budapest/Docs/CP-221280.zip" TargetMode="External"/><Relationship Id="rId164" Type="http://schemas.openxmlformats.org/officeDocument/2006/relationships/hyperlink" Target="https://www.3gpp.org/ftp/tsg_ct/TSG_CT/TSGC_96_Budapest/Docs/CP-221131.zip" TargetMode="External"/><Relationship Id="rId185" Type="http://schemas.openxmlformats.org/officeDocument/2006/relationships/hyperlink" Target="https://www.3gpp.org/ftp/tsg_ct/TSG_CT/TSGC_96_Budapest/Docs/CP-221205.zip" TargetMode="External"/><Relationship Id="rId9" Type="http://schemas.openxmlformats.org/officeDocument/2006/relationships/hyperlink" Target="https://www.3gpp.org/ftp/tsg_ct/TSG_CT/TSGC_96_Budapest/Docs/CP-221001.zip" TargetMode="External"/><Relationship Id="rId210" Type="http://schemas.openxmlformats.org/officeDocument/2006/relationships/hyperlink" Target="https://www.3gpp.org/ftp/tsg_ct/TSG_CT/TSGC_96_Budapest/Docs/CP-221111.zip" TargetMode="External"/><Relationship Id="rId26" Type="http://schemas.openxmlformats.org/officeDocument/2006/relationships/hyperlink" Target="https://www.3gpp.org/ftp/tsg_ct/TSG_CT/TSGC_96_Budapest/Docs/CP-221149.zip" TargetMode="External"/><Relationship Id="rId231" Type="http://schemas.openxmlformats.org/officeDocument/2006/relationships/hyperlink" Target="https://www.3gpp.org/ftp/tsg_ct/TSG_CT/TSGC_96_Budapest/Docs/CP-221055.zip" TargetMode="External"/><Relationship Id="rId252" Type="http://schemas.openxmlformats.org/officeDocument/2006/relationships/header" Target="header1.xml"/><Relationship Id="rId47" Type="http://schemas.openxmlformats.org/officeDocument/2006/relationships/hyperlink" Target="https://www.3gpp.org/ftp/tsg_ct/TSG_CT/TSGC_96_Budapest/Docs/CP-221096.zip" TargetMode="External"/><Relationship Id="rId68" Type="http://schemas.openxmlformats.org/officeDocument/2006/relationships/hyperlink" Target="https://www.3gpp.org/ftp/tsg_ct/TSG_CT/TSGC_96_Budapest/Docs/CP-221179.zip" TargetMode="External"/><Relationship Id="rId89" Type="http://schemas.openxmlformats.org/officeDocument/2006/relationships/hyperlink" Target="https://www.3gpp.org/ftp/tsg_ct/TSG_CT/TSGC_96_Budapest/Docs/CP-221057.zip" TargetMode="External"/><Relationship Id="rId112" Type="http://schemas.openxmlformats.org/officeDocument/2006/relationships/hyperlink" Target="https://www.3gpp.org/ftp/tsg_ct/TSG_CT/TSGC_96_Budapest/Docs/CP-221213.zip" TargetMode="External"/><Relationship Id="rId133" Type="http://schemas.openxmlformats.org/officeDocument/2006/relationships/hyperlink" Target="https://www.3gpp.org/ftp/tsg_ct/TSG_CT/TSGC_96_Budapest/Docs/CP-221138.zip" TargetMode="External"/><Relationship Id="rId154" Type="http://schemas.openxmlformats.org/officeDocument/2006/relationships/hyperlink" Target="https://www.3gpp.org/ftp/tsg_ct/TSG_CT/TSGC_96_Budapest/Docs/CP-221246.zip" TargetMode="External"/><Relationship Id="rId175" Type="http://schemas.openxmlformats.org/officeDocument/2006/relationships/hyperlink" Target="https://www.3gpp.org/ftp/tsg_ct/TSG_CT/TSGC_96_Budapest/Docs/CP-221075.zip" TargetMode="External"/><Relationship Id="rId196" Type="http://schemas.openxmlformats.org/officeDocument/2006/relationships/hyperlink" Target="https://www.3gpp.org/ftp/tsg_ct/TSG_CT/TSGC_96_Budapest/Docs/CP-221236.zip" TargetMode="External"/><Relationship Id="rId200" Type="http://schemas.openxmlformats.org/officeDocument/2006/relationships/hyperlink" Target="https://www.3gpp.org/ftp/tsg_ct/TSG_CT/TSGC_96_Budapest/Docs/CP-221227.zip" TargetMode="External"/><Relationship Id="rId16" Type="http://schemas.openxmlformats.org/officeDocument/2006/relationships/hyperlink" Target="https://www.3gpp.org/ftp/tsg_ct/TSG_CT/TSGC_96_Budapest/Docs/CP-221016.zip" TargetMode="External"/><Relationship Id="rId221" Type="http://schemas.openxmlformats.org/officeDocument/2006/relationships/hyperlink" Target="https://www.3gpp.org/ftp/tsg_ct/TSG_CT/TSGC_96_Budapest/Docs/CP-221114.zip" TargetMode="External"/><Relationship Id="rId242" Type="http://schemas.openxmlformats.org/officeDocument/2006/relationships/hyperlink" Target="https://www.3gpp.org/ftp/tsg_ct/TSG_CT/TSGC_96_Budapest/Docs/CP-221185.zip" TargetMode="External"/><Relationship Id="rId37" Type="http://schemas.openxmlformats.org/officeDocument/2006/relationships/hyperlink" Target="https://www.3gpp.org/ftp/tsg_ct/TSG_CT/TSGC_96_Budapest/Docs/CP-221065.zip" TargetMode="External"/><Relationship Id="rId58" Type="http://schemas.openxmlformats.org/officeDocument/2006/relationships/hyperlink" Target="https://www.3gpp.org/ftp/tsg_ct/TSG_CT/TSGC_96_Budapest/Docs/CP-221101.zip" TargetMode="External"/><Relationship Id="rId79" Type="http://schemas.openxmlformats.org/officeDocument/2006/relationships/hyperlink" Target="https://www.3gpp.org/ftp/tsg_ct/TSG_CT/TSGC_96_Budapest/Docs/CP-221273.zip" TargetMode="External"/><Relationship Id="rId102" Type="http://schemas.openxmlformats.org/officeDocument/2006/relationships/hyperlink" Target="https://www.3gpp.org/ftp/tsg_ct/TSG_CT/TSGC_96_Budapest/Docs/CP-221285.zip" TargetMode="External"/><Relationship Id="rId123" Type="http://schemas.openxmlformats.org/officeDocument/2006/relationships/hyperlink" Target="https://www.3gpp.org/ftp/tsg_ct/TSG_CT/TSGC_96_Budapest/Docs/CP-221089.zip" TargetMode="External"/><Relationship Id="rId144" Type="http://schemas.openxmlformats.org/officeDocument/2006/relationships/hyperlink" Target="https://www.3gpp.org/ftp/tsg_ct/TSG_CT/TSGC_96_Budapest/Docs/CP-221037.zip" TargetMode="External"/><Relationship Id="rId90" Type="http://schemas.openxmlformats.org/officeDocument/2006/relationships/hyperlink" Target="https://www.3gpp.org/ftp/tsg_ct/TSG_CT/TSGC_96_Budapest/Docs/CP-221058.zip" TargetMode="External"/><Relationship Id="rId165" Type="http://schemas.openxmlformats.org/officeDocument/2006/relationships/hyperlink" Target="https://www.3gpp.org/ftp/tsg_ct/TSG_CT/TSGC_96_Budapest/Docs/CP-221132.zip" TargetMode="External"/><Relationship Id="rId186" Type="http://schemas.openxmlformats.org/officeDocument/2006/relationships/hyperlink" Target="https://www.3gpp.org/ftp/tsg_ct/TSG_CT/TSGC_96_Budapest/Docs/CP-221276.zip" TargetMode="External"/><Relationship Id="rId211" Type="http://schemas.openxmlformats.org/officeDocument/2006/relationships/hyperlink" Target="https://www.3gpp.org/ftp/tsg_ct/TSG_CT/TSGC_96_Budapest/Docs/CP-221118.zip" TargetMode="External"/><Relationship Id="rId232" Type="http://schemas.openxmlformats.org/officeDocument/2006/relationships/hyperlink" Target="https://www.3gpp.org/ftp/tsg_ct/TSG_CT/TSGC_96_Budapest/Docs/CP-221091.zip" TargetMode="External"/><Relationship Id="rId253" Type="http://schemas.openxmlformats.org/officeDocument/2006/relationships/footer" Target="footer1.xml"/><Relationship Id="rId27" Type="http://schemas.openxmlformats.org/officeDocument/2006/relationships/hyperlink" Target="https://www.3gpp.org/ftp/tsg_ct/TSG_CT/TSGC_96_Budapest/Docs/CP-221194.zip" TargetMode="External"/><Relationship Id="rId48" Type="http://schemas.openxmlformats.org/officeDocument/2006/relationships/hyperlink" Target="https://www.3gpp.org/ftp/tsg_ct/TSG_CT/TSGC_96_Budapest/Docs/CP-221117.zip" TargetMode="External"/><Relationship Id="rId69" Type="http://schemas.openxmlformats.org/officeDocument/2006/relationships/hyperlink" Target="https://www.3gpp.org/ftp/tsg_ct/TSG_CT/TSGC_96_Budapest/Docs/CP-221181.zip" TargetMode="External"/><Relationship Id="rId113" Type="http://schemas.openxmlformats.org/officeDocument/2006/relationships/hyperlink" Target="https://www.3gpp.org/ftp/tsg_ct/TSG_CT/TSGC_96_Budapest/Docs/CP-221224.zip" TargetMode="External"/><Relationship Id="rId134" Type="http://schemas.openxmlformats.org/officeDocument/2006/relationships/hyperlink" Target="https://www.3gpp.org/ftp/tsg_ct/TSG_CT/TSGC_96_Budapest/Docs/CP-221189.zip" TargetMode="External"/><Relationship Id="rId80" Type="http://schemas.openxmlformats.org/officeDocument/2006/relationships/hyperlink" Target="https://www.3gpp.org/ftp/tsg_ct/TSG_CT/TSGC_96_Budapest/Docs/CP-221274.zip" TargetMode="External"/><Relationship Id="rId155" Type="http://schemas.openxmlformats.org/officeDocument/2006/relationships/hyperlink" Target="https://www.3gpp.org/ftp/tsg_ct/TSG_CT/TSGC_96_Budapest/Docs/CP-221033.zip" TargetMode="External"/><Relationship Id="rId176" Type="http://schemas.openxmlformats.org/officeDocument/2006/relationships/hyperlink" Target="https://www.3gpp.org/ftp/tsg_ct/TSG_CT/TSGC_96_Budapest/Docs/CP-221076.zip" TargetMode="External"/><Relationship Id="rId197" Type="http://schemas.openxmlformats.org/officeDocument/2006/relationships/hyperlink" Target="https://www.3gpp.org/ftp/tsg_ct/TSG_CT/TSGC_96_Budapest/Docs/CP-221160.zip" TargetMode="External"/><Relationship Id="rId201" Type="http://schemas.openxmlformats.org/officeDocument/2006/relationships/hyperlink" Target="https://www.3gpp.org/ftp/tsg_ct/TSG_CT/TSGC_96_Budapest/Docs/CP-221147.zip" TargetMode="External"/><Relationship Id="rId222" Type="http://schemas.openxmlformats.org/officeDocument/2006/relationships/hyperlink" Target="https://www.3gpp.org/ftp/tsg_ct/TSG_CT/TSGC_96_Budapest/Docs/CP-221115.zip" TargetMode="External"/><Relationship Id="rId243" Type="http://schemas.openxmlformats.org/officeDocument/2006/relationships/hyperlink" Target="https://www.3gpp.org/ftp/tsg_ct/TSG_CT/TSGC_96_Budapest/Docs/CP-221186.zip" TargetMode="External"/><Relationship Id="rId17" Type="http://schemas.openxmlformats.org/officeDocument/2006/relationships/hyperlink" Target="https://www.3gpp.org/ftp/tsg_ct/TSG_CT/TSGC_96_Budapest/Docs/CP-221017.zip" TargetMode="External"/><Relationship Id="rId38" Type="http://schemas.openxmlformats.org/officeDocument/2006/relationships/hyperlink" Target="https://www.3gpp.org/ftp/tsg_ct/TSG_CT/TSGC_96_Budapest/Docs/CP-221161.zip" TargetMode="External"/><Relationship Id="rId59" Type="http://schemas.openxmlformats.org/officeDocument/2006/relationships/hyperlink" Target="https://www.3gpp.org/ftp/tsg_ct/TSG_CT/TSGC_96_Budapest/Docs/CP-221102.zip" TargetMode="External"/><Relationship Id="rId103" Type="http://schemas.openxmlformats.org/officeDocument/2006/relationships/hyperlink" Target="https://www.3gpp.org/ftp/tsg_ct/TSG_CT/TSGC_96_Budapest/Docs/CP-221027.zip" TargetMode="External"/><Relationship Id="rId124" Type="http://schemas.openxmlformats.org/officeDocument/2006/relationships/hyperlink" Target="https://www.3gpp.org/ftp/tsg_ct/TSG_CT/TSGC_96_Budapest/Docs/CP-221122.zip" TargetMode="External"/><Relationship Id="rId70" Type="http://schemas.openxmlformats.org/officeDocument/2006/relationships/hyperlink" Target="https://www.3gpp.org/ftp/tsg_ct/TSG_CT/TSGC_96_Budapest/Docs/CP-221182.zip" TargetMode="External"/><Relationship Id="rId91" Type="http://schemas.openxmlformats.org/officeDocument/2006/relationships/hyperlink" Target="https://www.3gpp.org/ftp/tsg_ct/TSG_CT/TSGC_96_Budapest/Docs/CP-221059.zip" TargetMode="External"/><Relationship Id="rId145" Type="http://schemas.openxmlformats.org/officeDocument/2006/relationships/hyperlink" Target="https://www.3gpp.org/ftp/tsg_ct/TSG_CT/TSGC_96_Budapest/Docs/CP-221144.zip" TargetMode="External"/><Relationship Id="rId166" Type="http://schemas.openxmlformats.org/officeDocument/2006/relationships/hyperlink" Target="https://www.3gpp.org/ftp/tsg_ct/TSG_CT/TSGC_96_Budapest/Docs/CP-221133.zip" TargetMode="External"/><Relationship Id="rId187" Type="http://schemas.openxmlformats.org/officeDocument/2006/relationships/hyperlink" Target="https://www.3gpp.org/ftp/tsg_ct/TSG_CT/TSGC_96_Budapest/Docs/CP-221278.zip" TargetMode="External"/><Relationship Id="rId1" Type="http://schemas.microsoft.com/office/2006/relationships/keyMapCustomizations" Target="customizations.xml"/><Relationship Id="rId212" Type="http://schemas.openxmlformats.org/officeDocument/2006/relationships/hyperlink" Target="https://www.3gpp.org/ftp/tsg_ct/TSG_CT/TSGC_96_Budapest/Docs/CP-221025.zip" TargetMode="External"/><Relationship Id="rId233" Type="http://schemas.openxmlformats.org/officeDocument/2006/relationships/hyperlink" Target="https://www.3gpp.org/ftp/tsg_ct/TSG_CT/TSGC_96_Budapest/Docs/CP-221093.zip" TargetMode="External"/><Relationship Id="rId254" Type="http://schemas.openxmlformats.org/officeDocument/2006/relationships/header" Target="header2.xml"/><Relationship Id="rId28" Type="http://schemas.openxmlformats.org/officeDocument/2006/relationships/hyperlink" Target="https://www.3gpp.org/ftp/tsg_ct/TSG_CT/TSGC_96_Budapest/Docs/CP-221195.zip" TargetMode="External"/><Relationship Id="rId49" Type="http://schemas.openxmlformats.org/officeDocument/2006/relationships/hyperlink" Target="https://www.3gpp.org/ftp/tsg_ct/TSG_CT/TSGC_96_Budapest/Docs/CP-221141.zip" TargetMode="External"/><Relationship Id="rId114" Type="http://schemas.openxmlformats.org/officeDocument/2006/relationships/hyperlink" Target="https://www.3gpp.org/ftp/tsg_ct/TSG_CT/TSGC_96_Budapest/Docs/CP-221229.zip" TargetMode="External"/><Relationship Id="rId60" Type="http://schemas.openxmlformats.org/officeDocument/2006/relationships/hyperlink" Target="https://www.3gpp.org/ftp/tsg_ct/TSG_CT/TSGC_96_Budapest/Docs/CP-221103.zip" TargetMode="External"/><Relationship Id="rId81" Type="http://schemas.openxmlformats.org/officeDocument/2006/relationships/hyperlink" Target="https://www.3gpp.org/ftp/tsg_ct/TSG_CT/TSGC_96_Budapest/Docs/CP-221045.zip" TargetMode="External"/><Relationship Id="rId135" Type="http://schemas.openxmlformats.org/officeDocument/2006/relationships/hyperlink" Target="https://www.3gpp.org/ftp/tsg_ct/TSG_CT/TSGC_96_Budapest/Docs/CP-221190.zip" TargetMode="External"/><Relationship Id="rId156" Type="http://schemas.openxmlformats.org/officeDocument/2006/relationships/hyperlink" Target="https://www.3gpp.org/ftp/tsg_ct/TSG_CT/TSGC_96_Budapest/Docs/CP-221139.zip" TargetMode="External"/><Relationship Id="rId177" Type="http://schemas.openxmlformats.org/officeDocument/2006/relationships/hyperlink" Target="https://www.3gpp.org/ftp/tsg_ct/TSG_CT/TSGC_96_Budapest/Docs/CP-221116.zip" TargetMode="External"/><Relationship Id="rId198" Type="http://schemas.openxmlformats.org/officeDocument/2006/relationships/hyperlink" Target="https://www.3gpp.org/ftp/tsg_ct/TSG_CT/TSGC_96_Budapest/Docs/CP-221215.zip" TargetMode="External"/><Relationship Id="rId202" Type="http://schemas.openxmlformats.org/officeDocument/2006/relationships/hyperlink" Target="https://www.3gpp.org/ftp/tsg_ct/TSG_CT/TSGC_96_Budapest/Docs/CP-221148.zip" TargetMode="External"/><Relationship Id="rId223" Type="http://schemas.openxmlformats.org/officeDocument/2006/relationships/hyperlink" Target="https://www.3gpp.org/ftp/tsg_ct/TSG_CT/TSGC_96_Budapest/Docs/CP-221221.zip" TargetMode="External"/><Relationship Id="rId244" Type="http://schemas.openxmlformats.org/officeDocument/2006/relationships/hyperlink" Target="https://www.3gpp.org/ftp/tsg_ct/TSG_CT/TSGC_96_Budapest/Docs/CP-221268.zip" TargetMode="External"/><Relationship Id="rId18" Type="http://schemas.openxmlformats.org/officeDocument/2006/relationships/hyperlink" Target="https://www.3gpp.org/ftp/tsg_ct/TSG_CT/TSGC_96_Budapest/Docs/CP-221019.zip" TargetMode="External"/><Relationship Id="rId39" Type="http://schemas.openxmlformats.org/officeDocument/2006/relationships/hyperlink" Target="https://www.3gpp.org/ftp/tsg_ct/TSG_CT/TSGC_96_Budapest/Docs/CP-221200.zip" TargetMode="External"/><Relationship Id="rId50" Type="http://schemas.openxmlformats.org/officeDocument/2006/relationships/hyperlink" Target="https://www.3gpp.org/ftp/tsg_ct/TSG_CT/TSGC_96_Budapest/Docs/CP-221197.zip" TargetMode="External"/><Relationship Id="rId104" Type="http://schemas.openxmlformats.org/officeDocument/2006/relationships/hyperlink" Target="https://www.3gpp.org/ftp/tsg_ct/TSG_CT/TSGC_96_Budapest/Docs/CP-221028.zip" TargetMode="External"/><Relationship Id="rId125" Type="http://schemas.openxmlformats.org/officeDocument/2006/relationships/hyperlink" Target="https://www.3gpp.org/ftp/tsg_ct/TSG_CT/TSGC_96_Budapest/Docs/CP-221031.zip" TargetMode="External"/><Relationship Id="rId146" Type="http://schemas.openxmlformats.org/officeDocument/2006/relationships/hyperlink" Target="https://www.3gpp.org/ftp/tsg_ct/TSG_CT/TSGC_96_Budapest/Docs/CP-221145.zip" TargetMode="External"/><Relationship Id="rId167" Type="http://schemas.openxmlformats.org/officeDocument/2006/relationships/hyperlink" Target="https://www.3gpp.org/ftp/tsg_ct/TSG_CT/TSGC_96_Budapest/Docs/CP-221134.zip" TargetMode="External"/><Relationship Id="rId188" Type="http://schemas.openxmlformats.org/officeDocument/2006/relationships/hyperlink" Target="https://www.3gpp.org/ftp/tsg_ct/TSG_CT/TSGC_96_Budapest/Docs/CP-221159.zip" TargetMode="External"/><Relationship Id="rId71" Type="http://schemas.openxmlformats.org/officeDocument/2006/relationships/hyperlink" Target="https://www.3gpp.org/ftp/tsg_ct/TSG_CT/TSGC_96_Budapest/Docs/CP-221187.zip" TargetMode="External"/><Relationship Id="rId92" Type="http://schemas.openxmlformats.org/officeDocument/2006/relationships/hyperlink" Target="https://www.3gpp.org/ftp/tsg_ct/TSG_CT/TSGC_96_Budapest/Docs/CP-221060.zip" TargetMode="External"/><Relationship Id="rId213" Type="http://schemas.openxmlformats.org/officeDocument/2006/relationships/hyperlink" Target="https://www.3gpp.org/ftp/tsg_ct/TSG_CT/TSGC_96_Budapest/Docs/CP-221257.zip" TargetMode="External"/><Relationship Id="rId234" Type="http://schemas.openxmlformats.org/officeDocument/2006/relationships/hyperlink" Target="https://www.3gpp.org/ftp/tsg_ct/TSG_CT/TSGC_96_Budapest/Docs/CP-221142.zip" TargetMode="External"/><Relationship Id="rId2" Type="http://schemas.openxmlformats.org/officeDocument/2006/relationships/customXml" Target="../customXml/item1.xml"/><Relationship Id="rId29" Type="http://schemas.openxmlformats.org/officeDocument/2006/relationships/hyperlink" Target="https://www.3gpp.org/ftp/tsg_ct/TSG_CT/TSGC_96_Budapest/Docs/CP-221226.zip" TargetMode="External"/><Relationship Id="rId255" Type="http://schemas.openxmlformats.org/officeDocument/2006/relationships/footer" Target="footer2.xml"/><Relationship Id="rId40" Type="http://schemas.openxmlformats.org/officeDocument/2006/relationships/hyperlink" Target="https://www.3gpp.org/ftp/tsg_ct/TSG_CT/TSGC_96_Budapest/Docs/CP-221128.zip" TargetMode="External"/><Relationship Id="rId115" Type="http://schemas.openxmlformats.org/officeDocument/2006/relationships/hyperlink" Target="https://www.3gpp.org/ftp/tsg_ct/TSG_CT/TSGC_96_Budapest/Docs/CP-221230.zip" TargetMode="External"/><Relationship Id="rId136" Type="http://schemas.openxmlformats.org/officeDocument/2006/relationships/hyperlink" Target="https://www.3gpp.org/ftp/tsg_ct/TSG_CT/TSGC_96_Budapest/Docs/CP-221203.zip" TargetMode="External"/><Relationship Id="rId157" Type="http://schemas.openxmlformats.org/officeDocument/2006/relationships/hyperlink" Target="https://www.3gpp.org/ftp/tsg_ct/TSG_CT/TSGC_96_Budapest/Docs/CP-221206.zip" TargetMode="External"/><Relationship Id="rId178" Type="http://schemas.openxmlformats.org/officeDocument/2006/relationships/hyperlink" Target="https://www.3gpp.org/ftp/tsg_ct/TSG_CT/TSGC_96_Budapest/Docs/CP-221209.zip" TargetMode="External"/><Relationship Id="rId61" Type="http://schemas.openxmlformats.org/officeDocument/2006/relationships/hyperlink" Target="https://www.3gpp.org/ftp/tsg_ct/TSG_CT/TSGC_96_Budapest/Docs/CP-221110.zip" TargetMode="External"/><Relationship Id="rId82" Type="http://schemas.openxmlformats.org/officeDocument/2006/relationships/hyperlink" Target="https://www.3gpp.org/ftp/tsg_ct/TSG_CT/TSGC_96_Budapest/Docs/CP-221046.zip" TargetMode="External"/><Relationship Id="rId199" Type="http://schemas.openxmlformats.org/officeDocument/2006/relationships/hyperlink" Target="https://www.3gpp.org/ftp/tsg_ct/TSG_CT/TSGC_96_Budapest/Docs/CP-221216.zip" TargetMode="External"/><Relationship Id="rId203" Type="http://schemas.openxmlformats.org/officeDocument/2006/relationships/hyperlink" Target="https://www.3gpp.org/ftp/tsg_ct/TSG_CT/TSGC_96_Budapest/Docs/CP-221263.zip" TargetMode="External"/><Relationship Id="rId19" Type="http://schemas.openxmlformats.org/officeDocument/2006/relationships/hyperlink" Target="https://www.3gpp.org/ftp/tsg_ct/TSG_CT/TSGC_96_Budapest/Docs/CP-221193.zip" TargetMode="External"/><Relationship Id="rId224" Type="http://schemas.openxmlformats.org/officeDocument/2006/relationships/hyperlink" Target="https://www.3gpp.org/ftp/tsg_ct/TSG_CT/TSGC_96_Budapest/Docs/CP-221272.zip" TargetMode="External"/><Relationship Id="rId245" Type="http://schemas.openxmlformats.org/officeDocument/2006/relationships/hyperlink" Target="https://www.3gpp.org/ftp/tsg_ct/TSG_CT/TSGC_96_Budapest/Docs/CP-221269.zip" TargetMode="External"/><Relationship Id="rId30" Type="http://schemas.openxmlformats.org/officeDocument/2006/relationships/hyperlink" Target="https://www.3gpp.org/ftp/tsg_ct/TSG_CT/TSGC_96_Budapest/Docs/CP-221184.zip" TargetMode="External"/><Relationship Id="rId105" Type="http://schemas.openxmlformats.org/officeDocument/2006/relationships/hyperlink" Target="https://www.3gpp.org/ftp/tsg_ct/TSG_CT/TSGC_96_Budapest/Docs/CP-221029.zip" TargetMode="External"/><Relationship Id="rId126" Type="http://schemas.openxmlformats.org/officeDocument/2006/relationships/hyperlink" Target="https://www.3gpp.org/ftp/tsg_ct/TSG_CT/TSGC_96_Budapest/Docs/CP-221090.zip" TargetMode="External"/><Relationship Id="rId147" Type="http://schemas.openxmlformats.org/officeDocument/2006/relationships/hyperlink" Target="https://www.3gpp.org/ftp/tsg_ct/TSG_CT/TSGC_96_Budapest/Docs/CP-221252.zip" TargetMode="External"/><Relationship Id="rId168" Type="http://schemas.openxmlformats.org/officeDocument/2006/relationships/hyperlink" Target="https://www.3gpp.org/ftp/tsg_ct/TSG_CT/TSGC_96_Budapest/Docs/CP-221135.zip" TargetMode="External"/><Relationship Id="rId51" Type="http://schemas.openxmlformats.org/officeDocument/2006/relationships/hyperlink" Target="https://www.3gpp.org/ftp/tsg_ct/TSG_CT/TSGC_96_Budapest/Docs/CP-221254.zip" TargetMode="External"/><Relationship Id="rId72" Type="http://schemas.openxmlformats.org/officeDocument/2006/relationships/hyperlink" Target="https://www.3gpp.org/ftp/tsg_ct/TSG_CT/TSGC_96_Budapest/Docs/CP-221104.zip" TargetMode="External"/><Relationship Id="rId93" Type="http://schemas.openxmlformats.org/officeDocument/2006/relationships/hyperlink" Target="https://www.3gpp.org/ftp/tsg_ct/TSG_CT/TSGC_96_Budapest/Docs/CP-221063.zip" TargetMode="External"/><Relationship Id="rId189" Type="http://schemas.openxmlformats.org/officeDocument/2006/relationships/hyperlink" Target="https://www.3gpp.org/ftp/tsg_ct/TSG_CT/TSGC_96_Budapest/Docs/CP-221258.zip" TargetMode="External"/><Relationship Id="rId3" Type="http://schemas.openxmlformats.org/officeDocument/2006/relationships/numbering" Target="numbering.xml"/><Relationship Id="rId214" Type="http://schemas.openxmlformats.org/officeDocument/2006/relationships/hyperlink" Target="https://www.3gpp.org/ftp/tsg_ct/TSG_CT/TSGC_96_Budapest/Docs/CP-221040.zip" TargetMode="External"/><Relationship Id="rId235" Type="http://schemas.openxmlformats.org/officeDocument/2006/relationships/hyperlink" Target="https://www.3gpp.org/ftp/tsg_ct/TSG_CT/TSGC_96_Budapest/Docs/CP-221202.zip" TargetMode="External"/><Relationship Id="rId256" Type="http://schemas.openxmlformats.org/officeDocument/2006/relationships/fontTable" Target="fontTable.xml"/><Relationship Id="rId116" Type="http://schemas.openxmlformats.org/officeDocument/2006/relationships/hyperlink" Target="https://www.3gpp.org/ftp/tsg_ct/TSG_CT/TSGC_96_Budapest/Docs/CP-221231.zip" TargetMode="External"/><Relationship Id="rId137" Type="http://schemas.openxmlformats.org/officeDocument/2006/relationships/hyperlink" Target="https://www.3gpp.org/ftp/tsg_ct/TSG_CT/TSGC_96_Budapest/Docs/CP-221249.zip" TargetMode="External"/><Relationship Id="rId158" Type="http://schemas.openxmlformats.org/officeDocument/2006/relationships/hyperlink" Target="https://www.3gpp.org/ftp/tsg_ct/TSG_CT/TSGC_96_Budapest/Docs/CP-221035.zip" TargetMode="External"/><Relationship Id="rId20" Type="http://schemas.openxmlformats.org/officeDocument/2006/relationships/hyperlink" Target="https://www.3gpp.org/ftp/tsg_ct/TSG_CT/TSGC_96_Budapest/Docs/CP-221048.zip" TargetMode="External"/><Relationship Id="rId41" Type="http://schemas.openxmlformats.org/officeDocument/2006/relationships/hyperlink" Target="https://www.3gpp.org/ftp/tsg_ct/TSG_CT/TSGC_96_Budapest/Docs/CP-221238.zip" TargetMode="External"/><Relationship Id="rId62" Type="http://schemas.openxmlformats.org/officeDocument/2006/relationships/hyperlink" Target="https://www.3gpp.org/ftp/tsg_ct/TSG_CT/TSGC_96_Budapest/Docs/CP-221112.zip" TargetMode="External"/><Relationship Id="rId83" Type="http://schemas.openxmlformats.org/officeDocument/2006/relationships/hyperlink" Target="https://www.3gpp.org/ftp/tsg_ct/TSG_CT/TSGC_96_Budapest/Docs/CP-221047.zip" TargetMode="External"/><Relationship Id="rId179" Type="http://schemas.openxmlformats.org/officeDocument/2006/relationships/hyperlink" Target="https://www.3gpp.org/ftp/tsg_ct/TSG_CT/TSGC_96_Budapest/Docs/CP-221210.zip" TargetMode="External"/><Relationship Id="rId190" Type="http://schemas.openxmlformats.org/officeDocument/2006/relationships/hyperlink" Target="https://www.3gpp.org/ftp/tsg_ct/TSG_CT/TSGC_96_Budapest/Docs/CP-221023.zip" TargetMode="External"/><Relationship Id="rId204" Type="http://schemas.openxmlformats.org/officeDocument/2006/relationships/hyperlink" Target="https://www.3gpp.org/ftp/tsg_ct/TSG_CT/TSGC_96_Budapest/Docs/CP-221275.zip" TargetMode="External"/><Relationship Id="rId225" Type="http://schemas.openxmlformats.org/officeDocument/2006/relationships/hyperlink" Target="https://www.3gpp.org/ftp/tsg_ct/TSG_CT/TSGC_96_Budapest/Docs/CP-221026.zip" TargetMode="External"/><Relationship Id="rId246" Type="http://schemas.openxmlformats.org/officeDocument/2006/relationships/hyperlink" Target="https://www.3gpp.org/ftp/tsg_ct/TSG_CT/TSGC_96_Budapest/Docs/CP-221270.zip" TargetMode="External"/><Relationship Id="rId106" Type="http://schemas.openxmlformats.org/officeDocument/2006/relationships/hyperlink" Target="https://www.3gpp.org/ftp/tsg_ct/TSG_CT/TSGC_96_Budapest/Docs/CP-221095.zip" TargetMode="External"/><Relationship Id="rId127" Type="http://schemas.openxmlformats.org/officeDocument/2006/relationships/hyperlink" Target="https://www.3gpp.org/ftp/tsg_ct/TSG_CT/TSGC_96_Budapest/Docs/CP-221235.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6_Budapest/Docs/CP-221066.zip" TargetMode="External"/><Relationship Id="rId52" Type="http://schemas.openxmlformats.org/officeDocument/2006/relationships/hyperlink" Target="https://www.3gpp.org/ftp/tsg_ct/TSG_CT/TSGC_96_Budapest/Docs/CP-221062.zip" TargetMode="External"/><Relationship Id="rId73" Type="http://schemas.openxmlformats.org/officeDocument/2006/relationships/hyperlink" Target="https://www.3gpp.org/ftp/tsg_ct/TSG_CT/TSGC_96_Budapest/Docs/CP-221266.zip" TargetMode="External"/><Relationship Id="rId94" Type="http://schemas.openxmlformats.org/officeDocument/2006/relationships/hyperlink" Target="https://www.3gpp.org/ftp/tsg_ct/TSG_CT/TSGC_96_Budapest/Docs/CP-221109.zip" TargetMode="External"/><Relationship Id="rId148" Type="http://schemas.openxmlformats.org/officeDocument/2006/relationships/hyperlink" Target="https://www.3gpp.org/ftp/tsg_ct/TSG_CT/TSGC_96_Budapest/Docs/CP-221250.zip" TargetMode="External"/><Relationship Id="rId169" Type="http://schemas.openxmlformats.org/officeDocument/2006/relationships/hyperlink" Target="https://www.3gpp.org/ftp/tsg_ct/TSG_CT/TSGC_96_Budapest/Docs/CP-221136.zip" TargetMode="External"/><Relationship Id="rId4" Type="http://schemas.openxmlformats.org/officeDocument/2006/relationships/styles" Target="styles.xml"/><Relationship Id="rId180" Type="http://schemas.openxmlformats.org/officeDocument/2006/relationships/hyperlink" Target="https://www.3gpp.org/ftp/tsg_ct/TSG_CT/TSGC_96_Budapest/Docs/CP-221241.zip" TargetMode="External"/><Relationship Id="rId215" Type="http://schemas.openxmlformats.org/officeDocument/2006/relationships/hyperlink" Target="https://www.3gpp.org/ftp/tsg_ct/TSG_CT/TSGC_96_Budapest/Docs/CP-221245.zip" TargetMode="External"/><Relationship Id="rId236" Type="http://schemas.openxmlformats.org/officeDocument/2006/relationships/hyperlink" Target="https://www.3gpp.org/ftp/tsg_ct/TSG_CT/TSGC_96_Budapest/Docs/CP-221261.zip" TargetMode="External"/><Relationship Id="rId25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1</Pages>
  <Words>9290</Words>
  <Characters>51100</Characters>
  <Application>Microsoft Office Word</Application>
  <DocSecurity>0</DocSecurity>
  <Lines>425</Lines>
  <Paragraphs>120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60270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18</cp:revision>
  <cp:lastPrinted>2003-11-12T02:51:00Z</cp:lastPrinted>
  <dcterms:created xsi:type="dcterms:W3CDTF">2022-05-27T20:25:00Z</dcterms:created>
  <dcterms:modified xsi:type="dcterms:W3CDTF">2022-05-27T23:36:00Z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